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6B3E873"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686757" w:rsidRPr="00946BBD">
        <w:rPr>
          <w:b/>
          <w:noProof/>
          <w:sz w:val="24"/>
        </w:rPr>
        <w:t>2</w:t>
      </w:r>
      <w:r w:rsidR="005B6466">
        <w:rPr>
          <w:b/>
          <w:noProof/>
          <w:sz w:val="24"/>
        </w:rPr>
        <w:t>30</w:t>
      </w:r>
      <w:r w:rsidR="00C11814">
        <w:rPr>
          <w:b/>
          <w:noProof/>
          <w:sz w:val="24"/>
        </w:rPr>
        <w:t>065</w:t>
      </w:r>
    </w:p>
    <w:p w14:paraId="6D999A59" w14:textId="61F2E5B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5102D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74C5">
              <w:rPr>
                <w:b/>
                <w:noProof/>
                <w:sz w:val="28"/>
              </w:rPr>
              <w:t>5</w:t>
            </w:r>
            <w:r w:rsidR="003117B3">
              <w:rPr>
                <w:b/>
                <w:noProof/>
                <w:sz w:val="28"/>
              </w:rPr>
              <w:t>1</w:t>
            </w:r>
            <w:r w:rsidR="00173D0F">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854C3E" w:rsidR="0066336B" w:rsidRDefault="00114B61">
            <w:pPr>
              <w:pStyle w:val="CRCoverPage"/>
              <w:spacing w:after="0"/>
              <w:rPr>
                <w:noProof/>
              </w:rPr>
            </w:pPr>
            <w:r>
              <w:rPr>
                <w:b/>
                <w:noProof/>
                <w:sz w:val="28"/>
                <w:lang w:eastAsia="zh-CN"/>
              </w:rPr>
              <w:t>0</w:t>
            </w:r>
            <w:r w:rsidR="00C11814">
              <w:rPr>
                <w:b/>
                <w:noProof/>
                <w:sz w:val="28"/>
                <w:lang w:eastAsia="zh-CN"/>
              </w:rPr>
              <w:t>372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17B3">
              <w:rPr>
                <w:b/>
                <w:noProof/>
                <w:sz w:val="28"/>
              </w:rPr>
              <w:t>8</w:t>
            </w:r>
            <w:r w:rsidR="008C6891">
              <w:rPr>
                <w:b/>
                <w:noProof/>
                <w:sz w:val="28"/>
              </w:rPr>
              <w:t>.</w:t>
            </w:r>
            <w:r w:rsidR="003117B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B1F820" w:rsidR="0066336B" w:rsidRDefault="00861208" w:rsidP="003D6018">
            <w:pPr>
              <w:pStyle w:val="CRCoverPage"/>
              <w:spacing w:after="0"/>
              <w:rPr>
                <w:noProof/>
              </w:rPr>
            </w:pPr>
            <w:r>
              <w:t xml:space="preserve">Service Function Chaining support in </w:t>
            </w:r>
            <w:proofErr w:type="spellStart"/>
            <w:r w:rsidR="00173D0F">
              <w:t>Nudr</w:t>
            </w:r>
            <w:r w:rsidR="00E85340">
              <w:t>_DataRepository</w:t>
            </w:r>
            <w:proofErr w:type="spellEnd"/>
            <w:r w:rsidR="00E85340">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E5E7B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117B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68E1323" w:rsidR="00385F1B" w:rsidRDefault="00904841" w:rsidP="000471B9">
            <w:pPr>
              <w:pStyle w:val="CRCoverPage"/>
              <w:spacing w:after="0"/>
              <w:ind w:left="100"/>
              <w:rPr>
                <w:lang w:eastAsia="zh-CN"/>
              </w:rPr>
            </w:pPr>
            <w:r>
              <w:rPr>
                <w:lang w:eastAsia="zh-CN"/>
              </w:rPr>
              <w:t xml:space="preserve">SA2 has agreed </w:t>
            </w:r>
            <w:r w:rsidR="00DF600F">
              <w:rPr>
                <w:noProof/>
              </w:rPr>
              <w:t xml:space="preserve">to support </w:t>
            </w:r>
            <w:r w:rsidR="00B56BFD">
              <w:rPr>
                <w:noProof/>
              </w:rPr>
              <w:t>AF influence on Service Function Chaining</w:t>
            </w:r>
            <w:r w:rsidR="00DF600F">
              <w:rPr>
                <w:noProof/>
              </w:rPr>
              <w:t xml:space="preserve">. This CR introduces the related impacts in </w:t>
            </w:r>
            <w:r w:rsidR="00173D0F">
              <w:rPr>
                <w:noProof/>
              </w:rPr>
              <w:t>Nudr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F5B" w14:textId="4D42A99F" w:rsidR="00E85340" w:rsidRDefault="00564B18" w:rsidP="00E85340">
            <w:pPr>
              <w:pStyle w:val="CRCoverPage"/>
              <w:spacing w:after="0"/>
              <w:ind w:left="100"/>
              <w:rPr>
                <w:noProof/>
              </w:rPr>
            </w:pPr>
            <w:r>
              <w:rPr>
                <w:noProof/>
              </w:rPr>
              <w:t>Traffi</w:t>
            </w:r>
            <w:r w:rsidR="00E85340">
              <w:rPr>
                <w:noProof/>
              </w:rPr>
              <w:t xml:space="preserve">cInfluData and TrafficInfluDataPatch data types are updated to introduce SFC Ids and metadata. </w:t>
            </w:r>
          </w:p>
          <w:p w14:paraId="3C93DBC3" w14:textId="5EC93901" w:rsidR="00E26762" w:rsidRDefault="00D11DA8" w:rsidP="00B91141">
            <w:pPr>
              <w:pStyle w:val="CRCoverPage"/>
              <w:spacing w:after="0"/>
              <w:ind w:left="100"/>
              <w:rPr>
                <w:noProof/>
              </w:rPr>
            </w:pPr>
            <w:proofErr w:type="spellStart"/>
            <w:r>
              <w:t>sfc</w:t>
            </w:r>
            <w:r w:rsidR="00B91141" w:rsidRPr="002178AD">
              <w:t>NotAllowed</w:t>
            </w:r>
            <w:proofErr w:type="spellEnd"/>
            <w:r w:rsidR="00B91141">
              <w:t xml:space="preserve"> attribute is </w:t>
            </w:r>
            <w:r>
              <w:t>added</w:t>
            </w:r>
            <w:r w:rsidR="00B91141">
              <w:t xml:space="preserve"> to control authorization to AF influ</w:t>
            </w:r>
            <w:r>
              <w:t>en</w:t>
            </w:r>
            <w:r w:rsidR="00B91141">
              <w:t>ce on service function chaining.</w:t>
            </w:r>
          </w:p>
          <w:p w14:paraId="106C5FE2" w14:textId="26C8D716" w:rsidR="003D1884" w:rsidRDefault="003D1884" w:rsidP="00B47669">
            <w:pPr>
              <w:pStyle w:val="CRCoverPage"/>
              <w:spacing w:after="0"/>
              <w:ind w:left="100"/>
              <w:rPr>
                <w:noProof/>
              </w:rPr>
            </w:pPr>
            <w:r>
              <w:rPr>
                <w:noProof/>
              </w:rPr>
              <w:t xml:space="preserve">A new feature SFC is defined for the support of this functionality. </w:t>
            </w:r>
          </w:p>
          <w:p w14:paraId="79774EC1" w14:textId="35ECD5BB" w:rsidR="008E2DE7" w:rsidRDefault="003D1884" w:rsidP="00BE4264">
            <w:pPr>
              <w:pStyle w:val="CRCoverPage"/>
              <w:spacing w:after="0"/>
              <w:ind w:left="100"/>
              <w:rPr>
                <w:noProof/>
              </w:rPr>
            </w:pPr>
            <w:r>
              <w:rPr>
                <w:noProof/>
              </w:rPr>
              <w:t xml:space="preserve">The related impacts are introduced in the OpenAPI specification.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EB00AD" w:rsidR="0066336B" w:rsidRDefault="00BE4264">
            <w:pPr>
              <w:pStyle w:val="CRCoverPage"/>
              <w:spacing w:after="0"/>
              <w:ind w:left="100"/>
              <w:rPr>
                <w:noProof/>
                <w:lang w:eastAsia="zh-CN"/>
              </w:rPr>
            </w:pPr>
            <w:r>
              <w:rPr>
                <w:noProof/>
                <w:lang w:eastAsia="zh-CN"/>
              </w:rPr>
              <w:t xml:space="preserve">3.2; </w:t>
            </w:r>
            <w:r w:rsidR="005D4248">
              <w:rPr>
                <w:noProof/>
                <w:lang w:eastAsia="zh-CN"/>
              </w:rPr>
              <w:t xml:space="preserve">4.2.6.2.6; 4.2.6.2.6.1; </w:t>
            </w:r>
            <w:r w:rsidR="00CE40AB">
              <w:rPr>
                <w:noProof/>
                <w:lang w:eastAsia="zh-CN"/>
              </w:rPr>
              <w:t xml:space="preserve">5.4.1; </w:t>
            </w:r>
            <w:r w:rsidR="005D4248">
              <w:rPr>
                <w:noProof/>
                <w:lang w:eastAsia="zh-CN"/>
              </w:rPr>
              <w:t>5.6.2.10; 5.8; A.2</w:t>
            </w:r>
            <w:r w:rsidR="007D1B2C">
              <w:rPr>
                <w:noProof/>
                <w:lang w:eastAsia="zh-CN"/>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75951F02" w14:textId="77777777" w:rsidR="0066336B" w:rsidRDefault="00677596" w:rsidP="00116E97">
            <w:pPr>
              <w:pStyle w:val="CRCoverPage"/>
              <w:spacing w:after="0"/>
              <w:ind w:left="99"/>
              <w:rPr>
                <w:noProof/>
              </w:rPr>
            </w:pPr>
            <w:r>
              <w:rPr>
                <w:noProof/>
              </w:rPr>
              <w:t>TS 23.503</w:t>
            </w:r>
            <w:r w:rsidR="004B4FB5">
              <w:rPr>
                <w:noProof/>
              </w:rPr>
              <w:t xml:space="preserve"> CR#0756</w:t>
            </w:r>
          </w:p>
          <w:p w14:paraId="16C7EAE2" w14:textId="3970984E" w:rsidR="00F401B0" w:rsidRDefault="00F401B0" w:rsidP="00116E97">
            <w:pPr>
              <w:pStyle w:val="CRCoverPage"/>
              <w:spacing w:after="0"/>
              <w:ind w:left="99"/>
              <w:rPr>
                <w:noProof/>
              </w:rPr>
            </w:pPr>
            <w:r>
              <w:rPr>
                <w:noProof/>
              </w:rPr>
              <w:t>TS 29.571 CR#</w:t>
            </w:r>
            <w:r w:rsidR="000F6DBD">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DB9527" w:rsidR="00375967" w:rsidRDefault="00F422FE" w:rsidP="0097737F">
            <w:pPr>
              <w:pStyle w:val="CRCoverPage"/>
              <w:spacing w:after="0"/>
              <w:rPr>
                <w:noProof/>
              </w:rPr>
            </w:pPr>
            <w:r>
              <w:rPr>
                <w:noProof/>
              </w:rPr>
              <w:t xml:space="preserve">This CR </w:t>
            </w:r>
            <w:r w:rsidR="003D1884">
              <w:rPr>
                <w:noProof/>
              </w:rPr>
              <w:t>introduces a backward compatible feature</w:t>
            </w:r>
            <w:r>
              <w:rPr>
                <w:noProof/>
              </w:rPr>
              <w:t xml:space="preserve"> in the OpenAPI specification</w:t>
            </w:r>
            <w:r w:rsidR="007D404C">
              <w:rPr>
                <w:noProof/>
              </w:rPr>
              <w:t xml:space="preserve"> for Nudr_DataRepository for application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674F517E" w14:textId="77777777" w:rsidR="0007440F" w:rsidRDefault="0007440F" w:rsidP="0007440F">
      <w:pPr>
        <w:pStyle w:val="Heading2"/>
      </w:pPr>
      <w:bookmarkStart w:id="22" w:name="_Toc28012602"/>
      <w:bookmarkStart w:id="23" w:name="_Toc36038874"/>
      <w:bookmarkStart w:id="24" w:name="_Toc44688290"/>
      <w:bookmarkStart w:id="25" w:name="_Toc45133706"/>
      <w:bookmarkStart w:id="26" w:name="_Toc49931386"/>
      <w:bookmarkStart w:id="27" w:name="_Toc51762644"/>
      <w:bookmarkStart w:id="28" w:name="_Toc58848271"/>
      <w:bookmarkStart w:id="29" w:name="_Toc59017309"/>
      <w:bookmarkStart w:id="30" w:name="_Toc66279298"/>
      <w:bookmarkStart w:id="31" w:name="_Toc68168320"/>
      <w:bookmarkStart w:id="32" w:name="_Toc83232765"/>
      <w:bookmarkStart w:id="33" w:name="_Toc85549731"/>
      <w:bookmarkStart w:id="34" w:name="_Toc90655213"/>
      <w:bookmarkStart w:id="35" w:name="_Toc105600089"/>
      <w:bookmarkStart w:id="36" w:name="_Toc122114089"/>
      <w:bookmarkStart w:id="37" w:name="_Toc28012694"/>
      <w:bookmarkStart w:id="38" w:name="_Toc36038966"/>
      <w:bookmarkStart w:id="39" w:name="_Toc44688382"/>
      <w:bookmarkStart w:id="40" w:name="_Toc45133798"/>
      <w:bookmarkStart w:id="41" w:name="_Toc49931478"/>
      <w:bookmarkStart w:id="42" w:name="_Toc51762736"/>
      <w:bookmarkStart w:id="43" w:name="_Toc58848369"/>
      <w:bookmarkStart w:id="44" w:name="_Toc59017407"/>
      <w:bookmarkStart w:id="45" w:name="_Toc66279396"/>
      <w:bookmarkStart w:id="46" w:name="_Toc68168418"/>
      <w:bookmarkStart w:id="47" w:name="_Toc83232870"/>
      <w:bookmarkStart w:id="48" w:name="_Toc85549836"/>
      <w:bookmarkStart w:id="49" w:name="_Toc90655318"/>
      <w:bookmarkStart w:id="50" w:name="_Toc105600194"/>
      <w:bookmarkStart w:id="51" w:name="_Toc122114199"/>
      <w:bookmarkStart w:id="52" w:name="_Toc28012009"/>
      <w:bookmarkStart w:id="53" w:name="_Toc34122859"/>
      <w:bookmarkStart w:id="54" w:name="_Toc36037809"/>
      <w:bookmarkStart w:id="55" w:name="_Toc38875190"/>
      <w:bookmarkStart w:id="56" w:name="_Toc43191669"/>
      <w:bookmarkStart w:id="57" w:name="_Toc45133063"/>
      <w:bookmarkStart w:id="58" w:name="_Toc51316567"/>
      <w:bookmarkStart w:id="59" w:name="_Toc51761747"/>
      <w:bookmarkStart w:id="60" w:name="_Toc56674724"/>
      <w:bookmarkStart w:id="61" w:name="_Toc56675115"/>
      <w:bookmarkStart w:id="62" w:name="_Toc59016101"/>
      <w:bookmarkStart w:id="63" w:name="_Toc63167699"/>
      <w:bookmarkStart w:id="64" w:name="_Toc66262207"/>
      <w:bookmarkStart w:id="65" w:name="_Toc68166713"/>
      <w:bookmarkStart w:id="66" w:name="_Toc73537830"/>
      <w:bookmarkStart w:id="67" w:name="_Toc75351706"/>
      <w:bookmarkStart w:id="68" w:name="_Toc83231515"/>
      <w:bookmarkStart w:id="69" w:name="_Toc85534810"/>
      <w:bookmarkStart w:id="70" w:name="_Toc88559273"/>
      <w:bookmarkStart w:id="71" w:name="_Toc114209904"/>
      <w:bookmarkStart w:id="72" w:name="_Toc120029847"/>
      <w:bookmarkStart w:id="73" w:name="_Toc28012298"/>
      <w:bookmarkStart w:id="74" w:name="_Toc36038241"/>
      <w:bookmarkStart w:id="75" w:name="_Toc45133506"/>
      <w:bookmarkStart w:id="76" w:name="_Toc51762260"/>
      <w:bookmarkStart w:id="77" w:name="_Toc59016831"/>
      <w:bookmarkStart w:id="78" w:name="_Toc120797119"/>
      <w:bookmarkStart w:id="79" w:name="_Toc28012316"/>
      <w:bookmarkStart w:id="80" w:name="_Toc36038259"/>
      <w:bookmarkStart w:id="81" w:name="_Toc45133524"/>
      <w:bookmarkStart w:id="82" w:name="_Toc51762278"/>
      <w:bookmarkStart w:id="83" w:name="_Toc59016849"/>
      <w:bookmarkStart w:id="84" w:name="_Toc120797137"/>
      <w:bookmarkStart w:id="85" w:name="_Toc28012453"/>
      <w:bookmarkStart w:id="86" w:name="_Toc36038411"/>
      <w:bookmarkStart w:id="87" w:name="_Toc45133681"/>
      <w:bookmarkStart w:id="88" w:name="_Toc51762435"/>
      <w:bookmarkStart w:id="89" w:name="_Toc59017007"/>
      <w:bookmarkStart w:id="90" w:name="_Toc120797312"/>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F62A69" w14:textId="77777777" w:rsidR="0007440F" w:rsidRDefault="0007440F" w:rsidP="0007440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C5DD9A" w14:textId="77777777" w:rsidR="0007440F" w:rsidRDefault="0007440F" w:rsidP="0007440F">
      <w:pPr>
        <w:pStyle w:val="EW"/>
        <w:keepNext/>
      </w:pPr>
      <w:r>
        <w:t>AM</w:t>
      </w:r>
      <w:r>
        <w:tab/>
        <w:t>Access and Mobility Management</w:t>
      </w:r>
    </w:p>
    <w:p w14:paraId="2FD34685" w14:textId="77777777" w:rsidR="0007440F" w:rsidRDefault="0007440F" w:rsidP="0007440F">
      <w:pPr>
        <w:pStyle w:val="EW"/>
      </w:pPr>
      <w:r>
        <w:t>ATSSS</w:t>
      </w:r>
      <w:r>
        <w:tab/>
        <w:t>Access Traffic Steering, Switching, Splitting</w:t>
      </w:r>
    </w:p>
    <w:p w14:paraId="57453388" w14:textId="77777777" w:rsidR="0007440F" w:rsidRDefault="0007440F" w:rsidP="0007440F">
      <w:pPr>
        <w:pStyle w:val="EW"/>
      </w:pPr>
      <w:r>
        <w:rPr>
          <w:lang w:eastAsia="zh-CN"/>
        </w:rPr>
        <w:t>BDT</w:t>
      </w:r>
      <w:r>
        <w:rPr>
          <w:lang w:eastAsia="zh-CN"/>
        </w:rPr>
        <w:tab/>
      </w:r>
      <w:r>
        <w:t>Background Data Transfer</w:t>
      </w:r>
    </w:p>
    <w:p w14:paraId="14D6D2BC" w14:textId="77777777" w:rsidR="0007440F" w:rsidRDefault="0007440F" w:rsidP="0007440F">
      <w:pPr>
        <w:pStyle w:val="EW"/>
      </w:pPr>
      <w:r>
        <w:rPr>
          <w:lang w:eastAsia="zh-CN"/>
        </w:rPr>
        <w:t>DNAI</w:t>
      </w:r>
      <w:r>
        <w:tab/>
      </w:r>
      <w:r>
        <w:rPr>
          <w:lang w:eastAsia="zh-CN"/>
        </w:rPr>
        <w:t>DN Access Identifier</w:t>
      </w:r>
    </w:p>
    <w:p w14:paraId="105F201C" w14:textId="77777777" w:rsidR="0007440F" w:rsidRDefault="0007440F" w:rsidP="0007440F">
      <w:pPr>
        <w:pStyle w:val="EW"/>
        <w:rPr>
          <w:lang w:eastAsia="zh-CN"/>
        </w:rPr>
      </w:pPr>
      <w:r>
        <w:rPr>
          <w:lang w:eastAsia="zh-CN"/>
        </w:rPr>
        <w:t>DNN</w:t>
      </w:r>
      <w:r>
        <w:rPr>
          <w:lang w:eastAsia="zh-CN"/>
        </w:rPr>
        <w:tab/>
      </w:r>
      <w:r>
        <w:t>Data Network Name</w:t>
      </w:r>
    </w:p>
    <w:p w14:paraId="2C5F9349" w14:textId="77777777" w:rsidR="0007440F" w:rsidRDefault="0007440F" w:rsidP="0007440F">
      <w:pPr>
        <w:pStyle w:val="EW"/>
        <w:rPr>
          <w:lang w:eastAsia="zh-CN"/>
        </w:rPr>
      </w:pPr>
      <w:r>
        <w:rPr>
          <w:lang w:eastAsia="zh-CN"/>
        </w:rPr>
        <w:t>GPSI</w:t>
      </w:r>
      <w:r>
        <w:rPr>
          <w:lang w:eastAsia="zh-CN"/>
        </w:rPr>
        <w:tab/>
        <w:t>Generic Public Subscription Identifier</w:t>
      </w:r>
    </w:p>
    <w:p w14:paraId="69A22B70" w14:textId="77777777" w:rsidR="0007440F" w:rsidRDefault="0007440F" w:rsidP="0007440F">
      <w:pPr>
        <w:pStyle w:val="EW"/>
      </w:pPr>
      <w:r>
        <w:t>JSON</w:t>
      </w:r>
      <w:r>
        <w:tab/>
      </w:r>
      <w:r>
        <w:rPr>
          <w:lang w:eastAsia="zh-CN"/>
        </w:rPr>
        <w:t>JavaScript Object Notation</w:t>
      </w:r>
    </w:p>
    <w:p w14:paraId="0D695250" w14:textId="77777777" w:rsidR="0007440F" w:rsidRDefault="0007440F" w:rsidP="0007440F">
      <w:pPr>
        <w:pStyle w:val="EW"/>
      </w:pPr>
      <w:r>
        <w:t>MA</w:t>
      </w:r>
      <w:r>
        <w:tab/>
        <w:t>Multi Access</w:t>
      </w:r>
    </w:p>
    <w:p w14:paraId="1C878CC0" w14:textId="77777777" w:rsidR="0007440F" w:rsidRDefault="0007440F" w:rsidP="0007440F">
      <w:pPr>
        <w:pStyle w:val="EW"/>
      </w:pPr>
      <w:r>
        <w:t>NEF</w:t>
      </w:r>
      <w:r>
        <w:rPr>
          <w:lang w:eastAsia="zh-CN"/>
        </w:rPr>
        <w:tab/>
      </w:r>
      <w:r>
        <w:t>Network Exposure Function</w:t>
      </w:r>
    </w:p>
    <w:p w14:paraId="172F5262" w14:textId="77777777" w:rsidR="0007440F" w:rsidRDefault="0007440F" w:rsidP="0007440F">
      <w:pPr>
        <w:pStyle w:val="EW"/>
      </w:pPr>
      <w:r>
        <w:t>NR</w:t>
      </w:r>
      <w:r>
        <w:tab/>
        <w:t>New Radio</w:t>
      </w:r>
    </w:p>
    <w:p w14:paraId="0D7828A9" w14:textId="77777777" w:rsidR="0007440F" w:rsidRDefault="0007440F" w:rsidP="0007440F">
      <w:pPr>
        <w:pStyle w:val="EW"/>
      </w:pPr>
      <w:r>
        <w:t>NRF</w:t>
      </w:r>
      <w:r>
        <w:tab/>
        <w:t>Network Repository Function</w:t>
      </w:r>
    </w:p>
    <w:p w14:paraId="55BC9191" w14:textId="77777777" w:rsidR="0007440F" w:rsidRDefault="0007440F" w:rsidP="0007440F">
      <w:pPr>
        <w:pStyle w:val="EW"/>
        <w:rPr>
          <w:lang w:eastAsia="zh-CN"/>
        </w:rPr>
      </w:pPr>
      <w:r>
        <w:rPr>
          <w:lang w:eastAsia="zh-CN"/>
        </w:rPr>
        <w:t>PCF</w:t>
      </w:r>
      <w:r>
        <w:rPr>
          <w:lang w:eastAsia="zh-CN"/>
        </w:rPr>
        <w:tab/>
        <w:t>Policy Control Function</w:t>
      </w:r>
    </w:p>
    <w:p w14:paraId="3E294E07" w14:textId="77777777" w:rsidR="0007440F" w:rsidRDefault="0007440F" w:rsidP="0007440F">
      <w:pPr>
        <w:pStyle w:val="EW"/>
      </w:pPr>
      <w:r>
        <w:rPr>
          <w:lang w:eastAsia="zh-CN"/>
        </w:rPr>
        <w:t>PFD</w:t>
      </w:r>
      <w:r>
        <w:tab/>
        <w:t>Packet Flow Description</w:t>
      </w:r>
    </w:p>
    <w:p w14:paraId="51A34107" w14:textId="0A4E9952" w:rsidR="0007440F" w:rsidRDefault="0007440F" w:rsidP="0007440F">
      <w:pPr>
        <w:pStyle w:val="EW"/>
        <w:rPr>
          <w:ins w:id="102" w:author="Ericsson User" w:date="2023-02-10T13:44:00Z"/>
        </w:rPr>
      </w:pPr>
      <w:r>
        <w:t>PSA</w:t>
      </w:r>
      <w:r>
        <w:tab/>
        <w:t>PDU Session Anchor</w:t>
      </w:r>
    </w:p>
    <w:p w14:paraId="045C98DD" w14:textId="29413863" w:rsidR="00AF06D3" w:rsidRDefault="00AF06D3" w:rsidP="0007440F">
      <w:pPr>
        <w:pStyle w:val="EW"/>
        <w:rPr>
          <w:lang w:eastAsia="zh-CN"/>
        </w:rPr>
      </w:pPr>
      <w:ins w:id="103" w:author="Ericsson User" w:date="2023-02-10T13:44:00Z">
        <w:r>
          <w:t>SFC</w:t>
        </w:r>
        <w:r>
          <w:tab/>
          <w:t>Service Function Chain</w:t>
        </w:r>
      </w:ins>
      <w:ins w:id="104" w:author="Ericsson User" w:date="2023-02-14T11:50:00Z">
        <w:r w:rsidR="00C90CD0">
          <w:t>ing</w:t>
        </w:r>
      </w:ins>
    </w:p>
    <w:p w14:paraId="7F028540" w14:textId="77777777" w:rsidR="0007440F" w:rsidRDefault="0007440F" w:rsidP="0007440F">
      <w:pPr>
        <w:pStyle w:val="EW"/>
      </w:pPr>
      <w:r>
        <w:t>SM</w:t>
      </w:r>
      <w:r>
        <w:tab/>
        <w:t>Session Management</w:t>
      </w:r>
    </w:p>
    <w:p w14:paraId="1EBEF50B" w14:textId="77777777" w:rsidR="0007440F" w:rsidRDefault="0007440F" w:rsidP="0007440F">
      <w:pPr>
        <w:pStyle w:val="EW"/>
      </w:pPr>
      <w:r>
        <w:t>S-NSSAI</w:t>
      </w:r>
      <w:r>
        <w:tab/>
        <w:t>Single Network Slice Selection Assistance Information</w:t>
      </w:r>
    </w:p>
    <w:p w14:paraId="1ECB662A" w14:textId="77777777" w:rsidR="0007440F" w:rsidRDefault="0007440F" w:rsidP="0007440F">
      <w:pPr>
        <w:pStyle w:val="EW"/>
        <w:rPr>
          <w:lang w:eastAsia="ko-KR"/>
        </w:rPr>
      </w:pPr>
      <w:r>
        <w:t>SUPI</w:t>
      </w:r>
      <w:r>
        <w:tab/>
        <w:t>Subscription Permanent Identifier</w:t>
      </w:r>
    </w:p>
    <w:p w14:paraId="7C1B1173" w14:textId="5C50B5B0" w:rsidR="0007440F" w:rsidRDefault="0007440F" w:rsidP="0007440F">
      <w:pPr>
        <w:pStyle w:val="EW"/>
        <w:rPr>
          <w:ins w:id="105" w:author="Ericsson User" w:date="2023-02-14T11:49:00Z"/>
          <w:lang w:eastAsia="zh-CN"/>
        </w:rPr>
      </w:pPr>
      <w:r>
        <w:rPr>
          <w:lang w:eastAsia="zh-CN"/>
        </w:rPr>
        <w:t>UDR</w:t>
      </w:r>
      <w:r>
        <w:rPr>
          <w:lang w:eastAsia="zh-CN"/>
        </w:rPr>
        <w:tab/>
        <w:t>Unified Data Repository</w:t>
      </w:r>
    </w:p>
    <w:p w14:paraId="1F56F6E2" w14:textId="538561F4" w:rsidR="007C73CA" w:rsidRDefault="007C73CA" w:rsidP="0007440F">
      <w:pPr>
        <w:pStyle w:val="EW"/>
        <w:rPr>
          <w:lang w:eastAsia="zh-CN"/>
        </w:rPr>
      </w:pPr>
      <w:ins w:id="106" w:author="Ericsson User" w:date="2023-02-14T11:49:00Z">
        <w:r>
          <w:rPr>
            <w:lang w:eastAsia="zh-CN"/>
          </w:rPr>
          <w:t>UPF</w:t>
        </w:r>
        <w:r>
          <w:rPr>
            <w:lang w:eastAsia="zh-CN"/>
          </w:rPr>
          <w:tab/>
          <w:t>User</w:t>
        </w:r>
      </w:ins>
      <w:ins w:id="107" w:author="Ericsson User" w:date="2023-02-14T11:50:00Z">
        <w:r w:rsidR="00125902">
          <w:rPr>
            <w:lang w:eastAsia="zh-CN"/>
          </w:rPr>
          <w:t xml:space="preserve"> Plane Function</w:t>
        </w:r>
      </w:ins>
    </w:p>
    <w:p w14:paraId="357971D2" w14:textId="77777777" w:rsidR="0007440F" w:rsidRDefault="0007440F" w:rsidP="0007440F">
      <w:pPr>
        <w:pStyle w:val="EW"/>
      </w:pPr>
      <w:r>
        <w:t>UPSI</w:t>
      </w:r>
      <w:r>
        <w:tab/>
        <w:t xml:space="preserve">UE Policy Section Identifier </w:t>
      </w:r>
    </w:p>
    <w:p w14:paraId="0F1067AC" w14:textId="29BD3EEB" w:rsidR="0007440F" w:rsidRDefault="0007440F" w:rsidP="0007440F">
      <w:pPr>
        <w:pStyle w:val="EW"/>
      </w:pPr>
      <w:r>
        <w:t>URSP</w:t>
      </w:r>
      <w:r>
        <w:tab/>
        <w:t>UE Route Selection Policy</w:t>
      </w:r>
    </w:p>
    <w:p w14:paraId="5C237EC8" w14:textId="59B0546A" w:rsidR="0007440F" w:rsidRDefault="0007440F" w:rsidP="0007440F">
      <w:pPr>
        <w:pStyle w:val="EW"/>
        <w:ind w:left="0" w:firstLine="0"/>
      </w:pPr>
    </w:p>
    <w:p w14:paraId="0E3D91AA" w14:textId="71DB0CA3" w:rsidR="00AF06D3" w:rsidRPr="008C6891" w:rsidRDefault="00AF06D3" w:rsidP="00AF06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854455A" w14:textId="77777777" w:rsidR="00915E52" w:rsidRPr="002178AD" w:rsidRDefault="00915E52" w:rsidP="00915E52">
      <w:pPr>
        <w:pStyle w:val="Heading3"/>
      </w:pPr>
      <w:bookmarkStart w:id="108" w:name="_Toc28012678"/>
      <w:bookmarkStart w:id="109" w:name="_Toc36038950"/>
      <w:bookmarkStart w:id="110" w:name="_Toc44688366"/>
      <w:bookmarkStart w:id="111" w:name="_Toc45133782"/>
      <w:bookmarkStart w:id="112" w:name="_Toc49931462"/>
      <w:bookmarkStart w:id="113" w:name="_Toc51762720"/>
      <w:bookmarkStart w:id="114" w:name="_Toc58848353"/>
      <w:bookmarkStart w:id="115" w:name="_Toc59017391"/>
      <w:bookmarkStart w:id="116" w:name="_Toc66279380"/>
      <w:bookmarkStart w:id="117" w:name="_Toc68168402"/>
      <w:bookmarkStart w:id="118" w:name="_Toc83232854"/>
      <w:bookmarkStart w:id="119" w:name="_Toc85549820"/>
      <w:bookmarkStart w:id="120" w:name="_Toc90655302"/>
      <w:bookmarkStart w:id="121" w:name="_Toc105600178"/>
      <w:bookmarkStart w:id="122" w:name="_Toc122114183"/>
      <w:r w:rsidRPr="002178AD">
        <w:t>5.4.1</w:t>
      </w:r>
      <w:r w:rsidRPr="002178AD">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3F55734" w14:textId="77777777" w:rsidR="00915E52" w:rsidRPr="002178AD" w:rsidRDefault="00915E52" w:rsidP="00915E52">
      <w:r w:rsidRPr="002178AD">
        <w:t xml:space="preserve">This </w:t>
      </w:r>
      <w:r>
        <w:t>clause</w:t>
      </w:r>
      <w:r w:rsidRPr="002178AD">
        <w:t xml:space="preserve"> specifies the application data model supported by the API.</w:t>
      </w:r>
    </w:p>
    <w:p w14:paraId="461F20A2" w14:textId="77777777" w:rsidR="00915E52" w:rsidRPr="002178AD" w:rsidRDefault="00915E52" w:rsidP="00915E52">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3333D047" w14:textId="77777777" w:rsidR="00915E52" w:rsidRPr="002178AD" w:rsidRDefault="00915E52" w:rsidP="00915E52">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15E52" w:rsidRPr="002178AD" w14:paraId="022BB169" w14:textId="77777777" w:rsidTr="003103D6">
        <w:trPr>
          <w:jc w:val="center"/>
        </w:trPr>
        <w:tc>
          <w:tcPr>
            <w:tcW w:w="2866" w:type="dxa"/>
            <w:shd w:val="clear" w:color="auto" w:fill="C0C0C0"/>
            <w:hideMark/>
          </w:tcPr>
          <w:p w14:paraId="65C9FD12" w14:textId="77777777" w:rsidR="00915E52" w:rsidRPr="002178AD" w:rsidRDefault="00915E52" w:rsidP="003103D6">
            <w:pPr>
              <w:pStyle w:val="TAH"/>
            </w:pPr>
            <w:r w:rsidRPr="002178AD">
              <w:lastRenderedPageBreak/>
              <w:t>Data type</w:t>
            </w:r>
          </w:p>
        </w:tc>
        <w:tc>
          <w:tcPr>
            <w:tcW w:w="1560" w:type="dxa"/>
            <w:shd w:val="clear" w:color="auto" w:fill="C0C0C0"/>
            <w:hideMark/>
          </w:tcPr>
          <w:p w14:paraId="10FE8E1C" w14:textId="77777777" w:rsidR="00915E52" w:rsidRPr="002178AD" w:rsidRDefault="00915E52" w:rsidP="003103D6">
            <w:pPr>
              <w:pStyle w:val="TAH"/>
            </w:pPr>
            <w:r w:rsidRPr="002178AD">
              <w:t>Section defined</w:t>
            </w:r>
          </w:p>
        </w:tc>
        <w:tc>
          <w:tcPr>
            <w:tcW w:w="3862" w:type="dxa"/>
            <w:shd w:val="clear" w:color="auto" w:fill="C0C0C0"/>
            <w:hideMark/>
          </w:tcPr>
          <w:p w14:paraId="109E713C" w14:textId="77777777" w:rsidR="00915E52" w:rsidRPr="002178AD" w:rsidRDefault="00915E52" w:rsidP="003103D6">
            <w:pPr>
              <w:pStyle w:val="TAH"/>
            </w:pPr>
            <w:r w:rsidRPr="002178AD">
              <w:t>Description</w:t>
            </w:r>
          </w:p>
        </w:tc>
        <w:tc>
          <w:tcPr>
            <w:tcW w:w="1414" w:type="dxa"/>
            <w:shd w:val="clear" w:color="auto" w:fill="C0C0C0"/>
          </w:tcPr>
          <w:p w14:paraId="296AD2F4" w14:textId="77777777" w:rsidR="00915E52" w:rsidRPr="002178AD" w:rsidRDefault="00915E52" w:rsidP="003103D6">
            <w:pPr>
              <w:pStyle w:val="TAH"/>
            </w:pPr>
            <w:r w:rsidRPr="002178AD">
              <w:t>Applicability</w:t>
            </w:r>
          </w:p>
        </w:tc>
      </w:tr>
      <w:tr w:rsidR="00915E52" w:rsidRPr="002178AD" w14:paraId="0506A426" w14:textId="77777777" w:rsidTr="003103D6">
        <w:trPr>
          <w:jc w:val="center"/>
        </w:trPr>
        <w:tc>
          <w:tcPr>
            <w:tcW w:w="2866" w:type="dxa"/>
          </w:tcPr>
          <w:p w14:paraId="6141C9A8" w14:textId="77777777" w:rsidR="00915E52" w:rsidRPr="002178AD" w:rsidRDefault="00915E52" w:rsidP="003103D6">
            <w:pPr>
              <w:pStyle w:val="TAL"/>
            </w:pPr>
            <w:proofErr w:type="spellStart"/>
            <w:r w:rsidRPr="002178AD">
              <w:rPr>
                <w:lang w:eastAsia="zh-CN"/>
              </w:rPr>
              <w:t>AmPolicyData</w:t>
            </w:r>
            <w:proofErr w:type="spellEnd"/>
          </w:p>
        </w:tc>
        <w:tc>
          <w:tcPr>
            <w:tcW w:w="1560" w:type="dxa"/>
          </w:tcPr>
          <w:p w14:paraId="33E21AEF" w14:textId="77777777" w:rsidR="00915E52" w:rsidRPr="002178AD" w:rsidRDefault="00915E52" w:rsidP="003103D6">
            <w:pPr>
              <w:pStyle w:val="TAL"/>
            </w:pPr>
            <w:r w:rsidRPr="002178AD">
              <w:rPr>
                <w:lang w:eastAsia="zh-CN"/>
              </w:rPr>
              <w:t>5.4.2.2</w:t>
            </w:r>
          </w:p>
        </w:tc>
        <w:tc>
          <w:tcPr>
            <w:tcW w:w="3862" w:type="dxa"/>
          </w:tcPr>
          <w:p w14:paraId="043018B2" w14:textId="77777777" w:rsidR="00915E52" w:rsidRPr="002178AD" w:rsidRDefault="00915E52" w:rsidP="003103D6">
            <w:pPr>
              <w:pStyle w:val="TAL"/>
            </w:pPr>
            <w:r w:rsidRPr="002178AD">
              <w:rPr>
                <w:lang w:eastAsia="zh-CN"/>
              </w:rPr>
              <w:t>Contains the AM policy data for a given subscriber.</w:t>
            </w:r>
          </w:p>
        </w:tc>
        <w:tc>
          <w:tcPr>
            <w:tcW w:w="1414" w:type="dxa"/>
          </w:tcPr>
          <w:p w14:paraId="44301E49" w14:textId="77777777" w:rsidR="00915E52" w:rsidRPr="002178AD" w:rsidRDefault="00915E52" w:rsidP="003103D6">
            <w:pPr>
              <w:pStyle w:val="TAL"/>
              <w:rPr>
                <w:rFonts w:cs="Arial"/>
                <w:szCs w:val="18"/>
              </w:rPr>
            </w:pPr>
          </w:p>
        </w:tc>
      </w:tr>
      <w:tr w:rsidR="00915E52" w:rsidRPr="002178AD" w14:paraId="6C090435" w14:textId="77777777" w:rsidTr="003103D6">
        <w:trPr>
          <w:jc w:val="center"/>
        </w:trPr>
        <w:tc>
          <w:tcPr>
            <w:tcW w:w="2866" w:type="dxa"/>
          </w:tcPr>
          <w:p w14:paraId="6AD4002C" w14:textId="77777777" w:rsidR="00915E52" w:rsidRPr="002178AD" w:rsidRDefault="00915E52" w:rsidP="003103D6">
            <w:pPr>
              <w:pStyle w:val="TAL"/>
              <w:rPr>
                <w:lang w:eastAsia="zh-CN"/>
              </w:rPr>
            </w:pPr>
            <w:proofErr w:type="spellStart"/>
            <w:r w:rsidRPr="002178AD">
              <w:rPr>
                <w:lang w:eastAsia="zh-CN"/>
              </w:rPr>
              <w:t>BdtData</w:t>
            </w:r>
            <w:proofErr w:type="spellEnd"/>
          </w:p>
        </w:tc>
        <w:tc>
          <w:tcPr>
            <w:tcW w:w="1560" w:type="dxa"/>
          </w:tcPr>
          <w:p w14:paraId="621784EE" w14:textId="77777777" w:rsidR="00915E52" w:rsidRPr="002178AD" w:rsidRDefault="00915E52" w:rsidP="003103D6">
            <w:pPr>
              <w:pStyle w:val="TAL"/>
              <w:rPr>
                <w:lang w:eastAsia="zh-CN"/>
              </w:rPr>
            </w:pPr>
            <w:r w:rsidRPr="002178AD">
              <w:rPr>
                <w:lang w:eastAsia="zh-CN"/>
              </w:rPr>
              <w:t>5.4.2.9</w:t>
            </w:r>
          </w:p>
        </w:tc>
        <w:tc>
          <w:tcPr>
            <w:tcW w:w="3862" w:type="dxa"/>
          </w:tcPr>
          <w:p w14:paraId="3B537C7F" w14:textId="77777777" w:rsidR="00915E52" w:rsidRPr="002178AD" w:rsidRDefault="00915E52" w:rsidP="003103D6">
            <w:pPr>
              <w:pStyle w:val="TAL"/>
              <w:rPr>
                <w:lang w:eastAsia="zh-CN"/>
              </w:rPr>
            </w:pPr>
            <w:r w:rsidRPr="002178AD">
              <w:rPr>
                <w:lang w:eastAsia="zh-CN"/>
              </w:rPr>
              <w:t>Contains the background data transfer data.</w:t>
            </w:r>
          </w:p>
        </w:tc>
        <w:tc>
          <w:tcPr>
            <w:tcW w:w="1414" w:type="dxa"/>
          </w:tcPr>
          <w:p w14:paraId="0CDBEC68" w14:textId="77777777" w:rsidR="00915E52" w:rsidRPr="002178AD" w:rsidRDefault="00915E52" w:rsidP="003103D6">
            <w:pPr>
              <w:pStyle w:val="TAL"/>
              <w:rPr>
                <w:rFonts w:cs="Arial"/>
                <w:szCs w:val="18"/>
              </w:rPr>
            </w:pPr>
          </w:p>
        </w:tc>
      </w:tr>
      <w:tr w:rsidR="00915E52" w:rsidRPr="002178AD" w14:paraId="60D6B0CD" w14:textId="77777777" w:rsidTr="003103D6">
        <w:trPr>
          <w:jc w:val="center"/>
        </w:trPr>
        <w:tc>
          <w:tcPr>
            <w:tcW w:w="2866" w:type="dxa"/>
          </w:tcPr>
          <w:p w14:paraId="30F34876" w14:textId="77777777" w:rsidR="00915E52" w:rsidRPr="002178AD" w:rsidRDefault="00915E52" w:rsidP="003103D6">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002F9D3B" w14:textId="77777777" w:rsidR="00915E52" w:rsidRPr="002178AD" w:rsidRDefault="00915E52" w:rsidP="003103D6">
            <w:pPr>
              <w:pStyle w:val="TAL"/>
              <w:rPr>
                <w:lang w:eastAsia="zh-CN"/>
              </w:rPr>
            </w:pPr>
            <w:r w:rsidRPr="002178AD">
              <w:rPr>
                <w:rFonts w:hint="eastAsia"/>
                <w:lang w:eastAsia="zh-CN"/>
              </w:rPr>
              <w:t>5</w:t>
            </w:r>
            <w:r w:rsidRPr="002178AD">
              <w:rPr>
                <w:lang w:eastAsia="zh-CN"/>
              </w:rPr>
              <w:t>.4.2.27</w:t>
            </w:r>
          </w:p>
        </w:tc>
        <w:tc>
          <w:tcPr>
            <w:tcW w:w="3862" w:type="dxa"/>
          </w:tcPr>
          <w:p w14:paraId="3DAF830D" w14:textId="77777777" w:rsidR="00915E52" w:rsidRPr="002178AD" w:rsidRDefault="00915E52" w:rsidP="003103D6">
            <w:pPr>
              <w:pStyle w:val="TAL"/>
              <w:rPr>
                <w:lang w:eastAsia="zh-CN"/>
              </w:rPr>
            </w:pPr>
            <w:r w:rsidRPr="002178AD">
              <w:rPr>
                <w:lang w:eastAsia="zh-CN"/>
              </w:rPr>
              <w:t>Contains the modifiable background data transfer data</w:t>
            </w:r>
          </w:p>
        </w:tc>
        <w:tc>
          <w:tcPr>
            <w:tcW w:w="1414" w:type="dxa"/>
          </w:tcPr>
          <w:p w14:paraId="1143606B" w14:textId="77777777" w:rsidR="00915E52" w:rsidRPr="002178AD" w:rsidRDefault="00915E52" w:rsidP="003103D6">
            <w:pPr>
              <w:pStyle w:val="TAL"/>
              <w:rPr>
                <w:rFonts w:cs="Arial"/>
                <w:szCs w:val="18"/>
              </w:rPr>
            </w:pPr>
          </w:p>
        </w:tc>
      </w:tr>
      <w:tr w:rsidR="00915E52" w:rsidRPr="002178AD" w14:paraId="316768DC" w14:textId="77777777" w:rsidTr="003103D6">
        <w:trPr>
          <w:jc w:val="center"/>
        </w:trPr>
        <w:tc>
          <w:tcPr>
            <w:tcW w:w="2866" w:type="dxa"/>
          </w:tcPr>
          <w:p w14:paraId="274990B3" w14:textId="77777777" w:rsidR="00915E52" w:rsidRPr="002178AD" w:rsidRDefault="00915E52" w:rsidP="003103D6">
            <w:pPr>
              <w:pStyle w:val="TAL"/>
              <w:rPr>
                <w:lang w:eastAsia="zh-CN"/>
              </w:rPr>
            </w:pPr>
            <w:proofErr w:type="spellStart"/>
            <w:r w:rsidRPr="002178AD">
              <w:rPr>
                <w:rFonts w:cs="Arial"/>
                <w:szCs w:val="18"/>
                <w:lang w:eastAsia="zh-CN"/>
              </w:rPr>
              <w:t>BdtPolicyStatus</w:t>
            </w:r>
            <w:proofErr w:type="spellEnd"/>
          </w:p>
        </w:tc>
        <w:tc>
          <w:tcPr>
            <w:tcW w:w="1560" w:type="dxa"/>
          </w:tcPr>
          <w:p w14:paraId="4C40EFE7" w14:textId="77777777" w:rsidR="00915E52" w:rsidRPr="002178AD" w:rsidRDefault="00915E52" w:rsidP="003103D6">
            <w:pPr>
              <w:pStyle w:val="TAL"/>
              <w:rPr>
                <w:lang w:eastAsia="zh-CN"/>
              </w:rPr>
            </w:pPr>
            <w:r w:rsidRPr="002178AD">
              <w:rPr>
                <w:lang w:eastAsia="zh-CN"/>
              </w:rPr>
              <w:t>5.4.3.5</w:t>
            </w:r>
          </w:p>
        </w:tc>
        <w:tc>
          <w:tcPr>
            <w:tcW w:w="3862" w:type="dxa"/>
          </w:tcPr>
          <w:p w14:paraId="724058B1" w14:textId="77777777" w:rsidR="00915E52" w:rsidRPr="002178AD" w:rsidRDefault="00915E52" w:rsidP="003103D6">
            <w:pPr>
              <w:pStyle w:val="TAL"/>
              <w:rPr>
                <w:lang w:eastAsia="zh-CN"/>
              </w:rPr>
            </w:pPr>
            <w:bookmarkStart w:id="123"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23"/>
          </w:p>
        </w:tc>
        <w:tc>
          <w:tcPr>
            <w:tcW w:w="1414" w:type="dxa"/>
          </w:tcPr>
          <w:p w14:paraId="29976E18" w14:textId="77777777" w:rsidR="00915E52" w:rsidRPr="002178AD" w:rsidRDefault="00915E52" w:rsidP="003103D6">
            <w:pPr>
              <w:pStyle w:val="TAL"/>
              <w:rPr>
                <w:rFonts w:cs="Arial"/>
                <w:szCs w:val="18"/>
              </w:rPr>
            </w:pPr>
          </w:p>
        </w:tc>
      </w:tr>
      <w:tr w:rsidR="00915E52" w:rsidRPr="002178AD" w14:paraId="0CABD105" w14:textId="77777777" w:rsidTr="003103D6">
        <w:trPr>
          <w:jc w:val="center"/>
        </w:trPr>
        <w:tc>
          <w:tcPr>
            <w:tcW w:w="2866" w:type="dxa"/>
          </w:tcPr>
          <w:p w14:paraId="672E871A" w14:textId="77777777" w:rsidR="00915E52" w:rsidRPr="002178AD" w:rsidRDefault="00915E52" w:rsidP="003103D6">
            <w:pPr>
              <w:pStyle w:val="TAL"/>
              <w:rPr>
                <w:lang w:eastAsia="zh-CN"/>
              </w:rPr>
            </w:pPr>
            <w:proofErr w:type="spellStart"/>
            <w:r w:rsidRPr="002178AD">
              <w:rPr>
                <w:lang w:eastAsia="zh-CN"/>
              </w:rPr>
              <w:t>DnnRouteSelectionDescriptor</w:t>
            </w:r>
            <w:proofErr w:type="spellEnd"/>
          </w:p>
        </w:tc>
        <w:tc>
          <w:tcPr>
            <w:tcW w:w="1560" w:type="dxa"/>
          </w:tcPr>
          <w:p w14:paraId="7F01DFB6" w14:textId="77777777" w:rsidR="00915E52" w:rsidRPr="002178AD" w:rsidRDefault="00915E52" w:rsidP="003103D6">
            <w:pPr>
              <w:pStyle w:val="TAL"/>
              <w:rPr>
                <w:lang w:eastAsia="zh-CN"/>
              </w:rPr>
            </w:pPr>
            <w:r w:rsidRPr="002178AD">
              <w:rPr>
                <w:lang w:eastAsia="zh-CN"/>
              </w:rPr>
              <w:t>5.4.2.20</w:t>
            </w:r>
          </w:p>
        </w:tc>
        <w:tc>
          <w:tcPr>
            <w:tcW w:w="3862" w:type="dxa"/>
          </w:tcPr>
          <w:p w14:paraId="05F03F35" w14:textId="77777777" w:rsidR="00915E52" w:rsidRPr="002178AD" w:rsidRDefault="00915E52" w:rsidP="003103D6">
            <w:pPr>
              <w:pStyle w:val="TAL"/>
              <w:rPr>
                <w:lang w:eastAsia="zh-CN"/>
              </w:rPr>
            </w:pPr>
            <w:r w:rsidRPr="002178AD">
              <w:t>Contains the route selector parameters per DNN.</w:t>
            </w:r>
          </w:p>
        </w:tc>
        <w:tc>
          <w:tcPr>
            <w:tcW w:w="1414" w:type="dxa"/>
          </w:tcPr>
          <w:p w14:paraId="6CB591EB" w14:textId="77777777" w:rsidR="00915E52" w:rsidRPr="002178AD" w:rsidRDefault="00915E52" w:rsidP="003103D6">
            <w:pPr>
              <w:pStyle w:val="TAL"/>
              <w:rPr>
                <w:rFonts w:cs="Arial"/>
                <w:szCs w:val="18"/>
              </w:rPr>
            </w:pPr>
          </w:p>
        </w:tc>
      </w:tr>
      <w:tr w:rsidR="00915E52" w:rsidRPr="002178AD" w14:paraId="4043FD40" w14:textId="77777777" w:rsidTr="003103D6">
        <w:trPr>
          <w:jc w:val="center"/>
        </w:trPr>
        <w:tc>
          <w:tcPr>
            <w:tcW w:w="2866" w:type="dxa"/>
          </w:tcPr>
          <w:p w14:paraId="367E6EFB" w14:textId="77777777" w:rsidR="00915E52" w:rsidRPr="002178AD" w:rsidRDefault="00915E52" w:rsidP="003103D6">
            <w:pPr>
              <w:pStyle w:val="TAL"/>
              <w:rPr>
                <w:lang w:eastAsia="zh-CN"/>
              </w:rPr>
            </w:pPr>
            <w:proofErr w:type="spellStart"/>
            <w:r w:rsidRPr="002178AD">
              <w:rPr>
                <w:lang w:eastAsia="zh-CN"/>
              </w:rPr>
              <w:t>UpdatedItem</w:t>
            </w:r>
            <w:proofErr w:type="spellEnd"/>
          </w:p>
        </w:tc>
        <w:tc>
          <w:tcPr>
            <w:tcW w:w="1560" w:type="dxa"/>
          </w:tcPr>
          <w:p w14:paraId="2B745592" w14:textId="77777777" w:rsidR="00915E52" w:rsidRPr="002178AD" w:rsidRDefault="00915E52" w:rsidP="003103D6">
            <w:pPr>
              <w:pStyle w:val="TAL"/>
              <w:rPr>
                <w:lang w:eastAsia="zh-CN"/>
              </w:rPr>
            </w:pPr>
            <w:r w:rsidRPr="002178AD">
              <w:rPr>
                <w:lang w:eastAsia="zh-CN"/>
              </w:rPr>
              <w:t>5.4.2.26</w:t>
            </w:r>
          </w:p>
        </w:tc>
        <w:tc>
          <w:tcPr>
            <w:tcW w:w="3862" w:type="dxa"/>
          </w:tcPr>
          <w:p w14:paraId="29039955" w14:textId="77777777" w:rsidR="00915E52" w:rsidRPr="002178AD" w:rsidRDefault="00915E52" w:rsidP="003103D6">
            <w:pPr>
              <w:pStyle w:val="TAL"/>
            </w:pPr>
            <w:r w:rsidRPr="002178AD">
              <w:t>An updated resource fragment, represented by its location in a resource and its data type.</w:t>
            </w:r>
          </w:p>
        </w:tc>
        <w:tc>
          <w:tcPr>
            <w:tcW w:w="1414" w:type="dxa"/>
          </w:tcPr>
          <w:p w14:paraId="0A1E1CD0"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55C16E8D" w14:textId="77777777" w:rsidTr="003103D6">
        <w:trPr>
          <w:jc w:val="center"/>
        </w:trPr>
        <w:tc>
          <w:tcPr>
            <w:tcW w:w="2866" w:type="dxa"/>
          </w:tcPr>
          <w:p w14:paraId="0B57681B" w14:textId="77777777" w:rsidR="00915E52" w:rsidRPr="002178AD" w:rsidRDefault="00915E52" w:rsidP="003103D6">
            <w:pPr>
              <w:pStyle w:val="TAL"/>
              <w:rPr>
                <w:lang w:eastAsia="zh-CN"/>
              </w:rPr>
            </w:pPr>
            <w:proofErr w:type="spellStart"/>
            <w:r w:rsidRPr="002178AD">
              <w:rPr>
                <w:lang w:eastAsia="zh-CN"/>
              </w:rPr>
              <w:t>LimitIdToMonitoringKey</w:t>
            </w:r>
            <w:proofErr w:type="spellEnd"/>
          </w:p>
        </w:tc>
        <w:tc>
          <w:tcPr>
            <w:tcW w:w="1560" w:type="dxa"/>
          </w:tcPr>
          <w:p w14:paraId="33417DD8" w14:textId="77777777" w:rsidR="00915E52" w:rsidRPr="002178AD" w:rsidRDefault="00915E52" w:rsidP="003103D6">
            <w:pPr>
              <w:pStyle w:val="TAL"/>
              <w:rPr>
                <w:lang w:eastAsia="zh-CN"/>
              </w:rPr>
            </w:pPr>
            <w:r w:rsidRPr="002178AD">
              <w:rPr>
                <w:lang w:eastAsia="zh-CN"/>
              </w:rPr>
              <w:t>5.4.2.16</w:t>
            </w:r>
          </w:p>
        </w:tc>
        <w:tc>
          <w:tcPr>
            <w:tcW w:w="3862" w:type="dxa"/>
          </w:tcPr>
          <w:p w14:paraId="72859D7C" w14:textId="77777777" w:rsidR="00915E52" w:rsidRPr="002178AD" w:rsidRDefault="00915E52" w:rsidP="003103D6">
            <w:pPr>
              <w:pStyle w:val="TAL"/>
              <w:rPr>
                <w:lang w:eastAsia="zh-CN"/>
              </w:rPr>
            </w:pPr>
            <w:r w:rsidRPr="002178AD">
              <w:rPr>
                <w:lang w:eastAsia="zh-CN"/>
              </w:rPr>
              <w:t>Contains the limit identifier and the corresponding monitoring key for a given S-NSSAI and DNN.</w:t>
            </w:r>
          </w:p>
        </w:tc>
        <w:tc>
          <w:tcPr>
            <w:tcW w:w="1414" w:type="dxa"/>
          </w:tcPr>
          <w:p w14:paraId="0AF78BF8" w14:textId="77777777" w:rsidR="00915E52" w:rsidRPr="002178AD" w:rsidRDefault="00915E52" w:rsidP="003103D6">
            <w:pPr>
              <w:pStyle w:val="TAL"/>
              <w:rPr>
                <w:rFonts w:cs="Arial"/>
                <w:szCs w:val="18"/>
              </w:rPr>
            </w:pPr>
          </w:p>
        </w:tc>
      </w:tr>
      <w:tr w:rsidR="00915E52" w:rsidRPr="002178AD" w14:paraId="0CBB039C" w14:textId="77777777" w:rsidTr="003103D6">
        <w:trPr>
          <w:jc w:val="center"/>
        </w:trPr>
        <w:tc>
          <w:tcPr>
            <w:tcW w:w="2866" w:type="dxa"/>
          </w:tcPr>
          <w:p w14:paraId="78BAFFAB" w14:textId="77777777" w:rsidR="00915E52" w:rsidRPr="002178AD" w:rsidRDefault="00915E52" w:rsidP="003103D6">
            <w:pPr>
              <w:pStyle w:val="TAL"/>
              <w:rPr>
                <w:lang w:eastAsia="zh-CN"/>
              </w:rPr>
            </w:pPr>
            <w:proofErr w:type="spellStart"/>
            <w:r>
              <w:t>MbsSessPolCtrlData</w:t>
            </w:r>
            <w:proofErr w:type="spellEnd"/>
          </w:p>
        </w:tc>
        <w:tc>
          <w:tcPr>
            <w:tcW w:w="1560" w:type="dxa"/>
          </w:tcPr>
          <w:p w14:paraId="38EF4B44" w14:textId="77777777" w:rsidR="00915E52" w:rsidRPr="00BA7714" w:rsidRDefault="00915E52" w:rsidP="003103D6">
            <w:pPr>
              <w:pStyle w:val="TAL"/>
              <w:rPr>
                <w:lang w:eastAsia="zh-CN"/>
              </w:rPr>
            </w:pPr>
            <w:r w:rsidRPr="00BA7714">
              <w:rPr>
                <w:lang w:eastAsia="zh-CN"/>
              </w:rPr>
              <w:t>5.4.2.31</w:t>
            </w:r>
          </w:p>
        </w:tc>
        <w:tc>
          <w:tcPr>
            <w:tcW w:w="3862" w:type="dxa"/>
          </w:tcPr>
          <w:p w14:paraId="4F274B31" w14:textId="77777777" w:rsidR="00915E52" w:rsidRPr="002178AD" w:rsidRDefault="00915E52" w:rsidP="003103D6">
            <w:pPr>
              <w:pStyle w:val="TAL"/>
              <w:rPr>
                <w:lang w:eastAsia="zh-CN"/>
              </w:rPr>
            </w:pPr>
            <w:r>
              <w:rPr>
                <w:lang w:eastAsia="zh-CN"/>
              </w:rPr>
              <w:t>Contains MBS Session Policy Control Data.</w:t>
            </w:r>
          </w:p>
        </w:tc>
        <w:tc>
          <w:tcPr>
            <w:tcW w:w="1414" w:type="dxa"/>
          </w:tcPr>
          <w:p w14:paraId="317C6853" w14:textId="77777777" w:rsidR="00915E52" w:rsidRPr="002178AD" w:rsidRDefault="00915E52" w:rsidP="003103D6">
            <w:pPr>
              <w:pStyle w:val="TAL"/>
              <w:rPr>
                <w:rFonts w:cs="Arial"/>
                <w:szCs w:val="18"/>
              </w:rPr>
            </w:pPr>
          </w:p>
        </w:tc>
      </w:tr>
      <w:tr w:rsidR="00915E52" w:rsidRPr="002178AD" w14:paraId="61FA6101" w14:textId="77777777" w:rsidTr="003103D6">
        <w:trPr>
          <w:jc w:val="center"/>
        </w:trPr>
        <w:tc>
          <w:tcPr>
            <w:tcW w:w="2866" w:type="dxa"/>
          </w:tcPr>
          <w:p w14:paraId="7D8627C6" w14:textId="77777777" w:rsidR="00915E52" w:rsidRPr="002178AD" w:rsidRDefault="00915E52" w:rsidP="003103D6">
            <w:pPr>
              <w:pStyle w:val="TAL"/>
              <w:rPr>
                <w:lang w:eastAsia="zh-CN"/>
              </w:rPr>
            </w:pPr>
            <w:proofErr w:type="spellStart"/>
            <w:r>
              <w:rPr>
                <w:lang w:eastAsia="zh-CN"/>
              </w:rPr>
              <w:t>MbsSessPolDataId</w:t>
            </w:r>
            <w:proofErr w:type="spellEnd"/>
          </w:p>
        </w:tc>
        <w:tc>
          <w:tcPr>
            <w:tcW w:w="1560" w:type="dxa"/>
          </w:tcPr>
          <w:p w14:paraId="1EB0C84C" w14:textId="77777777" w:rsidR="00915E52" w:rsidRPr="00BA7714" w:rsidRDefault="00915E52" w:rsidP="003103D6">
            <w:pPr>
              <w:pStyle w:val="TAL"/>
              <w:rPr>
                <w:lang w:eastAsia="zh-CN"/>
              </w:rPr>
            </w:pPr>
            <w:r w:rsidRPr="00BA7714">
              <w:rPr>
                <w:lang w:eastAsia="zh-CN"/>
              </w:rPr>
              <w:t>5.4.2.32</w:t>
            </w:r>
          </w:p>
        </w:tc>
        <w:tc>
          <w:tcPr>
            <w:tcW w:w="3862" w:type="dxa"/>
          </w:tcPr>
          <w:p w14:paraId="7F00DEB4" w14:textId="77777777" w:rsidR="00915E52" w:rsidRPr="002178AD" w:rsidRDefault="00915E52" w:rsidP="003103D6">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5F6C8A16" w14:textId="77777777" w:rsidR="00915E52" w:rsidRPr="002178AD" w:rsidRDefault="00915E52" w:rsidP="003103D6">
            <w:pPr>
              <w:pStyle w:val="TAL"/>
              <w:rPr>
                <w:rFonts w:cs="Arial"/>
                <w:szCs w:val="18"/>
              </w:rPr>
            </w:pPr>
          </w:p>
        </w:tc>
      </w:tr>
      <w:tr w:rsidR="00915E52" w:rsidRPr="002178AD" w14:paraId="4CCEB1C2" w14:textId="77777777" w:rsidTr="003103D6">
        <w:trPr>
          <w:jc w:val="center"/>
        </w:trPr>
        <w:tc>
          <w:tcPr>
            <w:tcW w:w="2866" w:type="dxa"/>
          </w:tcPr>
          <w:p w14:paraId="5D685C99" w14:textId="77777777" w:rsidR="00915E52" w:rsidRPr="002178AD" w:rsidRDefault="00915E52" w:rsidP="003103D6">
            <w:pPr>
              <w:pStyle w:val="TAL"/>
              <w:rPr>
                <w:lang w:eastAsia="zh-CN"/>
              </w:rPr>
            </w:pPr>
            <w:proofErr w:type="spellStart"/>
            <w:r w:rsidRPr="002178AD">
              <w:rPr>
                <w:lang w:eastAsia="zh-CN"/>
              </w:rPr>
              <w:t>NotificationItem</w:t>
            </w:r>
            <w:proofErr w:type="spellEnd"/>
          </w:p>
        </w:tc>
        <w:tc>
          <w:tcPr>
            <w:tcW w:w="1560" w:type="dxa"/>
          </w:tcPr>
          <w:p w14:paraId="07B52F61" w14:textId="77777777" w:rsidR="00915E52" w:rsidRPr="002178AD" w:rsidRDefault="00915E52" w:rsidP="003103D6">
            <w:pPr>
              <w:pStyle w:val="TAL"/>
              <w:rPr>
                <w:lang w:eastAsia="zh-CN"/>
              </w:rPr>
            </w:pPr>
            <w:r w:rsidRPr="002178AD">
              <w:rPr>
                <w:lang w:eastAsia="zh-CN"/>
              </w:rPr>
              <w:t>5.4.2.25</w:t>
            </w:r>
          </w:p>
        </w:tc>
        <w:tc>
          <w:tcPr>
            <w:tcW w:w="3862" w:type="dxa"/>
          </w:tcPr>
          <w:p w14:paraId="4CE74EE4" w14:textId="77777777" w:rsidR="00915E52" w:rsidRPr="002178AD" w:rsidRDefault="00915E52" w:rsidP="003103D6">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60CA5293"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7B56C269" w14:textId="77777777" w:rsidTr="003103D6">
        <w:trPr>
          <w:jc w:val="center"/>
        </w:trPr>
        <w:tc>
          <w:tcPr>
            <w:tcW w:w="2866" w:type="dxa"/>
          </w:tcPr>
          <w:p w14:paraId="30864FF2" w14:textId="77777777" w:rsidR="00915E52" w:rsidRPr="002178AD" w:rsidRDefault="00915E52" w:rsidP="003103D6">
            <w:pPr>
              <w:pStyle w:val="TAL"/>
              <w:rPr>
                <w:lang w:eastAsia="zh-CN"/>
              </w:rPr>
            </w:pPr>
            <w:proofErr w:type="spellStart"/>
            <w:r w:rsidRPr="002178AD">
              <w:rPr>
                <w:lang w:eastAsia="zh-CN"/>
              </w:rPr>
              <w:t>OsId</w:t>
            </w:r>
            <w:proofErr w:type="spellEnd"/>
          </w:p>
        </w:tc>
        <w:tc>
          <w:tcPr>
            <w:tcW w:w="1560" w:type="dxa"/>
          </w:tcPr>
          <w:p w14:paraId="2BB5C30B" w14:textId="77777777" w:rsidR="00915E52" w:rsidRPr="002178AD" w:rsidRDefault="00915E52" w:rsidP="003103D6">
            <w:pPr>
              <w:pStyle w:val="TAL"/>
              <w:rPr>
                <w:lang w:eastAsia="zh-CN"/>
              </w:rPr>
            </w:pPr>
            <w:r w:rsidRPr="002178AD">
              <w:rPr>
                <w:lang w:eastAsia="zh-CN"/>
              </w:rPr>
              <w:t>5.4.3.2</w:t>
            </w:r>
          </w:p>
        </w:tc>
        <w:tc>
          <w:tcPr>
            <w:tcW w:w="3862" w:type="dxa"/>
          </w:tcPr>
          <w:p w14:paraId="77084573" w14:textId="77777777" w:rsidR="00915E52" w:rsidRPr="002178AD" w:rsidRDefault="00915E52" w:rsidP="003103D6">
            <w:pPr>
              <w:pStyle w:val="TAL"/>
              <w:rPr>
                <w:lang w:eastAsia="zh-CN"/>
              </w:rPr>
            </w:pPr>
            <w:r w:rsidRPr="002178AD">
              <w:rPr>
                <w:lang w:eastAsia="zh-CN"/>
              </w:rPr>
              <w:t>Operating System supported by the UE.</w:t>
            </w:r>
          </w:p>
        </w:tc>
        <w:tc>
          <w:tcPr>
            <w:tcW w:w="1414" w:type="dxa"/>
          </w:tcPr>
          <w:p w14:paraId="135D3F6C" w14:textId="77777777" w:rsidR="00915E52" w:rsidRPr="002178AD" w:rsidRDefault="00915E52" w:rsidP="003103D6">
            <w:pPr>
              <w:pStyle w:val="TAL"/>
              <w:rPr>
                <w:rFonts w:cs="Arial"/>
                <w:szCs w:val="18"/>
              </w:rPr>
            </w:pPr>
          </w:p>
        </w:tc>
      </w:tr>
      <w:tr w:rsidR="00915E52" w:rsidRPr="002178AD" w14:paraId="729BC717" w14:textId="77777777" w:rsidTr="003103D6">
        <w:trPr>
          <w:jc w:val="center"/>
        </w:trPr>
        <w:tc>
          <w:tcPr>
            <w:tcW w:w="2866" w:type="dxa"/>
          </w:tcPr>
          <w:p w14:paraId="4A6D2E7B" w14:textId="77777777" w:rsidR="00915E52" w:rsidRPr="002178AD" w:rsidRDefault="00915E52" w:rsidP="003103D6">
            <w:pPr>
              <w:pStyle w:val="TAL"/>
              <w:rPr>
                <w:lang w:eastAsia="zh-CN"/>
              </w:rPr>
            </w:pPr>
            <w:r w:rsidRPr="002178AD">
              <w:rPr>
                <w:lang w:eastAsia="zh-CN"/>
              </w:rPr>
              <w:t>Periodicity</w:t>
            </w:r>
          </w:p>
        </w:tc>
        <w:tc>
          <w:tcPr>
            <w:tcW w:w="1560" w:type="dxa"/>
          </w:tcPr>
          <w:p w14:paraId="599CF3BB" w14:textId="77777777" w:rsidR="00915E52" w:rsidRPr="002178AD" w:rsidRDefault="00915E52" w:rsidP="003103D6">
            <w:pPr>
              <w:pStyle w:val="TAL"/>
              <w:rPr>
                <w:lang w:eastAsia="zh-CN"/>
              </w:rPr>
            </w:pPr>
            <w:r w:rsidRPr="002178AD">
              <w:t>5.4.3.4</w:t>
            </w:r>
          </w:p>
        </w:tc>
        <w:tc>
          <w:tcPr>
            <w:tcW w:w="3862" w:type="dxa"/>
          </w:tcPr>
          <w:p w14:paraId="753F3EF9" w14:textId="77777777" w:rsidR="00915E52" w:rsidRPr="002178AD" w:rsidRDefault="00915E52" w:rsidP="003103D6">
            <w:pPr>
              <w:pStyle w:val="TAL"/>
              <w:rPr>
                <w:lang w:eastAsia="zh-CN"/>
              </w:rPr>
            </w:pPr>
            <w:r w:rsidRPr="002178AD">
              <w:t>Indicates a type of time period.</w:t>
            </w:r>
          </w:p>
        </w:tc>
        <w:tc>
          <w:tcPr>
            <w:tcW w:w="1414" w:type="dxa"/>
          </w:tcPr>
          <w:p w14:paraId="165FC1D5" w14:textId="77777777" w:rsidR="00915E52" w:rsidRPr="002178AD" w:rsidRDefault="00915E52" w:rsidP="003103D6">
            <w:pPr>
              <w:pStyle w:val="TAL"/>
              <w:rPr>
                <w:rFonts w:cs="Arial"/>
                <w:szCs w:val="18"/>
              </w:rPr>
            </w:pPr>
          </w:p>
        </w:tc>
      </w:tr>
      <w:tr w:rsidR="00915E52" w:rsidRPr="002178AD" w14:paraId="0B42E6B8" w14:textId="77777777" w:rsidTr="003103D6">
        <w:trPr>
          <w:jc w:val="center"/>
        </w:trPr>
        <w:tc>
          <w:tcPr>
            <w:tcW w:w="2866" w:type="dxa"/>
          </w:tcPr>
          <w:p w14:paraId="5D31BED5" w14:textId="77777777" w:rsidR="00915E52" w:rsidRPr="002178AD" w:rsidRDefault="00915E52" w:rsidP="003103D6">
            <w:pPr>
              <w:pStyle w:val="TAL"/>
              <w:rPr>
                <w:lang w:eastAsia="zh-CN"/>
              </w:rPr>
            </w:pPr>
            <w:proofErr w:type="spellStart"/>
            <w:r w:rsidRPr="002178AD">
              <w:rPr>
                <w:lang w:eastAsia="zh-CN"/>
              </w:rPr>
              <w:t>PlmnRouteSelectionDescriptor</w:t>
            </w:r>
            <w:proofErr w:type="spellEnd"/>
          </w:p>
        </w:tc>
        <w:tc>
          <w:tcPr>
            <w:tcW w:w="1560" w:type="dxa"/>
          </w:tcPr>
          <w:p w14:paraId="5872C66C" w14:textId="77777777" w:rsidR="00915E52" w:rsidRPr="002178AD" w:rsidRDefault="00915E52" w:rsidP="003103D6">
            <w:pPr>
              <w:pStyle w:val="TAL"/>
            </w:pPr>
            <w:r w:rsidRPr="002178AD">
              <w:rPr>
                <w:lang w:eastAsia="zh-CN"/>
              </w:rPr>
              <w:t>5.4.2.18</w:t>
            </w:r>
          </w:p>
        </w:tc>
        <w:tc>
          <w:tcPr>
            <w:tcW w:w="3862" w:type="dxa"/>
          </w:tcPr>
          <w:p w14:paraId="4632FD4B" w14:textId="77777777" w:rsidR="00915E52" w:rsidRPr="002178AD" w:rsidRDefault="00915E52" w:rsidP="003103D6">
            <w:pPr>
              <w:pStyle w:val="TAL"/>
            </w:pPr>
            <w:bookmarkStart w:id="124" w:name="_Hlk337775"/>
            <w:r w:rsidRPr="002178AD">
              <w:t>Contains the route selectors for a serving PLMN</w:t>
            </w:r>
            <w:bookmarkEnd w:id="124"/>
            <w:r w:rsidRPr="002178AD">
              <w:t>.</w:t>
            </w:r>
          </w:p>
        </w:tc>
        <w:tc>
          <w:tcPr>
            <w:tcW w:w="1414" w:type="dxa"/>
          </w:tcPr>
          <w:p w14:paraId="2D2BFAD7" w14:textId="77777777" w:rsidR="00915E52" w:rsidRPr="002178AD" w:rsidRDefault="00915E52" w:rsidP="003103D6">
            <w:pPr>
              <w:pStyle w:val="TAL"/>
              <w:rPr>
                <w:rFonts w:cs="Arial"/>
                <w:szCs w:val="18"/>
              </w:rPr>
            </w:pPr>
          </w:p>
        </w:tc>
      </w:tr>
      <w:tr w:rsidR="00915E52" w:rsidRPr="002178AD" w14:paraId="40F25F96" w14:textId="77777777" w:rsidTr="003103D6">
        <w:trPr>
          <w:jc w:val="center"/>
        </w:trPr>
        <w:tc>
          <w:tcPr>
            <w:tcW w:w="2866" w:type="dxa"/>
          </w:tcPr>
          <w:p w14:paraId="2099E7CE" w14:textId="77777777" w:rsidR="00915E52" w:rsidRPr="002178AD" w:rsidRDefault="00915E52" w:rsidP="003103D6">
            <w:pPr>
              <w:pStyle w:val="TAL"/>
            </w:pPr>
            <w:proofErr w:type="spellStart"/>
            <w:r w:rsidRPr="002178AD">
              <w:t>PolicyDataChangeNotification</w:t>
            </w:r>
            <w:proofErr w:type="spellEnd"/>
          </w:p>
        </w:tc>
        <w:tc>
          <w:tcPr>
            <w:tcW w:w="1560" w:type="dxa"/>
          </w:tcPr>
          <w:p w14:paraId="4B5E7DD6" w14:textId="77777777" w:rsidR="00915E52" w:rsidRPr="002178AD" w:rsidRDefault="00915E52" w:rsidP="003103D6">
            <w:pPr>
              <w:pStyle w:val="TAL"/>
            </w:pPr>
            <w:r w:rsidRPr="002178AD">
              <w:rPr>
                <w:lang w:eastAsia="zh-CN"/>
              </w:rPr>
              <w:t>5.4.2.11</w:t>
            </w:r>
          </w:p>
        </w:tc>
        <w:tc>
          <w:tcPr>
            <w:tcW w:w="3862" w:type="dxa"/>
          </w:tcPr>
          <w:p w14:paraId="030E56D5" w14:textId="77777777" w:rsidR="00915E52" w:rsidRPr="002178AD" w:rsidRDefault="00915E52" w:rsidP="003103D6">
            <w:pPr>
              <w:pStyle w:val="TAL"/>
            </w:pPr>
            <w:r w:rsidRPr="002178AD">
              <w:rPr>
                <w:rFonts w:cs="Arial"/>
                <w:szCs w:val="18"/>
              </w:rPr>
              <w:t>Contains changed policy data for which notification was requested.</w:t>
            </w:r>
          </w:p>
        </w:tc>
        <w:tc>
          <w:tcPr>
            <w:tcW w:w="1414" w:type="dxa"/>
          </w:tcPr>
          <w:p w14:paraId="5825E5EB" w14:textId="77777777" w:rsidR="00915E52" w:rsidRPr="002178AD" w:rsidRDefault="00915E52" w:rsidP="003103D6">
            <w:pPr>
              <w:pStyle w:val="TAL"/>
              <w:rPr>
                <w:rFonts w:cs="Arial"/>
                <w:szCs w:val="18"/>
              </w:rPr>
            </w:pPr>
          </w:p>
        </w:tc>
      </w:tr>
      <w:tr w:rsidR="00915E52" w:rsidRPr="002178AD" w14:paraId="6C6FB99B" w14:textId="77777777" w:rsidTr="003103D6">
        <w:trPr>
          <w:jc w:val="center"/>
        </w:trPr>
        <w:tc>
          <w:tcPr>
            <w:tcW w:w="2866" w:type="dxa"/>
          </w:tcPr>
          <w:p w14:paraId="2D49C799" w14:textId="77777777" w:rsidR="00915E52" w:rsidRPr="002178AD" w:rsidRDefault="00915E52" w:rsidP="003103D6">
            <w:pPr>
              <w:pStyle w:val="TAL"/>
            </w:pPr>
            <w:proofErr w:type="spellStart"/>
            <w:r w:rsidRPr="002178AD">
              <w:t>PolicyDataForIndividualUe</w:t>
            </w:r>
            <w:proofErr w:type="spellEnd"/>
          </w:p>
        </w:tc>
        <w:tc>
          <w:tcPr>
            <w:tcW w:w="1560" w:type="dxa"/>
          </w:tcPr>
          <w:p w14:paraId="027B04B7" w14:textId="77777777" w:rsidR="00915E52" w:rsidRPr="002178AD" w:rsidRDefault="00915E52" w:rsidP="003103D6">
            <w:pPr>
              <w:pStyle w:val="TAL"/>
              <w:rPr>
                <w:lang w:eastAsia="zh-CN"/>
              </w:rPr>
            </w:pPr>
            <w:r w:rsidRPr="002178AD">
              <w:rPr>
                <w:lang w:eastAsia="zh-CN"/>
              </w:rPr>
              <w:t>5.4.2.28</w:t>
            </w:r>
          </w:p>
        </w:tc>
        <w:tc>
          <w:tcPr>
            <w:tcW w:w="3862" w:type="dxa"/>
          </w:tcPr>
          <w:p w14:paraId="44708293" w14:textId="77777777" w:rsidR="00915E52" w:rsidRPr="002178AD" w:rsidRDefault="00915E52" w:rsidP="003103D6">
            <w:pPr>
              <w:pStyle w:val="TAL"/>
              <w:rPr>
                <w:rFonts w:cs="Arial"/>
                <w:szCs w:val="18"/>
              </w:rPr>
            </w:pPr>
            <w:r w:rsidRPr="002178AD">
              <w:rPr>
                <w:rFonts w:cs="Arial"/>
                <w:szCs w:val="18"/>
              </w:rPr>
              <w:t>Contains policy data sets for a given subscriber.</w:t>
            </w:r>
          </w:p>
        </w:tc>
        <w:tc>
          <w:tcPr>
            <w:tcW w:w="1414" w:type="dxa"/>
          </w:tcPr>
          <w:p w14:paraId="2B4E0DAF" w14:textId="77777777" w:rsidR="00915E52" w:rsidRPr="002178AD" w:rsidRDefault="00915E52" w:rsidP="003103D6">
            <w:pPr>
              <w:pStyle w:val="TAL"/>
              <w:rPr>
                <w:rFonts w:cs="Arial"/>
                <w:szCs w:val="18"/>
              </w:rPr>
            </w:pPr>
          </w:p>
        </w:tc>
      </w:tr>
      <w:tr w:rsidR="00915E52" w:rsidRPr="002178AD" w14:paraId="3C148191" w14:textId="77777777" w:rsidTr="003103D6">
        <w:trPr>
          <w:jc w:val="center"/>
        </w:trPr>
        <w:tc>
          <w:tcPr>
            <w:tcW w:w="2866" w:type="dxa"/>
          </w:tcPr>
          <w:p w14:paraId="153050A5" w14:textId="77777777" w:rsidR="00915E52" w:rsidRPr="002178AD" w:rsidRDefault="00915E52" w:rsidP="003103D6">
            <w:pPr>
              <w:pStyle w:val="TAL"/>
            </w:pPr>
            <w:proofErr w:type="spellStart"/>
            <w:r w:rsidRPr="002178AD">
              <w:rPr>
                <w:lang w:eastAsia="zh-CN"/>
              </w:rPr>
              <w:t>PolicyDataSubscription</w:t>
            </w:r>
            <w:proofErr w:type="spellEnd"/>
          </w:p>
        </w:tc>
        <w:tc>
          <w:tcPr>
            <w:tcW w:w="1560" w:type="dxa"/>
          </w:tcPr>
          <w:p w14:paraId="79927B9E" w14:textId="77777777" w:rsidR="00915E52" w:rsidRPr="002178AD" w:rsidRDefault="00915E52" w:rsidP="003103D6">
            <w:pPr>
              <w:pStyle w:val="TAL"/>
            </w:pPr>
            <w:r w:rsidRPr="002178AD">
              <w:rPr>
                <w:lang w:eastAsia="zh-CN"/>
              </w:rPr>
              <w:t>5.4.2.10</w:t>
            </w:r>
          </w:p>
        </w:tc>
        <w:tc>
          <w:tcPr>
            <w:tcW w:w="3862" w:type="dxa"/>
          </w:tcPr>
          <w:p w14:paraId="039D46A7" w14:textId="77777777" w:rsidR="00915E52" w:rsidRPr="002178AD" w:rsidRDefault="00915E52" w:rsidP="003103D6">
            <w:pPr>
              <w:pStyle w:val="TAL"/>
            </w:pPr>
            <w:r w:rsidRPr="002178AD">
              <w:rPr>
                <w:lang w:eastAsia="zh-CN"/>
              </w:rPr>
              <w:t>Identifies a subscription to policy data change notification.</w:t>
            </w:r>
          </w:p>
        </w:tc>
        <w:tc>
          <w:tcPr>
            <w:tcW w:w="1414" w:type="dxa"/>
          </w:tcPr>
          <w:p w14:paraId="43AC17A9" w14:textId="77777777" w:rsidR="00915E52" w:rsidRPr="002178AD" w:rsidRDefault="00915E52" w:rsidP="003103D6">
            <w:pPr>
              <w:pStyle w:val="TAL"/>
              <w:rPr>
                <w:rFonts w:cs="Arial"/>
                <w:szCs w:val="18"/>
              </w:rPr>
            </w:pPr>
          </w:p>
        </w:tc>
      </w:tr>
      <w:tr w:rsidR="00915E52" w:rsidRPr="002178AD" w14:paraId="39A4E1E1" w14:textId="77777777" w:rsidTr="003103D6">
        <w:trPr>
          <w:jc w:val="center"/>
        </w:trPr>
        <w:tc>
          <w:tcPr>
            <w:tcW w:w="2866" w:type="dxa"/>
          </w:tcPr>
          <w:p w14:paraId="79BB62FA" w14:textId="77777777" w:rsidR="00915E52" w:rsidRPr="002178AD" w:rsidRDefault="00915E52" w:rsidP="003103D6">
            <w:pPr>
              <w:pStyle w:val="TAL"/>
              <w:rPr>
                <w:lang w:eastAsia="zh-CN"/>
              </w:rPr>
            </w:pPr>
            <w:proofErr w:type="spellStart"/>
            <w:r w:rsidRPr="002178AD">
              <w:rPr>
                <w:lang w:eastAsia="zh-CN"/>
              </w:rPr>
              <w:t>PolicyDataSubset</w:t>
            </w:r>
            <w:proofErr w:type="spellEnd"/>
          </w:p>
        </w:tc>
        <w:tc>
          <w:tcPr>
            <w:tcW w:w="1560" w:type="dxa"/>
          </w:tcPr>
          <w:p w14:paraId="24D0FFB7" w14:textId="77777777" w:rsidR="00915E52" w:rsidRPr="002178AD" w:rsidRDefault="00915E52" w:rsidP="003103D6">
            <w:pPr>
              <w:pStyle w:val="TAL"/>
              <w:rPr>
                <w:lang w:eastAsia="zh-CN"/>
              </w:rPr>
            </w:pPr>
            <w:r w:rsidRPr="002178AD">
              <w:rPr>
                <w:lang w:eastAsia="zh-CN"/>
              </w:rPr>
              <w:t>5.4.3.6</w:t>
            </w:r>
          </w:p>
        </w:tc>
        <w:tc>
          <w:tcPr>
            <w:tcW w:w="3862" w:type="dxa"/>
          </w:tcPr>
          <w:p w14:paraId="00EEE2BB" w14:textId="77777777" w:rsidR="00915E52" w:rsidRPr="002178AD" w:rsidRDefault="00915E52" w:rsidP="003103D6">
            <w:pPr>
              <w:pStyle w:val="TAL"/>
              <w:rPr>
                <w:lang w:eastAsia="zh-CN"/>
              </w:rPr>
            </w:pPr>
            <w:r w:rsidRPr="002178AD">
              <w:rPr>
                <w:lang w:eastAsia="zh-CN"/>
              </w:rPr>
              <w:t>Indicates a policy data subset (e.g. AM policy data, SM policy data).</w:t>
            </w:r>
          </w:p>
        </w:tc>
        <w:tc>
          <w:tcPr>
            <w:tcW w:w="1414" w:type="dxa"/>
          </w:tcPr>
          <w:p w14:paraId="677CCBD7" w14:textId="77777777" w:rsidR="00915E52" w:rsidRPr="002178AD" w:rsidRDefault="00915E52" w:rsidP="003103D6">
            <w:pPr>
              <w:pStyle w:val="TAL"/>
              <w:rPr>
                <w:rFonts w:cs="Arial"/>
                <w:szCs w:val="18"/>
              </w:rPr>
            </w:pPr>
          </w:p>
        </w:tc>
      </w:tr>
      <w:tr w:rsidR="00915E52" w:rsidRPr="002178AD" w14:paraId="1B46E55C" w14:textId="77777777" w:rsidTr="003103D6">
        <w:trPr>
          <w:jc w:val="center"/>
        </w:trPr>
        <w:tc>
          <w:tcPr>
            <w:tcW w:w="2866" w:type="dxa"/>
          </w:tcPr>
          <w:p w14:paraId="057A53D4" w14:textId="77777777" w:rsidR="00915E52" w:rsidRPr="002178AD" w:rsidRDefault="00915E52" w:rsidP="003103D6">
            <w:pPr>
              <w:pStyle w:val="TAL"/>
              <w:rPr>
                <w:lang w:eastAsia="zh-CN"/>
              </w:rPr>
            </w:pPr>
            <w:proofErr w:type="spellStart"/>
            <w:r w:rsidRPr="002178AD">
              <w:t>SlicePolicyData</w:t>
            </w:r>
            <w:proofErr w:type="spellEnd"/>
          </w:p>
        </w:tc>
        <w:tc>
          <w:tcPr>
            <w:tcW w:w="1560" w:type="dxa"/>
          </w:tcPr>
          <w:p w14:paraId="40EE8C63" w14:textId="77777777" w:rsidR="00915E52" w:rsidRPr="002178AD" w:rsidRDefault="00915E52" w:rsidP="003103D6">
            <w:pPr>
              <w:pStyle w:val="TAL"/>
              <w:rPr>
                <w:lang w:eastAsia="zh-CN"/>
              </w:rPr>
            </w:pPr>
            <w:r w:rsidRPr="002178AD">
              <w:rPr>
                <w:lang w:eastAsia="zh-CN"/>
              </w:rPr>
              <w:t>5.4.2.29</w:t>
            </w:r>
          </w:p>
        </w:tc>
        <w:tc>
          <w:tcPr>
            <w:tcW w:w="3862" w:type="dxa"/>
          </w:tcPr>
          <w:p w14:paraId="1A8C776D" w14:textId="77777777" w:rsidR="00915E52" w:rsidRPr="002178AD" w:rsidRDefault="00915E52" w:rsidP="003103D6">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9CE52B0" w14:textId="77777777" w:rsidR="00915E52" w:rsidRPr="002178AD" w:rsidRDefault="00915E52" w:rsidP="003103D6">
            <w:pPr>
              <w:pStyle w:val="TAL"/>
              <w:rPr>
                <w:rFonts w:cs="Arial"/>
                <w:szCs w:val="18"/>
              </w:rPr>
            </w:pPr>
          </w:p>
        </w:tc>
      </w:tr>
      <w:tr w:rsidR="00915E52" w:rsidRPr="002178AD" w14:paraId="0AFA3BF7" w14:textId="77777777" w:rsidTr="003103D6">
        <w:trPr>
          <w:jc w:val="center"/>
        </w:trPr>
        <w:tc>
          <w:tcPr>
            <w:tcW w:w="2866" w:type="dxa"/>
          </w:tcPr>
          <w:p w14:paraId="09D9AF7A" w14:textId="77777777" w:rsidR="00915E52" w:rsidRPr="002178AD" w:rsidRDefault="00915E52" w:rsidP="003103D6">
            <w:pPr>
              <w:pStyle w:val="TAL"/>
              <w:rPr>
                <w:lang w:eastAsia="zh-CN"/>
              </w:rPr>
            </w:pPr>
            <w:proofErr w:type="spellStart"/>
            <w:r w:rsidRPr="002178AD">
              <w:t>SlicePolicyDataPatch</w:t>
            </w:r>
            <w:proofErr w:type="spellEnd"/>
          </w:p>
        </w:tc>
        <w:tc>
          <w:tcPr>
            <w:tcW w:w="1560" w:type="dxa"/>
          </w:tcPr>
          <w:p w14:paraId="7F2D7F82" w14:textId="77777777" w:rsidR="00915E52" w:rsidRPr="002178AD" w:rsidRDefault="00915E52" w:rsidP="003103D6">
            <w:pPr>
              <w:pStyle w:val="TAL"/>
              <w:rPr>
                <w:lang w:eastAsia="zh-CN"/>
              </w:rPr>
            </w:pPr>
            <w:r w:rsidRPr="002178AD">
              <w:rPr>
                <w:lang w:eastAsia="zh-CN"/>
              </w:rPr>
              <w:t>5.4.2.30</w:t>
            </w:r>
          </w:p>
        </w:tc>
        <w:tc>
          <w:tcPr>
            <w:tcW w:w="3862" w:type="dxa"/>
          </w:tcPr>
          <w:p w14:paraId="0F81942B" w14:textId="77777777" w:rsidR="00915E52" w:rsidRPr="002178AD" w:rsidRDefault="00915E52" w:rsidP="003103D6">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91DE57F" w14:textId="77777777" w:rsidR="00915E52" w:rsidRPr="002178AD" w:rsidRDefault="00915E52" w:rsidP="003103D6">
            <w:pPr>
              <w:pStyle w:val="TAL"/>
              <w:rPr>
                <w:rFonts w:cs="Arial"/>
                <w:szCs w:val="18"/>
              </w:rPr>
            </w:pPr>
          </w:p>
        </w:tc>
      </w:tr>
      <w:tr w:rsidR="00915E52" w:rsidRPr="002178AD" w14:paraId="4C7DC303" w14:textId="77777777" w:rsidTr="003103D6">
        <w:trPr>
          <w:jc w:val="center"/>
        </w:trPr>
        <w:tc>
          <w:tcPr>
            <w:tcW w:w="2866" w:type="dxa"/>
          </w:tcPr>
          <w:p w14:paraId="3CDB2BE7" w14:textId="77777777" w:rsidR="00915E52" w:rsidRPr="002178AD" w:rsidRDefault="00915E52" w:rsidP="003103D6">
            <w:pPr>
              <w:pStyle w:val="TAL"/>
            </w:pPr>
            <w:proofErr w:type="spellStart"/>
            <w:r w:rsidRPr="002178AD">
              <w:rPr>
                <w:lang w:eastAsia="zh-CN"/>
              </w:rPr>
              <w:t>SmPolicyData</w:t>
            </w:r>
            <w:proofErr w:type="spellEnd"/>
          </w:p>
        </w:tc>
        <w:tc>
          <w:tcPr>
            <w:tcW w:w="1560" w:type="dxa"/>
          </w:tcPr>
          <w:p w14:paraId="3F300719" w14:textId="77777777" w:rsidR="00915E52" w:rsidRPr="002178AD" w:rsidRDefault="00915E52" w:rsidP="003103D6">
            <w:pPr>
              <w:pStyle w:val="TAL"/>
            </w:pPr>
            <w:r w:rsidRPr="002178AD">
              <w:rPr>
                <w:lang w:eastAsia="zh-CN"/>
              </w:rPr>
              <w:t>5.4.2.5</w:t>
            </w:r>
          </w:p>
        </w:tc>
        <w:tc>
          <w:tcPr>
            <w:tcW w:w="3862" w:type="dxa"/>
          </w:tcPr>
          <w:p w14:paraId="308D1D2E" w14:textId="77777777" w:rsidR="00915E52" w:rsidRPr="002178AD" w:rsidRDefault="00915E52" w:rsidP="003103D6">
            <w:pPr>
              <w:pStyle w:val="TAL"/>
            </w:pPr>
            <w:r w:rsidRPr="002178AD">
              <w:rPr>
                <w:lang w:eastAsia="zh-CN"/>
              </w:rPr>
              <w:t>Contains SM policy data for a subscriber.</w:t>
            </w:r>
          </w:p>
        </w:tc>
        <w:tc>
          <w:tcPr>
            <w:tcW w:w="1414" w:type="dxa"/>
          </w:tcPr>
          <w:p w14:paraId="30A5320C" w14:textId="77777777" w:rsidR="00915E52" w:rsidRPr="002178AD" w:rsidRDefault="00915E52" w:rsidP="003103D6">
            <w:pPr>
              <w:pStyle w:val="TAL"/>
              <w:rPr>
                <w:rFonts w:cs="Arial"/>
                <w:szCs w:val="18"/>
              </w:rPr>
            </w:pPr>
          </w:p>
        </w:tc>
      </w:tr>
      <w:tr w:rsidR="00915E52" w:rsidRPr="002178AD" w14:paraId="421728B0" w14:textId="77777777" w:rsidTr="003103D6">
        <w:trPr>
          <w:jc w:val="center"/>
        </w:trPr>
        <w:tc>
          <w:tcPr>
            <w:tcW w:w="2866" w:type="dxa"/>
          </w:tcPr>
          <w:p w14:paraId="0FAF1CF7" w14:textId="77777777" w:rsidR="00915E52" w:rsidRPr="002178AD" w:rsidRDefault="00915E52" w:rsidP="003103D6">
            <w:pPr>
              <w:pStyle w:val="TAL"/>
              <w:rPr>
                <w:lang w:eastAsia="zh-CN"/>
              </w:rPr>
            </w:pPr>
            <w:proofErr w:type="spellStart"/>
            <w:r w:rsidRPr="002178AD">
              <w:rPr>
                <w:lang w:eastAsia="zh-CN"/>
              </w:rPr>
              <w:t>SmPolicyDataPatch</w:t>
            </w:r>
            <w:proofErr w:type="spellEnd"/>
          </w:p>
        </w:tc>
        <w:tc>
          <w:tcPr>
            <w:tcW w:w="1560" w:type="dxa"/>
          </w:tcPr>
          <w:p w14:paraId="4BF6DF29" w14:textId="77777777" w:rsidR="00915E52" w:rsidRPr="002178AD" w:rsidRDefault="00915E52" w:rsidP="003103D6">
            <w:pPr>
              <w:pStyle w:val="TAL"/>
              <w:rPr>
                <w:lang w:eastAsia="zh-CN"/>
              </w:rPr>
            </w:pPr>
            <w:r w:rsidRPr="002178AD">
              <w:rPr>
                <w:lang w:eastAsia="zh-CN"/>
              </w:rPr>
              <w:t>5.4.2.21</w:t>
            </w:r>
          </w:p>
        </w:tc>
        <w:tc>
          <w:tcPr>
            <w:tcW w:w="3862" w:type="dxa"/>
          </w:tcPr>
          <w:p w14:paraId="58DC00E8" w14:textId="77777777" w:rsidR="00915E52" w:rsidRPr="002178AD" w:rsidRDefault="00915E52" w:rsidP="003103D6">
            <w:pPr>
              <w:pStyle w:val="TAL"/>
              <w:rPr>
                <w:lang w:eastAsia="zh-CN"/>
              </w:rPr>
            </w:pPr>
            <w:r w:rsidRPr="002178AD">
              <w:rPr>
                <w:lang w:eastAsia="zh-CN"/>
              </w:rPr>
              <w:t>Contains modifiable SM policy data for a subscriber.</w:t>
            </w:r>
          </w:p>
        </w:tc>
        <w:tc>
          <w:tcPr>
            <w:tcW w:w="1414" w:type="dxa"/>
          </w:tcPr>
          <w:p w14:paraId="0B1BBC65" w14:textId="77777777" w:rsidR="00915E52" w:rsidRPr="002178AD" w:rsidRDefault="00915E52" w:rsidP="003103D6">
            <w:pPr>
              <w:pStyle w:val="TAL"/>
              <w:rPr>
                <w:rFonts w:cs="Arial"/>
                <w:szCs w:val="18"/>
              </w:rPr>
            </w:pPr>
            <w:proofErr w:type="spellStart"/>
            <w:r w:rsidRPr="002178AD">
              <w:t>SessionManagementPolicyDataPatch</w:t>
            </w:r>
            <w:proofErr w:type="spellEnd"/>
          </w:p>
        </w:tc>
      </w:tr>
      <w:tr w:rsidR="00915E52" w:rsidRPr="002178AD" w14:paraId="48D8E7D3" w14:textId="77777777" w:rsidTr="003103D6">
        <w:trPr>
          <w:jc w:val="center"/>
        </w:trPr>
        <w:tc>
          <w:tcPr>
            <w:tcW w:w="2866" w:type="dxa"/>
          </w:tcPr>
          <w:p w14:paraId="0D80B20C" w14:textId="77777777" w:rsidR="00915E52" w:rsidRPr="002178AD" w:rsidRDefault="00915E52" w:rsidP="003103D6">
            <w:pPr>
              <w:pStyle w:val="TAL"/>
              <w:rPr>
                <w:lang w:eastAsia="zh-CN"/>
              </w:rPr>
            </w:pPr>
            <w:proofErr w:type="spellStart"/>
            <w:r w:rsidRPr="002178AD">
              <w:rPr>
                <w:lang w:eastAsia="zh-CN"/>
              </w:rPr>
              <w:t>SmPolicyDnnData</w:t>
            </w:r>
            <w:proofErr w:type="spellEnd"/>
          </w:p>
        </w:tc>
        <w:tc>
          <w:tcPr>
            <w:tcW w:w="1560" w:type="dxa"/>
          </w:tcPr>
          <w:p w14:paraId="1D3B1C20" w14:textId="77777777" w:rsidR="00915E52" w:rsidRPr="002178AD" w:rsidRDefault="00915E52" w:rsidP="003103D6">
            <w:pPr>
              <w:pStyle w:val="TAL"/>
              <w:rPr>
                <w:lang w:eastAsia="zh-CN"/>
              </w:rPr>
            </w:pPr>
            <w:r w:rsidRPr="002178AD">
              <w:rPr>
                <w:lang w:eastAsia="zh-CN"/>
              </w:rPr>
              <w:t>5.4.2.15</w:t>
            </w:r>
          </w:p>
        </w:tc>
        <w:tc>
          <w:tcPr>
            <w:tcW w:w="3862" w:type="dxa"/>
          </w:tcPr>
          <w:p w14:paraId="7FB2C014" w14:textId="77777777" w:rsidR="00915E52" w:rsidRPr="002178AD" w:rsidRDefault="00915E52" w:rsidP="003103D6">
            <w:pPr>
              <w:pStyle w:val="TAL"/>
              <w:rPr>
                <w:lang w:eastAsia="zh-CN"/>
              </w:rPr>
            </w:pPr>
            <w:r w:rsidRPr="002178AD">
              <w:rPr>
                <w:lang w:eastAsia="zh-CN"/>
              </w:rPr>
              <w:t>Contains SM policy data for a DNN and S-NSSAI.</w:t>
            </w:r>
          </w:p>
        </w:tc>
        <w:tc>
          <w:tcPr>
            <w:tcW w:w="1414" w:type="dxa"/>
          </w:tcPr>
          <w:p w14:paraId="077FB1E9" w14:textId="77777777" w:rsidR="00915E52" w:rsidRPr="002178AD" w:rsidRDefault="00915E52" w:rsidP="003103D6">
            <w:pPr>
              <w:pStyle w:val="TAL"/>
              <w:rPr>
                <w:rFonts w:cs="Arial"/>
                <w:szCs w:val="18"/>
              </w:rPr>
            </w:pPr>
          </w:p>
        </w:tc>
      </w:tr>
      <w:tr w:rsidR="00915E52" w:rsidRPr="002178AD" w14:paraId="5756E4D2" w14:textId="77777777" w:rsidTr="003103D6">
        <w:trPr>
          <w:jc w:val="center"/>
        </w:trPr>
        <w:tc>
          <w:tcPr>
            <w:tcW w:w="2866" w:type="dxa"/>
          </w:tcPr>
          <w:p w14:paraId="44425BA0" w14:textId="77777777" w:rsidR="00915E52" w:rsidRPr="002178AD" w:rsidRDefault="00915E52" w:rsidP="003103D6">
            <w:pPr>
              <w:pStyle w:val="TAL"/>
              <w:rPr>
                <w:lang w:eastAsia="zh-CN"/>
              </w:rPr>
            </w:pPr>
            <w:proofErr w:type="spellStart"/>
            <w:r w:rsidRPr="002178AD">
              <w:rPr>
                <w:lang w:eastAsia="zh-CN"/>
              </w:rPr>
              <w:t>SmPolicyDnnDataPatch</w:t>
            </w:r>
            <w:proofErr w:type="spellEnd"/>
          </w:p>
        </w:tc>
        <w:tc>
          <w:tcPr>
            <w:tcW w:w="1560" w:type="dxa"/>
          </w:tcPr>
          <w:p w14:paraId="40C1D806" w14:textId="77777777" w:rsidR="00915E52" w:rsidRPr="002178AD" w:rsidRDefault="00915E52" w:rsidP="003103D6">
            <w:pPr>
              <w:pStyle w:val="TAL"/>
              <w:rPr>
                <w:lang w:eastAsia="zh-CN"/>
              </w:rPr>
            </w:pPr>
            <w:r w:rsidRPr="002178AD">
              <w:rPr>
                <w:lang w:eastAsia="zh-CN"/>
              </w:rPr>
              <w:t>5.4.2.23</w:t>
            </w:r>
          </w:p>
        </w:tc>
        <w:tc>
          <w:tcPr>
            <w:tcW w:w="3862" w:type="dxa"/>
          </w:tcPr>
          <w:p w14:paraId="67894248" w14:textId="77777777" w:rsidR="00915E52" w:rsidRPr="002178AD" w:rsidRDefault="00915E52" w:rsidP="003103D6">
            <w:pPr>
              <w:pStyle w:val="TAL"/>
              <w:rPr>
                <w:lang w:eastAsia="zh-CN"/>
              </w:rPr>
            </w:pPr>
            <w:r w:rsidRPr="002178AD">
              <w:rPr>
                <w:lang w:eastAsia="zh-CN"/>
              </w:rPr>
              <w:t>Contains modifiable SM policy data for a DNN and S-NSSAI.</w:t>
            </w:r>
          </w:p>
        </w:tc>
        <w:tc>
          <w:tcPr>
            <w:tcW w:w="1414" w:type="dxa"/>
          </w:tcPr>
          <w:p w14:paraId="17C0B7C6" w14:textId="77777777" w:rsidR="00915E52" w:rsidRPr="002178AD" w:rsidRDefault="00915E52" w:rsidP="003103D6">
            <w:pPr>
              <w:pStyle w:val="TAL"/>
              <w:rPr>
                <w:rFonts w:cs="Arial"/>
                <w:szCs w:val="18"/>
              </w:rPr>
            </w:pPr>
            <w:proofErr w:type="spellStart"/>
            <w:r w:rsidRPr="002178AD">
              <w:t>SessionManagementPolicyDataPatch</w:t>
            </w:r>
            <w:proofErr w:type="spellEnd"/>
          </w:p>
        </w:tc>
      </w:tr>
      <w:tr w:rsidR="00915E52" w:rsidRPr="002178AD" w14:paraId="2B5EDB48" w14:textId="77777777" w:rsidTr="003103D6">
        <w:trPr>
          <w:jc w:val="center"/>
        </w:trPr>
        <w:tc>
          <w:tcPr>
            <w:tcW w:w="2866" w:type="dxa"/>
          </w:tcPr>
          <w:p w14:paraId="3B95277A" w14:textId="77777777" w:rsidR="00915E52" w:rsidRPr="002178AD" w:rsidRDefault="00915E52" w:rsidP="003103D6">
            <w:pPr>
              <w:pStyle w:val="TAL"/>
              <w:rPr>
                <w:lang w:eastAsia="zh-CN"/>
              </w:rPr>
            </w:pPr>
            <w:proofErr w:type="spellStart"/>
            <w:r w:rsidRPr="002178AD">
              <w:rPr>
                <w:lang w:eastAsia="zh-CN"/>
              </w:rPr>
              <w:t>SmPolicySnssaiData</w:t>
            </w:r>
            <w:proofErr w:type="spellEnd"/>
          </w:p>
        </w:tc>
        <w:tc>
          <w:tcPr>
            <w:tcW w:w="1560" w:type="dxa"/>
          </w:tcPr>
          <w:p w14:paraId="64184F55" w14:textId="77777777" w:rsidR="00915E52" w:rsidRPr="002178AD" w:rsidRDefault="00915E52" w:rsidP="003103D6">
            <w:pPr>
              <w:pStyle w:val="TAL"/>
              <w:rPr>
                <w:lang w:eastAsia="zh-CN"/>
              </w:rPr>
            </w:pPr>
            <w:r w:rsidRPr="002178AD">
              <w:rPr>
                <w:lang w:eastAsia="zh-CN"/>
              </w:rPr>
              <w:t>5.4.2.14</w:t>
            </w:r>
          </w:p>
        </w:tc>
        <w:tc>
          <w:tcPr>
            <w:tcW w:w="3862" w:type="dxa"/>
          </w:tcPr>
          <w:p w14:paraId="13A84BD2" w14:textId="77777777" w:rsidR="00915E52" w:rsidRPr="002178AD" w:rsidRDefault="00915E52" w:rsidP="003103D6">
            <w:pPr>
              <w:pStyle w:val="TAL"/>
              <w:rPr>
                <w:lang w:eastAsia="zh-CN"/>
              </w:rPr>
            </w:pPr>
            <w:r w:rsidRPr="002178AD">
              <w:rPr>
                <w:lang w:eastAsia="zh-CN"/>
              </w:rPr>
              <w:t>Contains SM policy data for an S-NSSAI.</w:t>
            </w:r>
          </w:p>
        </w:tc>
        <w:tc>
          <w:tcPr>
            <w:tcW w:w="1414" w:type="dxa"/>
          </w:tcPr>
          <w:p w14:paraId="3A7165E5" w14:textId="77777777" w:rsidR="00915E52" w:rsidRPr="002178AD" w:rsidRDefault="00915E52" w:rsidP="003103D6">
            <w:pPr>
              <w:pStyle w:val="TAL"/>
              <w:rPr>
                <w:rFonts w:cs="Arial"/>
                <w:szCs w:val="18"/>
              </w:rPr>
            </w:pPr>
          </w:p>
        </w:tc>
      </w:tr>
      <w:tr w:rsidR="00915E52" w:rsidRPr="002178AD" w14:paraId="5D7E351B" w14:textId="77777777" w:rsidTr="003103D6">
        <w:trPr>
          <w:jc w:val="center"/>
        </w:trPr>
        <w:tc>
          <w:tcPr>
            <w:tcW w:w="2866" w:type="dxa"/>
          </w:tcPr>
          <w:p w14:paraId="710F31DE" w14:textId="77777777" w:rsidR="00915E52" w:rsidRPr="002178AD" w:rsidRDefault="00915E52" w:rsidP="003103D6">
            <w:pPr>
              <w:pStyle w:val="TAL"/>
              <w:rPr>
                <w:lang w:eastAsia="zh-CN"/>
              </w:rPr>
            </w:pPr>
            <w:proofErr w:type="spellStart"/>
            <w:r w:rsidRPr="002178AD">
              <w:rPr>
                <w:lang w:eastAsia="zh-CN"/>
              </w:rPr>
              <w:t>SmPolicySnssaiDataPatch</w:t>
            </w:r>
            <w:proofErr w:type="spellEnd"/>
          </w:p>
        </w:tc>
        <w:tc>
          <w:tcPr>
            <w:tcW w:w="1560" w:type="dxa"/>
          </w:tcPr>
          <w:p w14:paraId="6EF9143F" w14:textId="77777777" w:rsidR="00915E52" w:rsidRPr="002178AD" w:rsidRDefault="00915E52" w:rsidP="003103D6">
            <w:pPr>
              <w:pStyle w:val="TAL"/>
              <w:rPr>
                <w:lang w:eastAsia="zh-CN"/>
              </w:rPr>
            </w:pPr>
            <w:r w:rsidRPr="002178AD">
              <w:rPr>
                <w:lang w:eastAsia="zh-CN"/>
              </w:rPr>
              <w:t>5.4.2.22</w:t>
            </w:r>
          </w:p>
        </w:tc>
        <w:tc>
          <w:tcPr>
            <w:tcW w:w="3862" w:type="dxa"/>
          </w:tcPr>
          <w:p w14:paraId="648AA5CD" w14:textId="77777777" w:rsidR="00915E52" w:rsidRPr="002178AD" w:rsidRDefault="00915E52" w:rsidP="003103D6">
            <w:pPr>
              <w:pStyle w:val="TAL"/>
              <w:rPr>
                <w:lang w:eastAsia="zh-CN"/>
              </w:rPr>
            </w:pPr>
            <w:r w:rsidRPr="002178AD">
              <w:rPr>
                <w:lang w:eastAsia="zh-CN"/>
              </w:rPr>
              <w:t>Contains modifiable SM policy data for an S-NSSAI.</w:t>
            </w:r>
          </w:p>
        </w:tc>
        <w:tc>
          <w:tcPr>
            <w:tcW w:w="1414" w:type="dxa"/>
          </w:tcPr>
          <w:p w14:paraId="36079F7C" w14:textId="77777777" w:rsidR="00915E52" w:rsidRPr="002178AD" w:rsidRDefault="00915E52" w:rsidP="003103D6">
            <w:pPr>
              <w:pStyle w:val="TAL"/>
              <w:rPr>
                <w:rFonts w:cs="Arial"/>
                <w:szCs w:val="18"/>
              </w:rPr>
            </w:pPr>
            <w:proofErr w:type="spellStart"/>
            <w:r w:rsidRPr="002178AD">
              <w:t>SessionManagementPolicyDataPatch</w:t>
            </w:r>
            <w:proofErr w:type="spellEnd"/>
          </w:p>
        </w:tc>
      </w:tr>
      <w:tr w:rsidR="00915E52" w:rsidRPr="002178AD" w14:paraId="4C4A1522" w14:textId="77777777" w:rsidTr="003103D6">
        <w:trPr>
          <w:jc w:val="center"/>
        </w:trPr>
        <w:tc>
          <w:tcPr>
            <w:tcW w:w="2866" w:type="dxa"/>
          </w:tcPr>
          <w:p w14:paraId="4DC83D93" w14:textId="77777777" w:rsidR="00915E52" w:rsidRPr="002178AD" w:rsidRDefault="00915E52" w:rsidP="003103D6">
            <w:pPr>
              <w:pStyle w:val="TAL"/>
              <w:rPr>
                <w:lang w:eastAsia="zh-CN"/>
              </w:rPr>
            </w:pPr>
            <w:proofErr w:type="spellStart"/>
            <w:r w:rsidRPr="002178AD">
              <w:rPr>
                <w:lang w:eastAsia="zh-CN"/>
              </w:rPr>
              <w:t>SnssaiRouteSelectionDescriptor</w:t>
            </w:r>
            <w:proofErr w:type="spellEnd"/>
          </w:p>
        </w:tc>
        <w:tc>
          <w:tcPr>
            <w:tcW w:w="1560" w:type="dxa"/>
          </w:tcPr>
          <w:p w14:paraId="15EF1868" w14:textId="77777777" w:rsidR="00915E52" w:rsidRPr="002178AD" w:rsidRDefault="00915E52" w:rsidP="003103D6">
            <w:pPr>
              <w:pStyle w:val="TAL"/>
              <w:rPr>
                <w:lang w:eastAsia="zh-CN"/>
              </w:rPr>
            </w:pPr>
            <w:r w:rsidRPr="002178AD">
              <w:rPr>
                <w:lang w:eastAsia="zh-CN"/>
              </w:rPr>
              <w:t>5.4.2.19</w:t>
            </w:r>
          </w:p>
        </w:tc>
        <w:tc>
          <w:tcPr>
            <w:tcW w:w="3862" w:type="dxa"/>
          </w:tcPr>
          <w:p w14:paraId="108805C2" w14:textId="77777777" w:rsidR="00915E52" w:rsidRPr="002178AD" w:rsidRDefault="00915E52" w:rsidP="003103D6">
            <w:pPr>
              <w:pStyle w:val="TAL"/>
              <w:rPr>
                <w:lang w:eastAsia="zh-CN"/>
              </w:rPr>
            </w:pPr>
            <w:bookmarkStart w:id="125" w:name="_Hlk337836"/>
            <w:r w:rsidRPr="002178AD">
              <w:rPr>
                <w:rFonts w:cs="Arial"/>
                <w:szCs w:val="18"/>
              </w:rPr>
              <w:t>Contains the route selector parameters per SNSSAI</w:t>
            </w:r>
            <w:bookmarkEnd w:id="125"/>
            <w:r w:rsidRPr="002178AD">
              <w:rPr>
                <w:rFonts w:cs="Arial"/>
                <w:szCs w:val="18"/>
              </w:rPr>
              <w:t>.</w:t>
            </w:r>
          </w:p>
        </w:tc>
        <w:tc>
          <w:tcPr>
            <w:tcW w:w="1414" w:type="dxa"/>
          </w:tcPr>
          <w:p w14:paraId="4D518AE3" w14:textId="77777777" w:rsidR="00915E52" w:rsidRPr="002178AD" w:rsidRDefault="00915E52" w:rsidP="003103D6">
            <w:pPr>
              <w:pStyle w:val="TAL"/>
              <w:rPr>
                <w:rFonts w:cs="Arial"/>
                <w:szCs w:val="18"/>
              </w:rPr>
            </w:pPr>
          </w:p>
        </w:tc>
      </w:tr>
      <w:tr w:rsidR="00915E52" w:rsidRPr="002178AD" w14:paraId="78282D34" w14:textId="77777777" w:rsidTr="003103D6">
        <w:trPr>
          <w:jc w:val="center"/>
        </w:trPr>
        <w:tc>
          <w:tcPr>
            <w:tcW w:w="2866" w:type="dxa"/>
          </w:tcPr>
          <w:p w14:paraId="51199E0E" w14:textId="77777777" w:rsidR="00915E52" w:rsidRPr="002178AD" w:rsidRDefault="00915E52" w:rsidP="003103D6">
            <w:pPr>
              <w:pStyle w:val="TAL"/>
              <w:rPr>
                <w:lang w:eastAsia="zh-CN"/>
              </w:rPr>
            </w:pPr>
            <w:proofErr w:type="spellStart"/>
            <w:r w:rsidRPr="002178AD">
              <w:rPr>
                <w:lang w:eastAsia="zh-CN"/>
              </w:rPr>
              <w:t>SponsorConnectivityData</w:t>
            </w:r>
            <w:proofErr w:type="spellEnd"/>
          </w:p>
        </w:tc>
        <w:tc>
          <w:tcPr>
            <w:tcW w:w="1560" w:type="dxa"/>
          </w:tcPr>
          <w:p w14:paraId="5ED15DB8" w14:textId="77777777" w:rsidR="00915E52" w:rsidRPr="002178AD" w:rsidRDefault="00915E52" w:rsidP="003103D6">
            <w:pPr>
              <w:pStyle w:val="TAL"/>
              <w:rPr>
                <w:lang w:eastAsia="zh-CN"/>
              </w:rPr>
            </w:pPr>
            <w:r w:rsidRPr="002178AD">
              <w:rPr>
                <w:lang w:eastAsia="zh-CN"/>
              </w:rPr>
              <w:t>5.4.2.8</w:t>
            </w:r>
          </w:p>
        </w:tc>
        <w:tc>
          <w:tcPr>
            <w:tcW w:w="3862" w:type="dxa"/>
          </w:tcPr>
          <w:p w14:paraId="2105457F" w14:textId="77777777" w:rsidR="00915E52" w:rsidRPr="002178AD" w:rsidRDefault="00915E52" w:rsidP="003103D6">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247D0F5" w14:textId="77777777" w:rsidR="00915E52" w:rsidRPr="002178AD" w:rsidRDefault="00915E52" w:rsidP="003103D6">
            <w:pPr>
              <w:pStyle w:val="TAL"/>
              <w:rPr>
                <w:rFonts w:cs="Arial"/>
                <w:szCs w:val="18"/>
              </w:rPr>
            </w:pPr>
          </w:p>
        </w:tc>
      </w:tr>
      <w:tr w:rsidR="00915E52" w:rsidRPr="002178AD" w14:paraId="6AA66CBD" w14:textId="77777777" w:rsidTr="003103D6">
        <w:trPr>
          <w:jc w:val="center"/>
        </w:trPr>
        <w:tc>
          <w:tcPr>
            <w:tcW w:w="2866" w:type="dxa"/>
          </w:tcPr>
          <w:p w14:paraId="385B1ACD" w14:textId="77777777" w:rsidR="00915E52" w:rsidRPr="002178AD" w:rsidRDefault="00915E52" w:rsidP="003103D6">
            <w:pPr>
              <w:pStyle w:val="TAL"/>
              <w:rPr>
                <w:lang w:eastAsia="zh-CN"/>
              </w:rPr>
            </w:pPr>
            <w:proofErr w:type="spellStart"/>
            <w:r w:rsidRPr="002178AD">
              <w:rPr>
                <w:lang w:eastAsia="zh-CN"/>
              </w:rPr>
              <w:t>ResourceItem</w:t>
            </w:r>
            <w:proofErr w:type="spellEnd"/>
          </w:p>
        </w:tc>
        <w:tc>
          <w:tcPr>
            <w:tcW w:w="1560" w:type="dxa"/>
          </w:tcPr>
          <w:p w14:paraId="1A200E81" w14:textId="77777777" w:rsidR="00915E52" w:rsidRPr="002178AD" w:rsidRDefault="00915E52" w:rsidP="003103D6">
            <w:pPr>
              <w:pStyle w:val="TAL"/>
              <w:rPr>
                <w:lang w:eastAsia="zh-CN"/>
              </w:rPr>
            </w:pPr>
            <w:r w:rsidRPr="002178AD">
              <w:rPr>
                <w:lang w:eastAsia="zh-CN"/>
              </w:rPr>
              <w:t>5.4.2.24</w:t>
            </w:r>
          </w:p>
        </w:tc>
        <w:tc>
          <w:tcPr>
            <w:tcW w:w="3862" w:type="dxa"/>
          </w:tcPr>
          <w:p w14:paraId="5AD93125" w14:textId="77777777" w:rsidR="00915E52" w:rsidRPr="002178AD" w:rsidRDefault="00915E52" w:rsidP="003103D6">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593F40D1"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00FB0F3F" w14:textId="77777777" w:rsidTr="003103D6">
        <w:trPr>
          <w:jc w:val="center"/>
        </w:trPr>
        <w:tc>
          <w:tcPr>
            <w:tcW w:w="2866" w:type="dxa"/>
          </w:tcPr>
          <w:p w14:paraId="0DA66E32" w14:textId="77777777" w:rsidR="00915E52" w:rsidRPr="002178AD" w:rsidRDefault="00915E52" w:rsidP="003103D6">
            <w:pPr>
              <w:pStyle w:val="TAL"/>
              <w:rPr>
                <w:lang w:eastAsia="zh-CN"/>
              </w:rPr>
            </w:pPr>
            <w:proofErr w:type="spellStart"/>
            <w:r w:rsidRPr="002178AD">
              <w:rPr>
                <w:lang w:eastAsia="zh-CN"/>
              </w:rPr>
              <w:t>ItemPath</w:t>
            </w:r>
            <w:proofErr w:type="spellEnd"/>
          </w:p>
        </w:tc>
        <w:tc>
          <w:tcPr>
            <w:tcW w:w="1560" w:type="dxa"/>
          </w:tcPr>
          <w:p w14:paraId="44DE3E58" w14:textId="77777777" w:rsidR="00915E52" w:rsidRPr="002178AD" w:rsidRDefault="00915E52" w:rsidP="003103D6">
            <w:pPr>
              <w:pStyle w:val="TAL"/>
              <w:rPr>
                <w:lang w:eastAsia="zh-CN"/>
              </w:rPr>
            </w:pPr>
            <w:r w:rsidRPr="002178AD">
              <w:rPr>
                <w:lang w:eastAsia="zh-CN"/>
              </w:rPr>
              <w:t>5.4.3.2</w:t>
            </w:r>
          </w:p>
        </w:tc>
        <w:tc>
          <w:tcPr>
            <w:tcW w:w="3862" w:type="dxa"/>
          </w:tcPr>
          <w:p w14:paraId="1D0A8911" w14:textId="77777777" w:rsidR="00915E52" w:rsidRPr="002178AD" w:rsidRDefault="00915E52" w:rsidP="003103D6">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38391583"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11415895" w14:textId="77777777" w:rsidTr="003103D6">
        <w:trPr>
          <w:jc w:val="center"/>
        </w:trPr>
        <w:tc>
          <w:tcPr>
            <w:tcW w:w="2866" w:type="dxa"/>
          </w:tcPr>
          <w:p w14:paraId="3A849065" w14:textId="77777777" w:rsidR="00915E52" w:rsidRPr="002178AD" w:rsidRDefault="00915E52" w:rsidP="003103D6">
            <w:pPr>
              <w:pStyle w:val="TAL"/>
              <w:rPr>
                <w:lang w:eastAsia="zh-CN"/>
              </w:rPr>
            </w:pPr>
            <w:proofErr w:type="spellStart"/>
            <w:r w:rsidRPr="002178AD">
              <w:rPr>
                <w:lang w:eastAsia="zh-CN"/>
              </w:rPr>
              <w:t>TimePeriod</w:t>
            </w:r>
            <w:proofErr w:type="spellEnd"/>
          </w:p>
        </w:tc>
        <w:tc>
          <w:tcPr>
            <w:tcW w:w="1560" w:type="dxa"/>
          </w:tcPr>
          <w:p w14:paraId="0AA4487D" w14:textId="77777777" w:rsidR="00915E52" w:rsidRPr="002178AD" w:rsidRDefault="00915E52" w:rsidP="003103D6">
            <w:pPr>
              <w:pStyle w:val="TAL"/>
              <w:rPr>
                <w:lang w:eastAsia="zh-CN"/>
              </w:rPr>
            </w:pPr>
            <w:r w:rsidRPr="002178AD">
              <w:rPr>
                <w:lang w:eastAsia="zh-CN"/>
              </w:rPr>
              <w:t>5.4.2.12</w:t>
            </w:r>
          </w:p>
        </w:tc>
        <w:tc>
          <w:tcPr>
            <w:tcW w:w="3862" w:type="dxa"/>
          </w:tcPr>
          <w:p w14:paraId="5B7DA186" w14:textId="77777777" w:rsidR="00915E52" w:rsidRPr="002178AD" w:rsidRDefault="00915E52" w:rsidP="003103D6">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7DAA81C5" w14:textId="77777777" w:rsidR="00915E52" w:rsidRPr="002178AD" w:rsidRDefault="00915E52" w:rsidP="003103D6">
            <w:pPr>
              <w:pStyle w:val="TAL"/>
              <w:rPr>
                <w:rFonts w:cs="Arial"/>
                <w:szCs w:val="18"/>
              </w:rPr>
            </w:pPr>
          </w:p>
        </w:tc>
      </w:tr>
      <w:tr w:rsidR="00915E52" w:rsidRPr="002178AD" w14:paraId="12A05D7B" w14:textId="77777777" w:rsidTr="003103D6">
        <w:trPr>
          <w:jc w:val="center"/>
        </w:trPr>
        <w:tc>
          <w:tcPr>
            <w:tcW w:w="2866" w:type="dxa"/>
          </w:tcPr>
          <w:p w14:paraId="12F002E8" w14:textId="77777777" w:rsidR="00915E52" w:rsidRPr="002178AD" w:rsidRDefault="00915E52" w:rsidP="003103D6">
            <w:pPr>
              <w:pStyle w:val="TAL"/>
              <w:rPr>
                <w:lang w:eastAsia="zh-CN"/>
              </w:rPr>
            </w:pPr>
            <w:proofErr w:type="spellStart"/>
            <w:r w:rsidRPr="002178AD">
              <w:rPr>
                <w:lang w:eastAsia="zh-CN"/>
              </w:rPr>
              <w:t>UePolicySetPatch</w:t>
            </w:r>
            <w:proofErr w:type="spellEnd"/>
          </w:p>
        </w:tc>
        <w:tc>
          <w:tcPr>
            <w:tcW w:w="1560" w:type="dxa"/>
          </w:tcPr>
          <w:p w14:paraId="1CAC294B" w14:textId="77777777" w:rsidR="00915E52" w:rsidRPr="002178AD" w:rsidRDefault="00915E52" w:rsidP="003103D6">
            <w:pPr>
              <w:pStyle w:val="TAL"/>
              <w:rPr>
                <w:lang w:eastAsia="zh-CN"/>
              </w:rPr>
            </w:pPr>
            <w:r w:rsidRPr="002178AD">
              <w:rPr>
                <w:lang w:eastAsia="zh-CN"/>
              </w:rPr>
              <w:t>5.4.2.17</w:t>
            </w:r>
          </w:p>
        </w:tc>
        <w:tc>
          <w:tcPr>
            <w:tcW w:w="3862" w:type="dxa"/>
          </w:tcPr>
          <w:p w14:paraId="13B8DFC4" w14:textId="77777777" w:rsidR="00915E52" w:rsidRPr="002178AD" w:rsidRDefault="00915E52" w:rsidP="003103D6">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366D1A8D" w14:textId="77777777" w:rsidR="00915E52" w:rsidRPr="002178AD" w:rsidRDefault="00915E52" w:rsidP="003103D6">
            <w:pPr>
              <w:pStyle w:val="TAL"/>
              <w:rPr>
                <w:rFonts w:cs="Arial"/>
                <w:szCs w:val="18"/>
              </w:rPr>
            </w:pPr>
          </w:p>
        </w:tc>
      </w:tr>
      <w:tr w:rsidR="00915E52" w:rsidRPr="002178AD" w14:paraId="49C2505A" w14:textId="77777777" w:rsidTr="003103D6">
        <w:trPr>
          <w:jc w:val="center"/>
        </w:trPr>
        <w:tc>
          <w:tcPr>
            <w:tcW w:w="2866" w:type="dxa"/>
          </w:tcPr>
          <w:p w14:paraId="2D2EEB63" w14:textId="77777777" w:rsidR="00915E52" w:rsidRPr="002178AD" w:rsidRDefault="00915E52" w:rsidP="003103D6">
            <w:pPr>
              <w:pStyle w:val="TAL"/>
              <w:rPr>
                <w:lang w:eastAsia="zh-CN"/>
              </w:rPr>
            </w:pPr>
            <w:proofErr w:type="spellStart"/>
            <w:r w:rsidRPr="002178AD">
              <w:t>UePolicySection</w:t>
            </w:r>
            <w:proofErr w:type="spellEnd"/>
          </w:p>
        </w:tc>
        <w:tc>
          <w:tcPr>
            <w:tcW w:w="1560" w:type="dxa"/>
          </w:tcPr>
          <w:p w14:paraId="7C08F52D" w14:textId="77777777" w:rsidR="00915E52" w:rsidRPr="002178AD" w:rsidRDefault="00915E52" w:rsidP="003103D6">
            <w:pPr>
              <w:pStyle w:val="TAL"/>
              <w:rPr>
                <w:lang w:eastAsia="zh-CN"/>
              </w:rPr>
            </w:pPr>
            <w:r w:rsidRPr="002178AD">
              <w:rPr>
                <w:lang w:eastAsia="zh-CN"/>
              </w:rPr>
              <w:t>5.4.2.3</w:t>
            </w:r>
          </w:p>
        </w:tc>
        <w:tc>
          <w:tcPr>
            <w:tcW w:w="3862" w:type="dxa"/>
          </w:tcPr>
          <w:p w14:paraId="7EB2B2BC" w14:textId="77777777" w:rsidR="00915E52" w:rsidRPr="002178AD" w:rsidRDefault="00915E52" w:rsidP="003103D6">
            <w:pPr>
              <w:pStyle w:val="TAL"/>
              <w:rPr>
                <w:rFonts w:cs="Arial"/>
                <w:szCs w:val="18"/>
                <w:lang w:eastAsia="zh-CN"/>
              </w:rPr>
            </w:pPr>
            <w:r w:rsidRPr="002178AD">
              <w:rPr>
                <w:lang w:eastAsia="zh-CN"/>
              </w:rPr>
              <w:t>Contains the UE policy section.</w:t>
            </w:r>
          </w:p>
        </w:tc>
        <w:tc>
          <w:tcPr>
            <w:tcW w:w="1414" w:type="dxa"/>
          </w:tcPr>
          <w:p w14:paraId="287FCC03" w14:textId="77777777" w:rsidR="00915E52" w:rsidRPr="002178AD" w:rsidRDefault="00915E52" w:rsidP="003103D6">
            <w:pPr>
              <w:pStyle w:val="TAL"/>
              <w:rPr>
                <w:rFonts w:cs="Arial"/>
                <w:szCs w:val="18"/>
              </w:rPr>
            </w:pPr>
          </w:p>
        </w:tc>
      </w:tr>
      <w:tr w:rsidR="00915E52" w:rsidRPr="002178AD" w14:paraId="68242807" w14:textId="77777777" w:rsidTr="003103D6">
        <w:trPr>
          <w:jc w:val="center"/>
        </w:trPr>
        <w:tc>
          <w:tcPr>
            <w:tcW w:w="2866" w:type="dxa"/>
          </w:tcPr>
          <w:p w14:paraId="3E916E8D" w14:textId="77777777" w:rsidR="00915E52" w:rsidRPr="002178AD" w:rsidRDefault="00915E52" w:rsidP="003103D6">
            <w:pPr>
              <w:pStyle w:val="TAL"/>
              <w:rPr>
                <w:lang w:eastAsia="zh-CN"/>
              </w:rPr>
            </w:pPr>
            <w:proofErr w:type="spellStart"/>
            <w:r w:rsidRPr="002178AD">
              <w:rPr>
                <w:lang w:eastAsia="zh-CN"/>
              </w:rPr>
              <w:lastRenderedPageBreak/>
              <w:t>UePolicySet</w:t>
            </w:r>
            <w:proofErr w:type="spellEnd"/>
          </w:p>
        </w:tc>
        <w:tc>
          <w:tcPr>
            <w:tcW w:w="1560" w:type="dxa"/>
          </w:tcPr>
          <w:p w14:paraId="6C4AF99A" w14:textId="77777777" w:rsidR="00915E52" w:rsidRPr="002178AD" w:rsidRDefault="00915E52" w:rsidP="003103D6">
            <w:pPr>
              <w:pStyle w:val="TAL"/>
              <w:rPr>
                <w:lang w:eastAsia="zh-CN"/>
              </w:rPr>
            </w:pPr>
            <w:r w:rsidRPr="002178AD">
              <w:rPr>
                <w:lang w:eastAsia="zh-CN"/>
              </w:rPr>
              <w:t>5.4.2.4</w:t>
            </w:r>
          </w:p>
        </w:tc>
        <w:tc>
          <w:tcPr>
            <w:tcW w:w="3862" w:type="dxa"/>
          </w:tcPr>
          <w:p w14:paraId="135675BF" w14:textId="77777777" w:rsidR="00915E52" w:rsidRPr="002178AD" w:rsidRDefault="00915E52" w:rsidP="003103D6">
            <w:pPr>
              <w:pStyle w:val="TAL"/>
              <w:rPr>
                <w:rFonts w:cs="Arial"/>
                <w:szCs w:val="18"/>
                <w:lang w:eastAsia="zh-CN"/>
              </w:rPr>
            </w:pPr>
            <w:r w:rsidRPr="002178AD">
              <w:rPr>
                <w:lang w:eastAsia="zh-CN"/>
              </w:rPr>
              <w:t>Contains the UE policy set for a given subscriber.</w:t>
            </w:r>
          </w:p>
        </w:tc>
        <w:tc>
          <w:tcPr>
            <w:tcW w:w="1414" w:type="dxa"/>
          </w:tcPr>
          <w:p w14:paraId="76EFC9F8" w14:textId="77777777" w:rsidR="00915E52" w:rsidRPr="002178AD" w:rsidRDefault="00915E52" w:rsidP="003103D6">
            <w:pPr>
              <w:pStyle w:val="TAL"/>
              <w:rPr>
                <w:rFonts w:cs="Arial"/>
                <w:szCs w:val="18"/>
              </w:rPr>
            </w:pPr>
          </w:p>
        </w:tc>
      </w:tr>
      <w:tr w:rsidR="00915E52" w:rsidRPr="002178AD" w14:paraId="69C1E32D" w14:textId="77777777" w:rsidTr="003103D6">
        <w:trPr>
          <w:jc w:val="center"/>
        </w:trPr>
        <w:tc>
          <w:tcPr>
            <w:tcW w:w="2866" w:type="dxa"/>
          </w:tcPr>
          <w:p w14:paraId="4E2074FA" w14:textId="77777777" w:rsidR="00915E52" w:rsidRPr="002178AD" w:rsidRDefault="00915E52" w:rsidP="003103D6">
            <w:pPr>
              <w:pStyle w:val="TAL"/>
            </w:pPr>
            <w:proofErr w:type="spellStart"/>
            <w:r w:rsidRPr="002178AD">
              <w:rPr>
                <w:lang w:eastAsia="zh-CN"/>
              </w:rPr>
              <w:t>UsageMonLevel</w:t>
            </w:r>
            <w:proofErr w:type="spellEnd"/>
          </w:p>
        </w:tc>
        <w:tc>
          <w:tcPr>
            <w:tcW w:w="1560" w:type="dxa"/>
          </w:tcPr>
          <w:p w14:paraId="4E346BE4" w14:textId="77777777" w:rsidR="00915E52" w:rsidRPr="002178AD" w:rsidRDefault="00915E52" w:rsidP="003103D6">
            <w:pPr>
              <w:pStyle w:val="TAL"/>
            </w:pPr>
            <w:r w:rsidRPr="002178AD">
              <w:t>5.4.3.3</w:t>
            </w:r>
          </w:p>
        </w:tc>
        <w:tc>
          <w:tcPr>
            <w:tcW w:w="3862" w:type="dxa"/>
          </w:tcPr>
          <w:p w14:paraId="4C1BF832" w14:textId="77777777" w:rsidR="00915E52" w:rsidRPr="002178AD" w:rsidRDefault="00915E52" w:rsidP="003103D6">
            <w:pPr>
              <w:pStyle w:val="TAL"/>
            </w:pPr>
            <w:r w:rsidRPr="002178AD">
              <w:t>Indicates the level of the usage monitoring instance (PDU Session level or per Service)</w:t>
            </w:r>
          </w:p>
        </w:tc>
        <w:tc>
          <w:tcPr>
            <w:tcW w:w="1414" w:type="dxa"/>
          </w:tcPr>
          <w:p w14:paraId="680D855B" w14:textId="77777777" w:rsidR="00915E52" w:rsidRPr="002178AD" w:rsidRDefault="00915E52" w:rsidP="003103D6">
            <w:pPr>
              <w:pStyle w:val="TAL"/>
              <w:rPr>
                <w:rFonts w:cs="Arial"/>
                <w:szCs w:val="18"/>
              </w:rPr>
            </w:pPr>
          </w:p>
        </w:tc>
      </w:tr>
      <w:tr w:rsidR="00915E52" w:rsidRPr="002178AD" w14:paraId="42C2B470" w14:textId="77777777" w:rsidTr="003103D6">
        <w:trPr>
          <w:jc w:val="center"/>
        </w:trPr>
        <w:tc>
          <w:tcPr>
            <w:tcW w:w="2866" w:type="dxa"/>
          </w:tcPr>
          <w:p w14:paraId="4E351D7F" w14:textId="77777777" w:rsidR="00915E52" w:rsidRPr="002178AD" w:rsidRDefault="00915E52" w:rsidP="003103D6">
            <w:pPr>
              <w:pStyle w:val="TAL"/>
              <w:rPr>
                <w:lang w:eastAsia="zh-CN"/>
              </w:rPr>
            </w:pPr>
            <w:proofErr w:type="spellStart"/>
            <w:r w:rsidRPr="002178AD">
              <w:rPr>
                <w:lang w:eastAsia="zh-CN"/>
              </w:rPr>
              <w:t>UsageMonData</w:t>
            </w:r>
            <w:proofErr w:type="spellEnd"/>
          </w:p>
        </w:tc>
        <w:tc>
          <w:tcPr>
            <w:tcW w:w="1560" w:type="dxa"/>
          </w:tcPr>
          <w:p w14:paraId="66B97D68" w14:textId="77777777" w:rsidR="00915E52" w:rsidRPr="002178AD" w:rsidRDefault="00915E52" w:rsidP="003103D6">
            <w:pPr>
              <w:pStyle w:val="TAL"/>
            </w:pPr>
            <w:r w:rsidRPr="002178AD">
              <w:rPr>
                <w:lang w:eastAsia="zh-CN"/>
              </w:rPr>
              <w:t>5.4.2.7</w:t>
            </w:r>
          </w:p>
        </w:tc>
        <w:tc>
          <w:tcPr>
            <w:tcW w:w="3862" w:type="dxa"/>
          </w:tcPr>
          <w:p w14:paraId="750CEAAD" w14:textId="77777777" w:rsidR="00915E52" w:rsidRPr="002178AD" w:rsidRDefault="00915E52" w:rsidP="003103D6">
            <w:pPr>
              <w:pStyle w:val="TAL"/>
            </w:pPr>
            <w:r w:rsidRPr="002178AD">
              <w:rPr>
                <w:lang w:eastAsia="zh-CN"/>
              </w:rPr>
              <w:t>Contains remain allowed usage data for a subscriber.</w:t>
            </w:r>
          </w:p>
        </w:tc>
        <w:tc>
          <w:tcPr>
            <w:tcW w:w="1414" w:type="dxa"/>
          </w:tcPr>
          <w:p w14:paraId="0B93DE45" w14:textId="77777777" w:rsidR="00915E52" w:rsidRPr="002178AD" w:rsidRDefault="00915E52" w:rsidP="003103D6">
            <w:pPr>
              <w:pStyle w:val="TAL"/>
              <w:rPr>
                <w:rFonts w:cs="Arial"/>
                <w:szCs w:val="18"/>
              </w:rPr>
            </w:pPr>
          </w:p>
        </w:tc>
      </w:tr>
      <w:tr w:rsidR="00915E52" w:rsidRPr="002178AD" w14:paraId="237F10E6" w14:textId="77777777" w:rsidTr="003103D6">
        <w:trPr>
          <w:jc w:val="center"/>
        </w:trPr>
        <w:tc>
          <w:tcPr>
            <w:tcW w:w="2866" w:type="dxa"/>
          </w:tcPr>
          <w:p w14:paraId="42910F71" w14:textId="77777777" w:rsidR="00915E52" w:rsidRPr="002178AD" w:rsidRDefault="00915E52" w:rsidP="003103D6">
            <w:pPr>
              <w:pStyle w:val="TAL"/>
              <w:rPr>
                <w:lang w:eastAsia="zh-CN"/>
              </w:rPr>
            </w:pPr>
            <w:proofErr w:type="spellStart"/>
            <w:r w:rsidRPr="002178AD">
              <w:rPr>
                <w:lang w:eastAsia="zh-CN"/>
              </w:rPr>
              <w:t>UsageMonDataLimit</w:t>
            </w:r>
            <w:proofErr w:type="spellEnd"/>
          </w:p>
        </w:tc>
        <w:tc>
          <w:tcPr>
            <w:tcW w:w="1560" w:type="dxa"/>
          </w:tcPr>
          <w:p w14:paraId="520A4B53" w14:textId="77777777" w:rsidR="00915E52" w:rsidRPr="002178AD" w:rsidRDefault="00915E52" w:rsidP="003103D6">
            <w:pPr>
              <w:pStyle w:val="TAL"/>
            </w:pPr>
            <w:r w:rsidRPr="002178AD">
              <w:rPr>
                <w:lang w:eastAsia="zh-CN"/>
              </w:rPr>
              <w:t>5.4.2.6</w:t>
            </w:r>
          </w:p>
        </w:tc>
        <w:tc>
          <w:tcPr>
            <w:tcW w:w="3862" w:type="dxa"/>
          </w:tcPr>
          <w:p w14:paraId="6FF890DB" w14:textId="77777777" w:rsidR="00915E52" w:rsidRPr="002178AD" w:rsidRDefault="00915E52" w:rsidP="003103D6">
            <w:pPr>
              <w:pStyle w:val="TAL"/>
            </w:pPr>
            <w:r w:rsidRPr="002178AD">
              <w:rPr>
                <w:lang w:eastAsia="zh-CN"/>
              </w:rPr>
              <w:t>Contains usage monitoring control data for a subscriber.</w:t>
            </w:r>
          </w:p>
        </w:tc>
        <w:tc>
          <w:tcPr>
            <w:tcW w:w="1414" w:type="dxa"/>
          </w:tcPr>
          <w:p w14:paraId="2DDA1C5E" w14:textId="77777777" w:rsidR="00915E52" w:rsidRPr="002178AD" w:rsidRDefault="00915E52" w:rsidP="003103D6">
            <w:pPr>
              <w:pStyle w:val="TAL"/>
              <w:rPr>
                <w:rFonts w:cs="Arial"/>
                <w:szCs w:val="18"/>
              </w:rPr>
            </w:pPr>
          </w:p>
        </w:tc>
      </w:tr>
      <w:tr w:rsidR="00915E52" w:rsidRPr="002178AD" w14:paraId="7A6DFC12" w14:textId="77777777" w:rsidTr="003103D6">
        <w:trPr>
          <w:jc w:val="center"/>
        </w:trPr>
        <w:tc>
          <w:tcPr>
            <w:tcW w:w="2866" w:type="dxa"/>
          </w:tcPr>
          <w:p w14:paraId="5CB81DB9" w14:textId="77777777" w:rsidR="00915E52" w:rsidRPr="002178AD" w:rsidRDefault="00915E52" w:rsidP="003103D6">
            <w:pPr>
              <w:pStyle w:val="TAL"/>
              <w:rPr>
                <w:lang w:eastAsia="zh-CN"/>
              </w:rPr>
            </w:pPr>
            <w:proofErr w:type="spellStart"/>
            <w:r w:rsidRPr="002178AD">
              <w:rPr>
                <w:lang w:eastAsia="zh-CN"/>
              </w:rPr>
              <w:t>UsageMonDataScope</w:t>
            </w:r>
            <w:proofErr w:type="spellEnd"/>
          </w:p>
        </w:tc>
        <w:tc>
          <w:tcPr>
            <w:tcW w:w="1560" w:type="dxa"/>
          </w:tcPr>
          <w:p w14:paraId="1E5917B4" w14:textId="77777777" w:rsidR="00915E52" w:rsidRPr="002178AD" w:rsidRDefault="00915E52" w:rsidP="003103D6">
            <w:pPr>
              <w:pStyle w:val="TAL"/>
              <w:rPr>
                <w:lang w:eastAsia="zh-CN"/>
              </w:rPr>
            </w:pPr>
            <w:r w:rsidRPr="002178AD">
              <w:rPr>
                <w:lang w:eastAsia="zh-CN"/>
              </w:rPr>
              <w:t>5.4.2.13</w:t>
            </w:r>
          </w:p>
        </w:tc>
        <w:tc>
          <w:tcPr>
            <w:tcW w:w="3862" w:type="dxa"/>
          </w:tcPr>
          <w:p w14:paraId="5AEF1188" w14:textId="77777777" w:rsidR="00915E52" w:rsidRPr="002178AD" w:rsidRDefault="00915E52" w:rsidP="003103D6">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208070A4" w14:textId="77777777" w:rsidR="00915E52" w:rsidRPr="002178AD" w:rsidRDefault="00915E52" w:rsidP="003103D6">
            <w:pPr>
              <w:pStyle w:val="TAL"/>
              <w:rPr>
                <w:rFonts w:cs="Arial"/>
                <w:szCs w:val="18"/>
              </w:rPr>
            </w:pPr>
          </w:p>
        </w:tc>
      </w:tr>
    </w:tbl>
    <w:p w14:paraId="686C3D17" w14:textId="77777777" w:rsidR="00915E52" w:rsidRPr="002178AD" w:rsidRDefault="00915E52" w:rsidP="00915E52"/>
    <w:p w14:paraId="1B70939E" w14:textId="77777777" w:rsidR="00915E52" w:rsidRPr="002178AD" w:rsidRDefault="00915E52" w:rsidP="00915E52">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48DBDC54" w14:textId="77777777" w:rsidR="00915E52" w:rsidRPr="002178AD" w:rsidRDefault="00915E52" w:rsidP="00915E52">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15E52" w:rsidRPr="002178AD" w14:paraId="26E9D8D7" w14:textId="77777777" w:rsidTr="00EB6539">
        <w:trPr>
          <w:jc w:val="center"/>
        </w:trPr>
        <w:tc>
          <w:tcPr>
            <w:tcW w:w="2692" w:type="dxa"/>
            <w:shd w:val="clear" w:color="auto" w:fill="C0C0C0"/>
            <w:hideMark/>
          </w:tcPr>
          <w:p w14:paraId="35A06ABE" w14:textId="77777777" w:rsidR="00915E52" w:rsidRPr="002178AD" w:rsidRDefault="00915E52" w:rsidP="003103D6">
            <w:pPr>
              <w:pStyle w:val="TAH"/>
            </w:pPr>
            <w:r w:rsidRPr="002178AD">
              <w:t>Data type</w:t>
            </w:r>
          </w:p>
        </w:tc>
        <w:tc>
          <w:tcPr>
            <w:tcW w:w="1984" w:type="dxa"/>
            <w:shd w:val="clear" w:color="auto" w:fill="C0C0C0"/>
            <w:hideMark/>
          </w:tcPr>
          <w:p w14:paraId="662BC7E6" w14:textId="77777777" w:rsidR="00915E52" w:rsidRPr="002178AD" w:rsidRDefault="00915E52" w:rsidP="003103D6">
            <w:pPr>
              <w:pStyle w:val="TAH"/>
            </w:pPr>
            <w:r w:rsidRPr="002178AD">
              <w:t>Reference</w:t>
            </w:r>
          </w:p>
        </w:tc>
        <w:tc>
          <w:tcPr>
            <w:tcW w:w="3688" w:type="dxa"/>
            <w:shd w:val="clear" w:color="auto" w:fill="C0C0C0"/>
            <w:hideMark/>
          </w:tcPr>
          <w:p w14:paraId="38A0AA55" w14:textId="77777777" w:rsidR="00915E52" w:rsidRPr="002178AD" w:rsidRDefault="00915E52" w:rsidP="003103D6">
            <w:pPr>
              <w:pStyle w:val="TAH"/>
            </w:pPr>
            <w:r w:rsidRPr="002178AD">
              <w:t>Comments</w:t>
            </w:r>
          </w:p>
        </w:tc>
        <w:tc>
          <w:tcPr>
            <w:tcW w:w="1272" w:type="dxa"/>
            <w:shd w:val="clear" w:color="auto" w:fill="C0C0C0"/>
          </w:tcPr>
          <w:p w14:paraId="06B34850" w14:textId="77777777" w:rsidR="00915E52" w:rsidRPr="002178AD" w:rsidRDefault="00915E52" w:rsidP="003103D6">
            <w:pPr>
              <w:pStyle w:val="TAH"/>
            </w:pPr>
            <w:r w:rsidRPr="002178AD">
              <w:t>Applicability</w:t>
            </w:r>
          </w:p>
        </w:tc>
      </w:tr>
      <w:tr w:rsidR="00915E52" w:rsidRPr="002178AD" w14:paraId="668A5148" w14:textId="77777777" w:rsidTr="00EB6539">
        <w:trPr>
          <w:jc w:val="center"/>
        </w:trPr>
        <w:tc>
          <w:tcPr>
            <w:tcW w:w="2692" w:type="dxa"/>
          </w:tcPr>
          <w:p w14:paraId="74307749" w14:textId="77777777" w:rsidR="00915E52" w:rsidRPr="002178AD" w:rsidRDefault="00915E52" w:rsidP="003103D6">
            <w:pPr>
              <w:pStyle w:val="TAL"/>
            </w:pPr>
            <w:r>
              <w:t>5Qi</w:t>
            </w:r>
          </w:p>
        </w:tc>
        <w:tc>
          <w:tcPr>
            <w:tcW w:w="1984" w:type="dxa"/>
          </w:tcPr>
          <w:p w14:paraId="025D1ACB" w14:textId="77777777" w:rsidR="00915E52" w:rsidRPr="002178AD" w:rsidRDefault="00915E52" w:rsidP="003103D6">
            <w:pPr>
              <w:pStyle w:val="TAL"/>
            </w:pPr>
            <w:r>
              <w:t>3GPP TS 29.571 [</w:t>
            </w:r>
            <w:r w:rsidRPr="002178AD">
              <w:t>7</w:t>
            </w:r>
            <w:r>
              <w:t>]</w:t>
            </w:r>
          </w:p>
        </w:tc>
        <w:tc>
          <w:tcPr>
            <w:tcW w:w="3688" w:type="dxa"/>
          </w:tcPr>
          <w:p w14:paraId="48D9872E" w14:textId="77777777" w:rsidR="00915E52" w:rsidRPr="002178AD" w:rsidRDefault="00915E52" w:rsidP="003103D6">
            <w:pPr>
              <w:pStyle w:val="TAL"/>
            </w:pPr>
            <w:r w:rsidRPr="00F4792B">
              <w:t>Indicates the 5G QoS Identifier.</w:t>
            </w:r>
          </w:p>
        </w:tc>
        <w:tc>
          <w:tcPr>
            <w:tcW w:w="1272" w:type="dxa"/>
          </w:tcPr>
          <w:p w14:paraId="5C23DAB6" w14:textId="77777777" w:rsidR="00915E52" w:rsidRPr="002178AD" w:rsidRDefault="00915E52" w:rsidP="003103D6">
            <w:pPr>
              <w:pStyle w:val="TAL"/>
            </w:pPr>
          </w:p>
        </w:tc>
      </w:tr>
      <w:tr w:rsidR="00915E52" w:rsidRPr="002178AD" w14:paraId="3D8766AA" w14:textId="77777777" w:rsidTr="00EB6539">
        <w:trPr>
          <w:jc w:val="center"/>
        </w:trPr>
        <w:tc>
          <w:tcPr>
            <w:tcW w:w="2692" w:type="dxa"/>
          </w:tcPr>
          <w:p w14:paraId="635D16D6" w14:textId="77777777" w:rsidR="00915E52" w:rsidRPr="002178AD" w:rsidRDefault="00915E52" w:rsidP="003103D6">
            <w:pPr>
              <w:pStyle w:val="TAL"/>
            </w:pPr>
            <w:proofErr w:type="spellStart"/>
            <w:r w:rsidRPr="00F11966">
              <w:t>ArpPriorityLevel</w:t>
            </w:r>
            <w:proofErr w:type="spellEnd"/>
          </w:p>
        </w:tc>
        <w:tc>
          <w:tcPr>
            <w:tcW w:w="1984" w:type="dxa"/>
          </w:tcPr>
          <w:p w14:paraId="05420E3A" w14:textId="77777777" w:rsidR="00915E52" w:rsidRPr="002178AD" w:rsidRDefault="00915E52" w:rsidP="003103D6">
            <w:pPr>
              <w:pStyle w:val="TAL"/>
            </w:pPr>
            <w:r>
              <w:t>3GPP TS 29.571 [</w:t>
            </w:r>
            <w:r w:rsidRPr="002178AD">
              <w:t>7</w:t>
            </w:r>
            <w:r>
              <w:t>]</w:t>
            </w:r>
          </w:p>
        </w:tc>
        <w:tc>
          <w:tcPr>
            <w:tcW w:w="3688" w:type="dxa"/>
          </w:tcPr>
          <w:p w14:paraId="52286B8F" w14:textId="77777777" w:rsidR="00915E52" w:rsidRPr="002178AD" w:rsidRDefault="00915E52" w:rsidP="003103D6">
            <w:pPr>
              <w:pStyle w:val="TAL"/>
            </w:pPr>
            <w:r w:rsidRPr="00F4792B">
              <w:t>Indicates the allocation and retention priority</w:t>
            </w:r>
            <w:r>
              <w:t xml:space="preserve"> level</w:t>
            </w:r>
            <w:r w:rsidRPr="00F4792B">
              <w:t>.</w:t>
            </w:r>
          </w:p>
        </w:tc>
        <w:tc>
          <w:tcPr>
            <w:tcW w:w="1272" w:type="dxa"/>
          </w:tcPr>
          <w:p w14:paraId="73B33865" w14:textId="77777777" w:rsidR="00915E52" w:rsidRPr="002178AD" w:rsidRDefault="00915E52" w:rsidP="003103D6">
            <w:pPr>
              <w:pStyle w:val="TAL"/>
            </w:pPr>
          </w:p>
        </w:tc>
      </w:tr>
      <w:tr w:rsidR="00915E52" w:rsidRPr="002178AD" w14:paraId="29752DA4" w14:textId="77777777" w:rsidTr="00EB6539">
        <w:trPr>
          <w:jc w:val="center"/>
        </w:trPr>
        <w:tc>
          <w:tcPr>
            <w:tcW w:w="2692" w:type="dxa"/>
          </w:tcPr>
          <w:p w14:paraId="0E7A57DC" w14:textId="77777777" w:rsidR="00915E52" w:rsidRPr="002178AD" w:rsidRDefault="00915E52" w:rsidP="003103D6">
            <w:pPr>
              <w:pStyle w:val="TAL"/>
            </w:pPr>
            <w:proofErr w:type="spellStart"/>
            <w:r w:rsidRPr="002178AD">
              <w:t>BdtReferenceId</w:t>
            </w:r>
            <w:proofErr w:type="spellEnd"/>
          </w:p>
        </w:tc>
        <w:tc>
          <w:tcPr>
            <w:tcW w:w="1984" w:type="dxa"/>
          </w:tcPr>
          <w:p w14:paraId="06894D12" w14:textId="77777777" w:rsidR="00915E52" w:rsidRPr="002178AD" w:rsidRDefault="00915E52" w:rsidP="003103D6">
            <w:pPr>
              <w:pStyle w:val="TAL"/>
            </w:pPr>
            <w:r w:rsidRPr="002178AD">
              <w:t>3GPP TS 29.122 [9]</w:t>
            </w:r>
          </w:p>
        </w:tc>
        <w:tc>
          <w:tcPr>
            <w:tcW w:w="3688" w:type="dxa"/>
          </w:tcPr>
          <w:p w14:paraId="5C5E5D37" w14:textId="77777777" w:rsidR="00915E52" w:rsidRPr="002178AD" w:rsidRDefault="00915E52" w:rsidP="003103D6">
            <w:pPr>
              <w:pStyle w:val="TAL"/>
            </w:pPr>
            <w:r w:rsidRPr="002178AD">
              <w:t>Indicates the background data transfer reference ID for the transfer policy.</w:t>
            </w:r>
          </w:p>
        </w:tc>
        <w:tc>
          <w:tcPr>
            <w:tcW w:w="1272" w:type="dxa"/>
          </w:tcPr>
          <w:p w14:paraId="2B2AF13B" w14:textId="77777777" w:rsidR="00915E52" w:rsidRPr="002178AD" w:rsidRDefault="00915E52" w:rsidP="003103D6">
            <w:pPr>
              <w:pStyle w:val="TAL"/>
            </w:pPr>
          </w:p>
        </w:tc>
      </w:tr>
      <w:tr w:rsidR="00915E52" w:rsidRPr="002178AD" w14:paraId="2987FEA8" w14:textId="77777777" w:rsidTr="00EB6539">
        <w:trPr>
          <w:jc w:val="center"/>
        </w:trPr>
        <w:tc>
          <w:tcPr>
            <w:tcW w:w="2692" w:type="dxa"/>
          </w:tcPr>
          <w:p w14:paraId="0F64B1D1" w14:textId="77777777" w:rsidR="00915E52" w:rsidRPr="002178AD" w:rsidRDefault="00915E52" w:rsidP="003103D6">
            <w:pPr>
              <w:pStyle w:val="TAL"/>
            </w:pPr>
            <w:proofErr w:type="spellStart"/>
            <w:r w:rsidRPr="002178AD">
              <w:t>BdtReferenceIdRm</w:t>
            </w:r>
            <w:proofErr w:type="spellEnd"/>
          </w:p>
        </w:tc>
        <w:tc>
          <w:tcPr>
            <w:tcW w:w="1984" w:type="dxa"/>
          </w:tcPr>
          <w:p w14:paraId="25064C1C" w14:textId="77777777" w:rsidR="00915E52" w:rsidRPr="002178AD" w:rsidRDefault="00915E52" w:rsidP="003103D6">
            <w:pPr>
              <w:pStyle w:val="TAL"/>
            </w:pPr>
            <w:r w:rsidRPr="002178AD">
              <w:t>3GPP TS 29.122 [9]</w:t>
            </w:r>
          </w:p>
        </w:tc>
        <w:tc>
          <w:tcPr>
            <w:tcW w:w="3688" w:type="dxa"/>
          </w:tcPr>
          <w:p w14:paraId="7DA295F3" w14:textId="77777777" w:rsidR="00915E52" w:rsidRPr="002178AD" w:rsidRDefault="00915E52" w:rsidP="003103D6">
            <w:pPr>
              <w:pStyle w:val="TAL"/>
            </w:pPr>
            <w:r w:rsidRPr="002178AD">
              <w:t>This data type is defined in the same way as the "</w:t>
            </w:r>
            <w:proofErr w:type="spellStart"/>
            <w:r w:rsidRPr="002178AD">
              <w:t>BdtReferenceId</w:t>
            </w:r>
            <w:proofErr w:type="spellEnd"/>
            <w:r w:rsidRPr="002178AD">
              <w:t>" data type, but with the "nullable: true" property.</w:t>
            </w:r>
          </w:p>
        </w:tc>
        <w:tc>
          <w:tcPr>
            <w:tcW w:w="1272" w:type="dxa"/>
          </w:tcPr>
          <w:p w14:paraId="615F8BED" w14:textId="77777777" w:rsidR="00915E52" w:rsidRPr="002178AD" w:rsidRDefault="00915E52" w:rsidP="003103D6">
            <w:pPr>
              <w:pStyle w:val="TAL"/>
            </w:pPr>
            <w:proofErr w:type="spellStart"/>
            <w:r w:rsidRPr="002178AD">
              <w:rPr>
                <w:rFonts w:eastAsia="DengXian"/>
                <w:lang w:eastAsia="zh-CN"/>
              </w:rPr>
              <w:t>EnhancedBackgroundDataTransfer</w:t>
            </w:r>
            <w:proofErr w:type="spellEnd"/>
          </w:p>
        </w:tc>
      </w:tr>
      <w:tr w:rsidR="00915E52" w:rsidRPr="002178AD" w14:paraId="5338C259" w14:textId="77777777" w:rsidTr="00EB6539">
        <w:trPr>
          <w:jc w:val="center"/>
        </w:trPr>
        <w:tc>
          <w:tcPr>
            <w:tcW w:w="2692" w:type="dxa"/>
          </w:tcPr>
          <w:p w14:paraId="61413AA9" w14:textId="77777777" w:rsidR="00915E52" w:rsidRPr="002178AD" w:rsidRDefault="00915E52" w:rsidP="003103D6">
            <w:pPr>
              <w:pStyle w:val="TAL"/>
            </w:pPr>
            <w:proofErr w:type="spellStart"/>
            <w:r w:rsidRPr="002178AD">
              <w:t>BitRate</w:t>
            </w:r>
            <w:proofErr w:type="spellEnd"/>
          </w:p>
        </w:tc>
        <w:tc>
          <w:tcPr>
            <w:tcW w:w="1984" w:type="dxa"/>
          </w:tcPr>
          <w:p w14:paraId="1E74581D" w14:textId="77777777" w:rsidR="00915E52" w:rsidRPr="002178AD" w:rsidRDefault="00915E52" w:rsidP="003103D6">
            <w:pPr>
              <w:pStyle w:val="TAL"/>
            </w:pPr>
            <w:r w:rsidRPr="002178AD">
              <w:t>3GPP TS 29.571 [7]</w:t>
            </w:r>
          </w:p>
        </w:tc>
        <w:tc>
          <w:tcPr>
            <w:tcW w:w="3688" w:type="dxa"/>
          </w:tcPr>
          <w:p w14:paraId="70650788" w14:textId="77777777" w:rsidR="00915E52" w:rsidRPr="002178AD" w:rsidRDefault="00915E52" w:rsidP="003103D6">
            <w:pPr>
              <w:pStyle w:val="TAL"/>
            </w:pPr>
            <w:r w:rsidRPr="002178AD">
              <w:t>String representing a bit rate that shall be formatted as follows:</w:t>
            </w:r>
          </w:p>
          <w:p w14:paraId="6EDED2AE" w14:textId="77777777" w:rsidR="00915E52" w:rsidRPr="002178AD" w:rsidRDefault="00915E52" w:rsidP="003103D6">
            <w:pPr>
              <w:pStyle w:val="TAL"/>
            </w:pPr>
            <w:r w:rsidRPr="002178AD">
              <w:t>pattern: "^\d+(\.\d+)? (</w:t>
            </w:r>
            <w:proofErr w:type="spellStart"/>
            <w:r w:rsidRPr="002178AD">
              <w:t>bps|Kbps|Mbps|Gbps|Tbps</w:t>
            </w:r>
            <w:proofErr w:type="spellEnd"/>
            <w:r w:rsidRPr="002178AD">
              <w:t>)$"</w:t>
            </w:r>
          </w:p>
          <w:p w14:paraId="75455B2A" w14:textId="77777777" w:rsidR="00915E52" w:rsidRPr="002178AD" w:rsidRDefault="00915E52" w:rsidP="003103D6">
            <w:pPr>
              <w:pStyle w:val="TAL"/>
            </w:pPr>
            <w:r w:rsidRPr="002178AD">
              <w:t xml:space="preserve">Examples: </w:t>
            </w:r>
          </w:p>
          <w:p w14:paraId="00C74123" w14:textId="77777777" w:rsidR="00915E52" w:rsidRPr="002178AD" w:rsidRDefault="00915E52" w:rsidP="003103D6">
            <w:pPr>
              <w:pStyle w:val="TAL"/>
            </w:pPr>
            <w:r w:rsidRPr="002178AD">
              <w:t>"125 Mbps", "0.125 Gbps", "125000 Kbps".</w:t>
            </w:r>
          </w:p>
        </w:tc>
        <w:tc>
          <w:tcPr>
            <w:tcW w:w="1272" w:type="dxa"/>
          </w:tcPr>
          <w:p w14:paraId="771A9E53" w14:textId="77777777" w:rsidR="00915E52" w:rsidRPr="002178AD" w:rsidRDefault="00915E52" w:rsidP="003103D6">
            <w:pPr>
              <w:pStyle w:val="TAL"/>
            </w:pPr>
          </w:p>
        </w:tc>
      </w:tr>
      <w:tr w:rsidR="00915E52" w:rsidRPr="002178AD" w14:paraId="6D59020E" w14:textId="77777777" w:rsidTr="00EB6539">
        <w:trPr>
          <w:jc w:val="center"/>
        </w:trPr>
        <w:tc>
          <w:tcPr>
            <w:tcW w:w="2692" w:type="dxa"/>
          </w:tcPr>
          <w:p w14:paraId="4384C0CD" w14:textId="77777777" w:rsidR="00915E52" w:rsidRPr="002178AD" w:rsidRDefault="00915E52" w:rsidP="003103D6">
            <w:pPr>
              <w:pStyle w:val="TAL"/>
            </w:pPr>
            <w:r w:rsidRPr="002178AD">
              <w:t>Bytes</w:t>
            </w:r>
          </w:p>
        </w:tc>
        <w:tc>
          <w:tcPr>
            <w:tcW w:w="1984" w:type="dxa"/>
          </w:tcPr>
          <w:p w14:paraId="56E54499" w14:textId="77777777" w:rsidR="00915E52" w:rsidRPr="002178AD" w:rsidRDefault="00915E52" w:rsidP="003103D6">
            <w:pPr>
              <w:pStyle w:val="TAL"/>
            </w:pPr>
            <w:r w:rsidRPr="002178AD">
              <w:t>3GPP TS 29.571 [7]</w:t>
            </w:r>
          </w:p>
        </w:tc>
        <w:tc>
          <w:tcPr>
            <w:tcW w:w="3688" w:type="dxa"/>
          </w:tcPr>
          <w:p w14:paraId="34859067" w14:textId="77777777" w:rsidR="00915E52" w:rsidRPr="002178AD" w:rsidRDefault="00915E52" w:rsidP="003103D6">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03018BB3" w14:textId="77777777" w:rsidR="00915E52" w:rsidRPr="002178AD" w:rsidRDefault="00915E52" w:rsidP="003103D6">
            <w:pPr>
              <w:pStyle w:val="TAL"/>
            </w:pPr>
          </w:p>
        </w:tc>
      </w:tr>
      <w:tr w:rsidR="00915E52" w:rsidRPr="002178AD" w14:paraId="6CEF422F" w14:textId="77777777" w:rsidTr="00EB6539">
        <w:trPr>
          <w:jc w:val="center"/>
        </w:trPr>
        <w:tc>
          <w:tcPr>
            <w:tcW w:w="2692" w:type="dxa"/>
          </w:tcPr>
          <w:p w14:paraId="0AB0BD7D" w14:textId="77777777" w:rsidR="00915E52" w:rsidRPr="002178AD" w:rsidRDefault="00915E52" w:rsidP="003103D6">
            <w:pPr>
              <w:pStyle w:val="TAL"/>
            </w:pPr>
            <w:proofErr w:type="spellStart"/>
            <w:r w:rsidRPr="002178AD">
              <w:t>ChargingInformation</w:t>
            </w:r>
            <w:proofErr w:type="spellEnd"/>
          </w:p>
        </w:tc>
        <w:tc>
          <w:tcPr>
            <w:tcW w:w="1984" w:type="dxa"/>
          </w:tcPr>
          <w:p w14:paraId="39622C44" w14:textId="77777777" w:rsidR="00915E52" w:rsidRPr="002178AD" w:rsidRDefault="00915E52" w:rsidP="003103D6">
            <w:pPr>
              <w:pStyle w:val="TAL"/>
            </w:pPr>
            <w:r w:rsidRPr="002178AD">
              <w:t>3GPP TS 29.512 [12]</w:t>
            </w:r>
          </w:p>
        </w:tc>
        <w:tc>
          <w:tcPr>
            <w:tcW w:w="3688" w:type="dxa"/>
          </w:tcPr>
          <w:p w14:paraId="06490DF7" w14:textId="77777777" w:rsidR="00915E52" w:rsidRPr="002178AD" w:rsidRDefault="00915E52" w:rsidP="003103D6">
            <w:pPr>
              <w:pStyle w:val="TAL"/>
            </w:pPr>
            <w:r w:rsidRPr="002178AD">
              <w:t>The address(es), and if available, the instance ID and the set ID of the Charging Function.</w:t>
            </w:r>
          </w:p>
        </w:tc>
        <w:tc>
          <w:tcPr>
            <w:tcW w:w="1272" w:type="dxa"/>
          </w:tcPr>
          <w:p w14:paraId="3BA9675E" w14:textId="77777777" w:rsidR="00915E52" w:rsidRPr="002178AD" w:rsidRDefault="00915E52" w:rsidP="003103D6">
            <w:pPr>
              <w:pStyle w:val="TAL"/>
            </w:pPr>
          </w:p>
        </w:tc>
      </w:tr>
      <w:tr w:rsidR="00915E52" w:rsidRPr="002178AD" w14:paraId="79CECB65" w14:textId="77777777" w:rsidTr="00EB6539">
        <w:trPr>
          <w:jc w:val="center"/>
        </w:trPr>
        <w:tc>
          <w:tcPr>
            <w:tcW w:w="2692" w:type="dxa"/>
          </w:tcPr>
          <w:p w14:paraId="31CAF864" w14:textId="77777777" w:rsidR="00915E52" w:rsidRPr="002178AD" w:rsidRDefault="00915E52" w:rsidP="003103D6">
            <w:pPr>
              <w:pStyle w:val="TAL"/>
            </w:pPr>
            <w:proofErr w:type="spellStart"/>
            <w:r w:rsidRPr="002178AD">
              <w:t>DateTime</w:t>
            </w:r>
            <w:proofErr w:type="spellEnd"/>
          </w:p>
        </w:tc>
        <w:tc>
          <w:tcPr>
            <w:tcW w:w="1984" w:type="dxa"/>
          </w:tcPr>
          <w:p w14:paraId="52A7DCC8" w14:textId="77777777" w:rsidR="00915E52" w:rsidRPr="002178AD" w:rsidRDefault="00915E52" w:rsidP="003103D6">
            <w:pPr>
              <w:pStyle w:val="TAL"/>
            </w:pPr>
            <w:r w:rsidRPr="002178AD">
              <w:t>3GPP TS 29.571 [7]</w:t>
            </w:r>
          </w:p>
        </w:tc>
        <w:tc>
          <w:tcPr>
            <w:tcW w:w="3688" w:type="dxa"/>
          </w:tcPr>
          <w:p w14:paraId="0CCDD74D" w14:textId="77777777" w:rsidR="00915E52" w:rsidRPr="002178AD" w:rsidRDefault="00915E52" w:rsidP="003103D6">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4FC95500" w14:textId="77777777" w:rsidR="00915E52" w:rsidRPr="002178AD" w:rsidRDefault="00915E52" w:rsidP="003103D6">
            <w:pPr>
              <w:pStyle w:val="TAL"/>
            </w:pPr>
          </w:p>
        </w:tc>
      </w:tr>
      <w:tr w:rsidR="00915E52" w:rsidRPr="002178AD" w14:paraId="0BAAE494" w14:textId="77777777" w:rsidTr="00EB6539">
        <w:trPr>
          <w:jc w:val="center"/>
        </w:trPr>
        <w:tc>
          <w:tcPr>
            <w:tcW w:w="2692" w:type="dxa"/>
          </w:tcPr>
          <w:p w14:paraId="0D5DDF33" w14:textId="77777777" w:rsidR="00915E52" w:rsidRPr="002178AD" w:rsidRDefault="00915E52" w:rsidP="003103D6">
            <w:pPr>
              <w:pStyle w:val="TAL"/>
            </w:pPr>
            <w:proofErr w:type="spellStart"/>
            <w:r w:rsidRPr="002178AD">
              <w:t>Dnn</w:t>
            </w:r>
            <w:proofErr w:type="spellEnd"/>
          </w:p>
        </w:tc>
        <w:tc>
          <w:tcPr>
            <w:tcW w:w="1984" w:type="dxa"/>
          </w:tcPr>
          <w:p w14:paraId="65486498" w14:textId="77777777" w:rsidR="00915E52" w:rsidRPr="002178AD" w:rsidRDefault="00915E52" w:rsidP="003103D6">
            <w:pPr>
              <w:pStyle w:val="TAL"/>
            </w:pPr>
            <w:r w:rsidRPr="002178AD">
              <w:t>3GPP TS 29.571 [7]</w:t>
            </w:r>
          </w:p>
        </w:tc>
        <w:tc>
          <w:tcPr>
            <w:tcW w:w="3688" w:type="dxa"/>
          </w:tcPr>
          <w:p w14:paraId="2547F67C" w14:textId="77777777" w:rsidR="00915E52" w:rsidRPr="002178AD" w:rsidRDefault="00915E52" w:rsidP="003103D6">
            <w:pPr>
              <w:pStyle w:val="TAL"/>
            </w:pPr>
            <w:r w:rsidRPr="002178AD">
              <w:t>Data Network Name.</w:t>
            </w:r>
            <w:r>
              <w:t xml:space="preserve"> (NOTE)</w:t>
            </w:r>
          </w:p>
        </w:tc>
        <w:tc>
          <w:tcPr>
            <w:tcW w:w="1272" w:type="dxa"/>
          </w:tcPr>
          <w:p w14:paraId="54C7AFAA" w14:textId="77777777" w:rsidR="00915E52" w:rsidRPr="002178AD" w:rsidRDefault="00915E52" w:rsidP="003103D6">
            <w:pPr>
              <w:pStyle w:val="TAL"/>
            </w:pPr>
          </w:p>
        </w:tc>
      </w:tr>
      <w:tr w:rsidR="00915E52" w:rsidRPr="002178AD" w14:paraId="1E20BE2D" w14:textId="77777777" w:rsidTr="00EB6539">
        <w:trPr>
          <w:jc w:val="center"/>
        </w:trPr>
        <w:tc>
          <w:tcPr>
            <w:tcW w:w="2692" w:type="dxa"/>
          </w:tcPr>
          <w:p w14:paraId="360FB0BF" w14:textId="77777777" w:rsidR="00915E52" w:rsidRPr="002178AD" w:rsidRDefault="00915E52" w:rsidP="003103D6">
            <w:pPr>
              <w:pStyle w:val="TAL"/>
            </w:pPr>
            <w:proofErr w:type="spellStart"/>
            <w:r>
              <w:t>MbsSessionId</w:t>
            </w:r>
            <w:proofErr w:type="spellEnd"/>
          </w:p>
        </w:tc>
        <w:tc>
          <w:tcPr>
            <w:tcW w:w="1984" w:type="dxa"/>
          </w:tcPr>
          <w:p w14:paraId="12FC64F5" w14:textId="77777777" w:rsidR="00915E52" w:rsidRPr="002178AD" w:rsidRDefault="00915E52" w:rsidP="003103D6">
            <w:pPr>
              <w:pStyle w:val="TAL"/>
            </w:pPr>
            <w:r w:rsidRPr="002178AD">
              <w:t>3GPP TS 29.571 [7]</w:t>
            </w:r>
          </w:p>
        </w:tc>
        <w:tc>
          <w:tcPr>
            <w:tcW w:w="3688" w:type="dxa"/>
          </w:tcPr>
          <w:p w14:paraId="77B9CF1C" w14:textId="77777777" w:rsidR="00915E52" w:rsidRPr="002178AD" w:rsidRDefault="00915E52" w:rsidP="003103D6">
            <w:pPr>
              <w:pStyle w:val="TAL"/>
            </w:pPr>
            <w:r>
              <w:t>Contains the MBS Session Identifier.</w:t>
            </w:r>
          </w:p>
        </w:tc>
        <w:tc>
          <w:tcPr>
            <w:tcW w:w="1272" w:type="dxa"/>
          </w:tcPr>
          <w:p w14:paraId="2E4B69A6" w14:textId="77777777" w:rsidR="00915E52" w:rsidRPr="002178AD" w:rsidRDefault="00915E52" w:rsidP="003103D6">
            <w:pPr>
              <w:pStyle w:val="TAL"/>
            </w:pPr>
          </w:p>
        </w:tc>
      </w:tr>
      <w:tr w:rsidR="00EB6539" w:rsidRPr="002178AD" w14:paraId="296814B3" w14:textId="77777777" w:rsidTr="00EB6539">
        <w:trPr>
          <w:jc w:val="center"/>
          <w:ins w:id="126" w:author="Ericsson User" w:date="2023-02-13T08:50:00Z"/>
        </w:trPr>
        <w:tc>
          <w:tcPr>
            <w:tcW w:w="2692" w:type="dxa"/>
          </w:tcPr>
          <w:p w14:paraId="3B850B5B" w14:textId="09BCC91D" w:rsidR="00EB6539" w:rsidRDefault="00EB6539" w:rsidP="00EB6539">
            <w:pPr>
              <w:pStyle w:val="TAL"/>
              <w:rPr>
                <w:ins w:id="127" w:author="Ericsson User" w:date="2023-02-13T08:50:00Z"/>
              </w:rPr>
            </w:pPr>
            <w:ins w:id="128" w:author="Ericsson User" w:date="2023-02-13T08:50:00Z">
              <w:r>
                <w:t>Metadata</w:t>
              </w:r>
            </w:ins>
          </w:p>
        </w:tc>
        <w:tc>
          <w:tcPr>
            <w:tcW w:w="1984" w:type="dxa"/>
          </w:tcPr>
          <w:p w14:paraId="7A1186D5" w14:textId="395D6A9D" w:rsidR="00EB6539" w:rsidRPr="002178AD" w:rsidRDefault="00EB6539" w:rsidP="00EB6539">
            <w:pPr>
              <w:pStyle w:val="TAL"/>
              <w:rPr>
                <w:ins w:id="129" w:author="Ericsson User" w:date="2023-02-13T08:50:00Z"/>
              </w:rPr>
            </w:pPr>
            <w:ins w:id="130" w:author="Ericsson User" w:date="2023-02-13T08:50:00Z">
              <w:r>
                <w:t>3GPP TS 29.571 [</w:t>
              </w:r>
            </w:ins>
            <w:ins w:id="131" w:author="Ericsson User" w:date="2023-02-13T08:51:00Z">
              <w:r>
                <w:t>7</w:t>
              </w:r>
            </w:ins>
            <w:ins w:id="132" w:author="Ericsson User" w:date="2023-02-13T08:50:00Z">
              <w:r>
                <w:t>]</w:t>
              </w:r>
            </w:ins>
          </w:p>
        </w:tc>
        <w:tc>
          <w:tcPr>
            <w:tcW w:w="3688" w:type="dxa"/>
          </w:tcPr>
          <w:p w14:paraId="0D6EA559" w14:textId="7280BF72" w:rsidR="00EB6539" w:rsidRDefault="00BE6022" w:rsidP="00EB6539">
            <w:pPr>
              <w:pStyle w:val="TAL"/>
              <w:rPr>
                <w:ins w:id="133" w:author="Ericsson User" w:date="2023-02-13T08:50:00Z"/>
              </w:rPr>
            </w:pPr>
            <w:ins w:id="134" w:author="Ericsson User" w:date="2023-02-17T15:23:00Z">
              <w:r>
                <w:rPr>
                  <w:noProof/>
                </w:rPr>
                <w:t>C</w:t>
              </w:r>
            </w:ins>
            <w:ins w:id="135" w:author="Ericsson User" w:date="2023-02-17T15:22:00Z">
              <w:r>
                <w:rPr>
                  <w:noProof/>
                </w:rPr>
                <w:t xml:space="preserve">ontains </w:t>
              </w:r>
              <w:r>
                <w:t>o</w:t>
              </w:r>
              <w:r w:rsidRPr="000A7EDF">
                <w:t>paque information</w:t>
              </w:r>
              <w:r>
                <w:t xml:space="preserve"> for the service functions in the N6-LAN that is provided by AF and transparently sent to UPF.</w:t>
              </w:r>
            </w:ins>
          </w:p>
        </w:tc>
        <w:tc>
          <w:tcPr>
            <w:tcW w:w="1272" w:type="dxa"/>
          </w:tcPr>
          <w:p w14:paraId="68CA067F" w14:textId="1BE2D273" w:rsidR="00EB6539" w:rsidRPr="002178AD" w:rsidRDefault="00EB6539" w:rsidP="00EB6539">
            <w:pPr>
              <w:pStyle w:val="TAL"/>
              <w:rPr>
                <w:ins w:id="136" w:author="Ericsson User" w:date="2023-02-13T08:50:00Z"/>
              </w:rPr>
            </w:pPr>
            <w:ins w:id="137" w:author="Ericsson User" w:date="2023-02-13T08:50:00Z">
              <w:r>
                <w:t>SFC</w:t>
              </w:r>
            </w:ins>
          </w:p>
        </w:tc>
      </w:tr>
      <w:tr w:rsidR="00EB6539" w:rsidRPr="002178AD" w14:paraId="060CB76E" w14:textId="77777777" w:rsidTr="00EB6539">
        <w:trPr>
          <w:jc w:val="center"/>
        </w:trPr>
        <w:tc>
          <w:tcPr>
            <w:tcW w:w="2692" w:type="dxa"/>
          </w:tcPr>
          <w:p w14:paraId="692C9904" w14:textId="77777777" w:rsidR="00EB6539" w:rsidRPr="002178AD" w:rsidRDefault="00EB6539" w:rsidP="00EB6539">
            <w:pPr>
              <w:pStyle w:val="TAL"/>
            </w:pPr>
            <w:proofErr w:type="spellStart"/>
            <w:r w:rsidRPr="002178AD">
              <w:t>NetworkAreaInfo</w:t>
            </w:r>
            <w:proofErr w:type="spellEnd"/>
          </w:p>
        </w:tc>
        <w:tc>
          <w:tcPr>
            <w:tcW w:w="1984" w:type="dxa"/>
          </w:tcPr>
          <w:p w14:paraId="6EF71208" w14:textId="77777777" w:rsidR="00EB6539" w:rsidRPr="002178AD" w:rsidRDefault="00EB6539" w:rsidP="00EB6539">
            <w:pPr>
              <w:pStyle w:val="TAL"/>
            </w:pPr>
            <w:r w:rsidRPr="002178AD">
              <w:t>3GPP TS 29.554 [13]</w:t>
            </w:r>
          </w:p>
        </w:tc>
        <w:tc>
          <w:tcPr>
            <w:tcW w:w="3688" w:type="dxa"/>
          </w:tcPr>
          <w:p w14:paraId="177BA61C" w14:textId="77777777" w:rsidR="00EB6539" w:rsidRPr="002178AD" w:rsidRDefault="00EB6539" w:rsidP="00EB6539">
            <w:pPr>
              <w:pStyle w:val="TAL"/>
            </w:pPr>
            <w:r w:rsidRPr="002178AD">
              <w:t>Represents a network area information.</w:t>
            </w:r>
          </w:p>
        </w:tc>
        <w:tc>
          <w:tcPr>
            <w:tcW w:w="1272" w:type="dxa"/>
          </w:tcPr>
          <w:p w14:paraId="7DA0348B" w14:textId="77777777" w:rsidR="00EB6539" w:rsidRPr="002178AD" w:rsidRDefault="00EB6539" w:rsidP="00EB6539">
            <w:pPr>
              <w:pStyle w:val="TAL"/>
            </w:pPr>
          </w:p>
        </w:tc>
      </w:tr>
      <w:tr w:rsidR="00EB6539" w:rsidRPr="002178AD" w14:paraId="09EA83EC" w14:textId="77777777" w:rsidTr="00EB6539">
        <w:trPr>
          <w:jc w:val="center"/>
        </w:trPr>
        <w:tc>
          <w:tcPr>
            <w:tcW w:w="2692" w:type="dxa"/>
          </w:tcPr>
          <w:p w14:paraId="30E59F0C" w14:textId="77777777" w:rsidR="00EB6539" w:rsidRPr="002178AD" w:rsidRDefault="00EB6539" w:rsidP="00EB6539">
            <w:pPr>
              <w:pStyle w:val="TAL"/>
            </w:pPr>
            <w:proofErr w:type="spellStart"/>
            <w:r w:rsidRPr="002178AD">
              <w:t>OperatorSpecificDataContainer</w:t>
            </w:r>
            <w:proofErr w:type="spellEnd"/>
          </w:p>
        </w:tc>
        <w:tc>
          <w:tcPr>
            <w:tcW w:w="1984" w:type="dxa"/>
          </w:tcPr>
          <w:p w14:paraId="74137004" w14:textId="77777777" w:rsidR="00EB6539" w:rsidRPr="002178AD" w:rsidRDefault="00EB6539" w:rsidP="00EB6539">
            <w:pPr>
              <w:pStyle w:val="TAL"/>
            </w:pPr>
            <w:r w:rsidRPr="002178AD">
              <w:t>3GPP TS 29.505 [15]</w:t>
            </w:r>
          </w:p>
        </w:tc>
        <w:tc>
          <w:tcPr>
            <w:tcW w:w="3688" w:type="dxa"/>
          </w:tcPr>
          <w:p w14:paraId="28BD2F6F" w14:textId="77777777" w:rsidR="00EB6539" w:rsidRPr="002178AD" w:rsidRDefault="00EB6539" w:rsidP="00EB6539">
            <w:pPr>
              <w:pStyle w:val="TAL"/>
            </w:pPr>
            <w:r w:rsidRPr="002178AD">
              <w:t>Container for operator specific data</w:t>
            </w:r>
          </w:p>
        </w:tc>
        <w:tc>
          <w:tcPr>
            <w:tcW w:w="1272" w:type="dxa"/>
          </w:tcPr>
          <w:p w14:paraId="7CD1710A" w14:textId="77777777" w:rsidR="00EB6539" w:rsidRPr="002178AD" w:rsidRDefault="00EB6539" w:rsidP="00EB6539">
            <w:pPr>
              <w:pStyle w:val="TAL"/>
            </w:pPr>
          </w:p>
        </w:tc>
      </w:tr>
      <w:tr w:rsidR="00EB6539" w:rsidRPr="002178AD" w14:paraId="32D86542" w14:textId="77777777" w:rsidTr="00EB6539">
        <w:trPr>
          <w:jc w:val="center"/>
        </w:trPr>
        <w:tc>
          <w:tcPr>
            <w:tcW w:w="2692" w:type="dxa"/>
          </w:tcPr>
          <w:p w14:paraId="04D3AECF" w14:textId="77777777" w:rsidR="00EB6539" w:rsidRPr="002178AD" w:rsidRDefault="00EB6539" w:rsidP="00EB6539">
            <w:pPr>
              <w:pStyle w:val="TAL"/>
            </w:pPr>
            <w:proofErr w:type="spellStart"/>
            <w:r w:rsidRPr="002178AD">
              <w:rPr>
                <w:rFonts w:hint="eastAsia"/>
                <w:lang w:eastAsia="zh-CN"/>
              </w:rPr>
              <w:t>PatchResult</w:t>
            </w:r>
            <w:proofErr w:type="spellEnd"/>
          </w:p>
        </w:tc>
        <w:tc>
          <w:tcPr>
            <w:tcW w:w="1984" w:type="dxa"/>
          </w:tcPr>
          <w:p w14:paraId="47E5E5E8" w14:textId="77777777" w:rsidR="00EB6539" w:rsidRPr="002178AD" w:rsidRDefault="00EB6539" w:rsidP="00EB6539">
            <w:pPr>
              <w:pStyle w:val="TAL"/>
            </w:pPr>
            <w:r w:rsidRPr="002178AD">
              <w:t>3GPP TS 29.571 [7]</w:t>
            </w:r>
          </w:p>
        </w:tc>
        <w:tc>
          <w:tcPr>
            <w:tcW w:w="3688" w:type="dxa"/>
          </w:tcPr>
          <w:p w14:paraId="59B1E3A6" w14:textId="77777777" w:rsidR="00EB6539" w:rsidRPr="002178AD" w:rsidRDefault="00EB6539" w:rsidP="00EB6539">
            <w:pPr>
              <w:pStyle w:val="TAL"/>
            </w:pPr>
          </w:p>
        </w:tc>
        <w:tc>
          <w:tcPr>
            <w:tcW w:w="1272" w:type="dxa"/>
          </w:tcPr>
          <w:p w14:paraId="18774680" w14:textId="77777777" w:rsidR="00EB6539" w:rsidRPr="002178AD" w:rsidRDefault="00EB6539" w:rsidP="00EB6539">
            <w:pPr>
              <w:pStyle w:val="TAL"/>
            </w:pPr>
          </w:p>
        </w:tc>
      </w:tr>
      <w:tr w:rsidR="00EB6539" w:rsidRPr="002178AD" w14:paraId="71B7D0E0" w14:textId="77777777" w:rsidTr="00EB6539">
        <w:trPr>
          <w:jc w:val="center"/>
        </w:trPr>
        <w:tc>
          <w:tcPr>
            <w:tcW w:w="2692" w:type="dxa"/>
          </w:tcPr>
          <w:p w14:paraId="32B156C4" w14:textId="77777777" w:rsidR="00EB6539" w:rsidRPr="002178AD" w:rsidRDefault="00EB6539" w:rsidP="00EB6539">
            <w:pPr>
              <w:pStyle w:val="TAL"/>
            </w:pPr>
            <w:proofErr w:type="spellStart"/>
            <w:r w:rsidRPr="002178AD">
              <w:t>PatchItem</w:t>
            </w:r>
            <w:proofErr w:type="spellEnd"/>
          </w:p>
        </w:tc>
        <w:tc>
          <w:tcPr>
            <w:tcW w:w="1984" w:type="dxa"/>
          </w:tcPr>
          <w:p w14:paraId="585A631C" w14:textId="77777777" w:rsidR="00EB6539" w:rsidRPr="002178AD" w:rsidRDefault="00EB6539" w:rsidP="00EB6539">
            <w:pPr>
              <w:pStyle w:val="TAL"/>
            </w:pPr>
            <w:r w:rsidRPr="002178AD">
              <w:t>3GPP TS 29.571 [7]</w:t>
            </w:r>
          </w:p>
        </w:tc>
        <w:tc>
          <w:tcPr>
            <w:tcW w:w="3688" w:type="dxa"/>
          </w:tcPr>
          <w:p w14:paraId="1E991512" w14:textId="77777777" w:rsidR="00EB6539" w:rsidRPr="002178AD" w:rsidRDefault="00EB6539" w:rsidP="00EB6539">
            <w:pPr>
              <w:pStyle w:val="TAL"/>
            </w:pPr>
            <w:r w:rsidRPr="002178AD">
              <w:t>Data structure used for JSON patch.</w:t>
            </w:r>
          </w:p>
        </w:tc>
        <w:tc>
          <w:tcPr>
            <w:tcW w:w="1272" w:type="dxa"/>
          </w:tcPr>
          <w:p w14:paraId="71CA1C97" w14:textId="77777777" w:rsidR="00EB6539" w:rsidRPr="002178AD" w:rsidRDefault="00EB6539" w:rsidP="00EB6539">
            <w:pPr>
              <w:pStyle w:val="TAL"/>
            </w:pPr>
          </w:p>
        </w:tc>
      </w:tr>
      <w:tr w:rsidR="00EB6539" w:rsidRPr="002178AD" w14:paraId="4B3B230F" w14:textId="77777777" w:rsidTr="00EB6539">
        <w:trPr>
          <w:jc w:val="center"/>
        </w:trPr>
        <w:tc>
          <w:tcPr>
            <w:tcW w:w="2692" w:type="dxa"/>
          </w:tcPr>
          <w:p w14:paraId="33D523AD" w14:textId="77777777" w:rsidR="00EB6539" w:rsidRPr="002178AD" w:rsidRDefault="00EB6539" w:rsidP="00EB6539">
            <w:pPr>
              <w:pStyle w:val="TAL"/>
            </w:pPr>
            <w:proofErr w:type="spellStart"/>
            <w:r w:rsidRPr="002178AD">
              <w:t>PduSessionType</w:t>
            </w:r>
            <w:proofErr w:type="spellEnd"/>
          </w:p>
        </w:tc>
        <w:tc>
          <w:tcPr>
            <w:tcW w:w="1984" w:type="dxa"/>
          </w:tcPr>
          <w:p w14:paraId="12C678E5" w14:textId="77777777" w:rsidR="00EB6539" w:rsidRPr="002178AD" w:rsidRDefault="00EB6539" w:rsidP="00EB6539">
            <w:pPr>
              <w:pStyle w:val="TAL"/>
            </w:pPr>
            <w:r w:rsidRPr="002178AD">
              <w:t>3GPP TS 29.571 [7]</w:t>
            </w:r>
          </w:p>
        </w:tc>
        <w:tc>
          <w:tcPr>
            <w:tcW w:w="3688" w:type="dxa"/>
          </w:tcPr>
          <w:p w14:paraId="6318A2E2" w14:textId="77777777" w:rsidR="00EB6539" w:rsidRPr="002178AD" w:rsidRDefault="00EB6539" w:rsidP="00EB6539">
            <w:pPr>
              <w:pStyle w:val="TAL"/>
            </w:pPr>
            <w:r w:rsidRPr="002178AD">
              <w:t>PDU Session Type.</w:t>
            </w:r>
          </w:p>
        </w:tc>
        <w:tc>
          <w:tcPr>
            <w:tcW w:w="1272" w:type="dxa"/>
          </w:tcPr>
          <w:p w14:paraId="432DB30F" w14:textId="77777777" w:rsidR="00EB6539" w:rsidRPr="002178AD" w:rsidRDefault="00EB6539" w:rsidP="00EB6539">
            <w:pPr>
              <w:pStyle w:val="TAL"/>
            </w:pPr>
          </w:p>
        </w:tc>
      </w:tr>
      <w:tr w:rsidR="00EB6539" w:rsidRPr="002178AD" w14:paraId="21E2DD0E" w14:textId="77777777" w:rsidTr="00EB6539">
        <w:trPr>
          <w:jc w:val="center"/>
        </w:trPr>
        <w:tc>
          <w:tcPr>
            <w:tcW w:w="2692" w:type="dxa"/>
          </w:tcPr>
          <w:p w14:paraId="36BCE3C5" w14:textId="77777777" w:rsidR="00EB6539" w:rsidRPr="002178AD" w:rsidRDefault="00EB6539" w:rsidP="00EB6539">
            <w:pPr>
              <w:pStyle w:val="TAL"/>
            </w:pPr>
            <w:r w:rsidRPr="002178AD">
              <w:t>Pei</w:t>
            </w:r>
          </w:p>
        </w:tc>
        <w:tc>
          <w:tcPr>
            <w:tcW w:w="1984" w:type="dxa"/>
          </w:tcPr>
          <w:p w14:paraId="077AD6EF" w14:textId="77777777" w:rsidR="00EB6539" w:rsidRPr="002178AD" w:rsidRDefault="00EB6539" w:rsidP="00EB6539">
            <w:pPr>
              <w:pStyle w:val="TAL"/>
            </w:pPr>
            <w:r w:rsidRPr="002178AD">
              <w:t>3GPP TS 29.571 [7]</w:t>
            </w:r>
          </w:p>
        </w:tc>
        <w:tc>
          <w:tcPr>
            <w:tcW w:w="3688" w:type="dxa"/>
          </w:tcPr>
          <w:p w14:paraId="0E94448D" w14:textId="77777777" w:rsidR="00EB6539" w:rsidRPr="002178AD" w:rsidRDefault="00EB6539" w:rsidP="00EB6539">
            <w:pPr>
              <w:pStyle w:val="TAL"/>
            </w:pPr>
            <w:r w:rsidRPr="002178AD">
              <w:t>Personal Equipment Identifier.</w:t>
            </w:r>
          </w:p>
        </w:tc>
        <w:tc>
          <w:tcPr>
            <w:tcW w:w="1272" w:type="dxa"/>
          </w:tcPr>
          <w:p w14:paraId="691691C3" w14:textId="77777777" w:rsidR="00EB6539" w:rsidRPr="002178AD" w:rsidRDefault="00EB6539" w:rsidP="00EB6539">
            <w:pPr>
              <w:pStyle w:val="TAL"/>
            </w:pPr>
          </w:p>
        </w:tc>
      </w:tr>
      <w:tr w:rsidR="00EB6539" w:rsidRPr="002178AD" w14:paraId="13E5A46B" w14:textId="77777777" w:rsidTr="00EB6539">
        <w:trPr>
          <w:jc w:val="center"/>
        </w:trPr>
        <w:tc>
          <w:tcPr>
            <w:tcW w:w="2692" w:type="dxa"/>
          </w:tcPr>
          <w:p w14:paraId="17471531" w14:textId="77777777" w:rsidR="00EB6539" w:rsidRPr="002178AD" w:rsidRDefault="00EB6539" w:rsidP="00EB6539">
            <w:pPr>
              <w:pStyle w:val="TAL"/>
            </w:pPr>
            <w:proofErr w:type="spellStart"/>
            <w:r w:rsidRPr="002178AD">
              <w:t>PlmnId</w:t>
            </w:r>
            <w:proofErr w:type="spellEnd"/>
          </w:p>
        </w:tc>
        <w:tc>
          <w:tcPr>
            <w:tcW w:w="1984" w:type="dxa"/>
          </w:tcPr>
          <w:p w14:paraId="1D04A7A2" w14:textId="77777777" w:rsidR="00EB6539" w:rsidRPr="002178AD" w:rsidRDefault="00EB6539" w:rsidP="00EB6539">
            <w:pPr>
              <w:pStyle w:val="TAL"/>
            </w:pPr>
            <w:r w:rsidRPr="002178AD">
              <w:t>3GPP TS 29.571 [7]</w:t>
            </w:r>
          </w:p>
        </w:tc>
        <w:tc>
          <w:tcPr>
            <w:tcW w:w="3688" w:type="dxa"/>
          </w:tcPr>
          <w:p w14:paraId="569FB97B" w14:textId="77777777" w:rsidR="00EB6539" w:rsidRPr="002178AD" w:rsidRDefault="00EB6539" w:rsidP="00EB6539">
            <w:pPr>
              <w:pStyle w:val="TAL"/>
            </w:pPr>
            <w:r w:rsidRPr="002178AD">
              <w:t>PLMN Identity.</w:t>
            </w:r>
          </w:p>
        </w:tc>
        <w:tc>
          <w:tcPr>
            <w:tcW w:w="1272" w:type="dxa"/>
          </w:tcPr>
          <w:p w14:paraId="489B9666" w14:textId="77777777" w:rsidR="00EB6539" w:rsidRPr="002178AD" w:rsidRDefault="00EB6539" w:rsidP="00EB6539">
            <w:pPr>
              <w:pStyle w:val="TAL"/>
            </w:pPr>
          </w:p>
        </w:tc>
      </w:tr>
      <w:tr w:rsidR="00EB6539" w:rsidRPr="002178AD" w14:paraId="36865D9D" w14:textId="77777777" w:rsidTr="00EB6539">
        <w:trPr>
          <w:jc w:val="center"/>
        </w:trPr>
        <w:tc>
          <w:tcPr>
            <w:tcW w:w="2692" w:type="dxa"/>
          </w:tcPr>
          <w:p w14:paraId="6BE15CC8" w14:textId="77777777" w:rsidR="00EB6539" w:rsidRPr="002178AD" w:rsidRDefault="00EB6539" w:rsidP="00EB6539">
            <w:pPr>
              <w:pStyle w:val="TAL"/>
            </w:pPr>
            <w:proofErr w:type="spellStart"/>
            <w:r w:rsidRPr="002178AD">
              <w:t>PresenceInfo</w:t>
            </w:r>
            <w:proofErr w:type="spellEnd"/>
          </w:p>
        </w:tc>
        <w:tc>
          <w:tcPr>
            <w:tcW w:w="1984" w:type="dxa"/>
          </w:tcPr>
          <w:p w14:paraId="3FB16289" w14:textId="77777777" w:rsidR="00EB6539" w:rsidRPr="002178AD" w:rsidRDefault="00EB6539" w:rsidP="00EB6539">
            <w:pPr>
              <w:pStyle w:val="TAL"/>
            </w:pPr>
            <w:r w:rsidRPr="002178AD">
              <w:t>3GPP TS 29.571 [7]</w:t>
            </w:r>
          </w:p>
        </w:tc>
        <w:tc>
          <w:tcPr>
            <w:tcW w:w="3688" w:type="dxa"/>
          </w:tcPr>
          <w:p w14:paraId="131E019B" w14:textId="77777777" w:rsidR="00EB6539" w:rsidRPr="002178AD" w:rsidRDefault="00EB6539" w:rsidP="00EB6539">
            <w:pPr>
              <w:pStyle w:val="TAL"/>
            </w:pPr>
            <w:r w:rsidRPr="002178AD">
              <w:t>Presence Reporting Area Information.</w:t>
            </w:r>
          </w:p>
        </w:tc>
        <w:tc>
          <w:tcPr>
            <w:tcW w:w="1272" w:type="dxa"/>
          </w:tcPr>
          <w:p w14:paraId="01305700" w14:textId="77777777" w:rsidR="00EB6539" w:rsidRPr="002178AD" w:rsidRDefault="00EB6539" w:rsidP="00EB6539">
            <w:pPr>
              <w:pStyle w:val="TAL"/>
            </w:pPr>
          </w:p>
        </w:tc>
      </w:tr>
      <w:tr w:rsidR="00EB6539" w:rsidRPr="002178AD" w14:paraId="638CEE13" w14:textId="77777777" w:rsidTr="00EB6539">
        <w:trPr>
          <w:jc w:val="center"/>
        </w:trPr>
        <w:tc>
          <w:tcPr>
            <w:tcW w:w="2692" w:type="dxa"/>
          </w:tcPr>
          <w:p w14:paraId="5BC215DE" w14:textId="77777777" w:rsidR="00EB6539" w:rsidRPr="002178AD" w:rsidRDefault="00EB6539" w:rsidP="00EB6539">
            <w:pPr>
              <w:pStyle w:val="TAL"/>
            </w:pPr>
            <w:proofErr w:type="spellStart"/>
            <w:r w:rsidRPr="002178AD">
              <w:t>ProblemDetails</w:t>
            </w:r>
            <w:proofErr w:type="spellEnd"/>
          </w:p>
        </w:tc>
        <w:tc>
          <w:tcPr>
            <w:tcW w:w="1984" w:type="dxa"/>
          </w:tcPr>
          <w:p w14:paraId="3FCDD60B" w14:textId="77777777" w:rsidR="00EB6539" w:rsidRPr="002178AD" w:rsidRDefault="00EB6539" w:rsidP="00EB6539">
            <w:pPr>
              <w:pStyle w:val="TAL"/>
            </w:pPr>
            <w:r w:rsidRPr="002178AD">
              <w:t>3GPP TS 29.571 [7]</w:t>
            </w:r>
          </w:p>
        </w:tc>
        <w:tc>
          <w:tcPr>
            <w:tcW w:w="3688" w:type="dxa"/>
          </w:tcPr>
          <w:p w14:paraId="56992927" w14:textId="77777777" w:rsidR="00EB6539" w:rsidRPr="002178AD" w:rsidRDefault="00EB6539" w:rsidP="00EB6539">
            <w:pPr>
              <w:pStyle w:val="TAL"/>
            </w:pPr>
            <w:r w:rsidRPr="002178AD">
              <w:t>Used in error responses to provide more detailed information about an error.</w:t>
            </w:r>
          </w:p>
        </w:tc>
        <w:tc>
          <w:tcPr>
            <w:tcW w:w="1272" w:type="dxa"/>
          </w:tcPr>
          <w:p w14:paraId="4CCCB01C" w14:textId="77777777" w:rsidR="00EB6539" w:rsidRPr="002178AD" w:rsidRDefault="00EB6539" w:rsidP="00EB6539">
            <w:pPr>
              <w:pStyle w:val="TAL"/>
            </w:pPr>
          </w:p>
        </w:tc>
      </w:tr>
      <w:tr w:rsidR="00EB6539" w:rsidRPr="002178AD" w14:paraId="02B0DB30" w14:textId="77777777" w:rsidTr="00EB6539">
        <w:trPr>
          <w:jc w:val="center"/>
        </w:trPr>
        <w:tc>
          <w:tcPr>
            <w:tcW w:w="2692" w:type="dxa"/>
          </w:tcPr>
          <w:p w14:paraId="309628D1" w14:textId="77777777" w:rsidR="00EB6539" w:rsidRPr="002178AD" w:rsidRDefault="00EB6539" w:rsidP="00EB6539">
            <w:pPr>
              <w:pStyle w:val="TAL"/>
            </w:pPr>
            <w:proofErr w:type="spellStart"/>
            <w:r w:rsidRPr="002178AD">
              <w:t>SliceMbr</w:t>
            </w:r>
            <w:proofErr w:type="spellEnd"/>
          </w:p>
        </w:tc>
        <w:tc>
          <w:tcPr>
            <w:tcW w:w="1984" w:type="dxa"/>
          </w:tcPr>
          <w:p w14:paraId="0BA8B292" w14:textId="77777777" w:rsidR="00EB6539" w:rsidRPr="002178AD" w:rsidRDefault="00EB6539" w:rsidP="00EB6539">
            <w:pPr>
              <w:pStyle w:val="TAL"/>
            </w:pPr>
            <w:r w:rsidRPr="002178AD">
              <w:rPr>
                <w:noProof/>
              </w:rPr>
              <w:t>3GPP TS 29.571 </w:t>
            </w:r>
            <w:r w:rsidRPr="002178AD">
              <w:t>[</w:t>
            </w:r>
            <w:r w:rsidRPr="002178AD">
              <w:rPr>
                <w:noProof/>
              </w:rPr>
              <w:t>7]</w:t>
            </w:r>
          </w:p>
        </w:tc>
        <w:tc>
          <w:tcPr>
            <w:tcW w:w="3688" w:type="dxa"/>
          </w:tcPr>
          <w:p w14:paraId="61D739F1" w14:textId="77777777" w:rsidR="00EB6539" w:rsidRPr="002178AD" w:rsidRDefault="00EB6539" w:rsidP="00EB6539">
            <w:pPr>
              <w:pStyle w:val="TAL"/>
            </w:pPr>
            <w:r w:rsidRPr="002178AD">
              <w:t>Contains the slice Maximum Bit Rate including UL and DL.</w:t>
            </w:r>
          </w:p>
        </w:tc>
        <w:tc>
          <w:tcPr>
            <w:tcW w:w="1272" w:type="dxa"/>
          </w:tcPr>
          <w:p w14:paraId="18D6C784" w14:textId="77777777" w:rsidR="00EB6539" w:rsidRPr="002178AD" w:rsidRDefault="00EB6539" w:rsidP="00EB6539">
            <w:pPr>
              <w:pStyle w:val="TAL"/>
            </w:pPr>
            <w:r w:rsidRPr="002178AD">
              <w:rPr>
                <w:lang w:eastAsia="zh-CN"/>
              </w:rPr>
              <w:t>NSAC</w:t>
            </w:r>
          </w:p>
        </w:tc>
      </w:tr>
      <w:tr w:rsidR="00EB6539" w:rsidRPr="002178AD" w14:paraId="0E97D25D" w14:textId="77777777" w:rsidTr="00EB6539">
        <w:trPr>
          <w:jc w:val="center"/>
        </w:trPr>
        <w:tc>
          <w:tcPr>
            <w:tcW w:w="2692" w:type="dxa"/>
          </w:tcPr>
          <w:p w14:paraId="55D577CF" w14:textId="77777777" w:rsidR="00EB6539" w:rsidRPr="002178AD" w:rsidRDefault="00EB6539" w:rsidP="00EB6539">
            <w:pPr>
              <w:pStyle w:val="TAL"/>
            </w:pPr>
            <w:proofErr w:type="spellStart"/>
            <w:r w:rsidRPr="002178AD">
              <w:t>Snssai</w:t>
            </w:r>
            <w:proofErr w:type="spellEnd"/>
          </w:p>
        </w:tc>
        <w:tc>
          <w:tcPr>
            <w:tcW w:w="1984" w:type="dxa"/>
          </w:tcPr>
          <w:p w14:paraId="796222F4" w14:textId="77777777" w:rsidR="00EB6539" w:rsidRPr="002178AD" w:rsidRDefault="00EB6539" w:rsidP="00EB6539">
            <w:pPr>
              <w:pStyle w:val="TAL"/>
            </w:pPr>
            <w:r w:rsidRPr="002178AD">
              <w:t>3GPP TS 29.571 [7]</w:t>
            </w:r>
          </w:p>
        </w:tc>
        <w:tc>
          <w:tcPr>
            <w:tcW w:w="3688" w:type="dxa"/>
          </w:tcPr>
          <w:p w14:paraId="44E3EAEB" w14:textId="77777777" w:rsidR="00EB6539" w:rsidRPr="002178AD" w:rsidRDefault="00EB6539" w:rsidP="00EB6539">
            <w:pPr>
              <w:pStyle w:val="TAL"/>
            </w:pPr>
            <w:r w:rsidRPr="002178AD">
              <w:t>Identifies the S-NSSAI.</w:t>
            </w:r>
          </w:p>
        </w:tc>
        <w:tc>
          <w:tcPr>
            <w:tcW w:w="1272" w:type="dxa"/>
          </w:tcPr>
          <w:p w14:paraId="76B81202" w14:textId="77777777" w:rsidR="00EB6539" w:rsidRPr="002178AD" w:rsidRDefault="00EB6539" w:rsidP="00EB6539">
            <w:pPr>
              <w:pStyle w:val="TAL"/>
            </w:pPr>
          </w:p>
        </w:tc>
      </w:tr>
      <w:tr w:rsidR="00EB6539" w:rsidRPr="002178AD" w14:paraId="0EF94892" w14:textId="77777777" w:rsidTr="00EB6539">
        <w:trPr>
          <w:jc w:val="center"/>
        </w:trPr>
        <w:tc>
          <w:tcPr>
            <w:tcW w:w="2692" w:type="dxa"/>
          </w:tcPr>
          <w:p w14:paraId="716DE22B" w14:textId="77777777" w:rsidR="00EB6539" w:rsidRPr="002178AD" w:rsidRDefault="00EB6539" w:rsidP="00EB6539">
            <w:pPr>
              <w:pStyle w:val="TAL"/>
            </w:pPr>
            <w:proofErr w:type="spellStart"/>
            <w:r w:rsidRPr="002178AD">
              <w:t>SscMode</w:t>
            </w:r>
            <w:proofErr w:type="spellEnd"/>
          </w:p>
        </w:tc>
        <w:tc>
          <w:tcPr>
            <w:tcW w:w="1984" w:type="dxa"/>
          </w:tcPr>
          <w:p w14:paraId="1F8A8827" w14:textId="77777777" w:rsidR="00EB6539" w:rsidRPr="002178AD" w:rsidRDefault="00EB6539" w:rsidP="00EB6539">
            <w:pPr>
              <w:pStyle w:val="TAL"/>
            </w:pPr>
            <w:r w:rsidRPr="002178AD">
              <w:t>3GPP TS 29.571 [7]</w:t>
            </w:r>
          </w:p>
        </w:tc>
        <w:tc>
          <w:tcPr>
            <w:tcW w:w="3688" w:type="dxa"/>
          </w:tcPr>
          <w:p w14:paraId="209615D0" w14:textId="77777777" w:rsidR="00EB6539" w:rsidRPr="002178AD" w:rsidRDefault="00EB6539" w:rsidP="00EB6539">
            <w:pPr>
              <w:pStyle w:val="TAL"/>
            </w:pPr>
            <w:r w:rsidRPr="002178AD">
              <w:t>SSC mode.</w:t>
            </w:r>
          </w:p>
        </w:tc>
        <w:tc>
          <w:tcPr>
            <w:tcW w:w="1272" w:type="dxa"/>
          </w:tcPr>
          <w:p w14:paraId="38CF97A4" w14:textId="77777777" w:rsidR="00EB6539" w:rsidRPr="002178AD" w:rsidRDefault="00EB6539" w:rsidP="00EB6539">
            <w:pPr>
              <w:pStyle w:val="TAL"/>
            </w:pPr>
          </w:p>
        </w:tc>
      </w:tr>
      <w:tr w:rsidR="00EB6539" w:rsidRPr="002178AD" w14:paraId="3FD919E0" w14:textId="77777777" w:rsidTr="00EB6539">
        <w:trPr>
          <w:jc w:val="center"/>
        </w:trPr>
        <w:tc>
          <w:tcPr>
            <w:tcW w:w="2692" w:type="dxa"/>
          </w:tcPr>
          <w:p w14:paraId="0C61C24A" w14:textId="77777777" w:rsidR="00EB6539" w:rsidRPr="002178AD" w:rsidRDefault="00EB6539" w:rsidP="00EB6539">
            <w:pPr>
              <w:pStyle w:val="TAL"/>
            </w:pPr>
            <w:proofErr w:type="spellStart"/>
            <w:r w:rsidRPr="002178AD">
              <w:t>SupportedFeatures</w:t>
            </w:r>
            <w:proofErr w:type="spellEnd"/>
          </w:p>
        </w:tc>
        <w:tc>
          <w:tcPr>
            <w:tcW w:w="1984" w:type="dxa"/>
          </w:tcPr>
          <w:p w14:paraId="1D673BAB" w14:textId="77777777" w:rsidR="00EB6539" w:rsidRPr="002178AD" w:rsidRDefault="00EB6539" w:rsidP="00EB6539">
            <w:pPr>
              <w:pStyle w:val="TAL"/>
            </w:pPr>
            <w:r w:rsidRPr="002178AD">
              <w:t>3GPP TS 29.571 [7]</w:t>
            </w:r>
          </w:p>
        </w:tc>
        <w:tc>
          <w:tcPr>
            <w:tcW w:w="3688" w:type="dxa"/>
          </w:tcPr>
          <w:p w14:paraId="1C68DE19" w14:textId="77777777" w:rsidR="00EB6539" w:rsidRPr="002178AD" w:rsidRDefault="00EB6539" w:rsidP="00EB6539">
            <w:pPr>
              <w:pStyle w:val="TAL"/>
            </w:pPr>
            <w:r w:rsidRPr="002178AD">
              <w:t>Used to negotiate the applicability of the optional features</w:t>
            </w:r>
          </w:p>
        </w:tc>
        <w:tc>
          <w:tcPr>
            <w:tcW w:w="1272" w:type="dxa"/>
          </w:tcPr>
          <w:p w14:paraId="7E1D29CA" w14:textId="77777777" w:rsidR="00EB6539" w:rsidRPr="002178AD" w:rsidRDefault="00EB6539" w:rsidP="00EB6539">
            <w:pPr>
              <w:pStyle w:val="TAL"/>
            </w:pPr>
          </w:p>
        </w:tc>
      </w:tr>
      <w:tr w:rsidR="00EB6539" w:rsidRPr="002178AD" w14:paraId="6B91219B" w14:textId="77777777" w:rsidTr="00EB6539">
        <w:trPr>
          <w:jc w:val="center"/>
        </w:trPr>
        <w:tc>
          <w:tcPr>
            <w:tcW w:w="2692" w:type="dxa"/>
          </w:tcPr>
          <w:p w14:paraId="06C28B02" w14:textId="77777777" w:rsidR="00EB6539" w:rsidRPr="002178AD" w:rsidRDefault="00EB6539" w:rsidP="00EB6539">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705B7D07" w14:textId="77777777" w:rsidR="00EB6539" w:rsidRPr="002178AD" w:rsidRDefault="00EB6539" w:rsidP="00EB6539">
            <w:pPr>
              <w:pStyle w:val="TAL"/>
            </w:pPr>
            <w:r w:rsidRPr="002178AD">
              <w:t>3GPP TS 29.122 [9]</w:t>
            </w:r>
          </w:p>
        </w:tc>
        <w:tc>
          <w:tcPr>
            <w:tcW w:w="3688" w:type="dxa"/>
          </w:tcPr>
          <w:p w14:paraId="00D86351" w14:textId="77777777" w:rsidR="00EB6539" w:rsidRPr="002178AD" w:rsidRDefault="00EB6539" w:rsidP="00EB6539">
            <w:pPr>
              <w:pStyle w:val="TAL"/>
            </w:pPr>
            <w:r w:rsidRPr="002178AD">
              <w:t>Identifies the traffic descriptor of the background data.</w:t>
            </w:r>
          </w:p>
        </w:tc>
        <w:tc>
          <w:tcPr>
            <w:tcW w:w="1272" w:type="dxa"/>
          </w:tcPr>
          <w:p w14:paraId="0866D1F4" w14:textId="77777777" w:rsidR="00EB6539" w:rsidRPr="002178AD" w:rsidRDefault="00EB6539" w:rsidP="00EB6539">
            <w:pPr>
              <w:pStyle w:val="TAL"/>
            </w:pPr>
          </w:p>
        </w:tc>
      </w:tr>
      <w:tr w:rsidR="00EB6539" w:rsidRPr="002178AD" w14:paraId="46EFF797" w14:textId="77777777" w:rsidTr="00EB6539">
        <w:trPr>
          <w:jc w:val="center"/>
        </w:trPr>
        <w:tc>
          <w:tcPr>
            <w:tcW w:w="2692" w:type="dxa"/>
          </w:tcPr>
          <w:p w14:paraId="39C323D8" w14:textId="77777777" w:rsidR="00EB6539" w:rsidRPr="002178AD" w:rsidRDefault="00EB6539" w:rsidP="00EB6539">
            <w:pPr>
              <w:pStyle w:val="TAL"/>
            </w:pPr>
            <w:proofErr w:type="spellStart"/>
            <w:r w:rsidRPr="002178AD">
              <w:t>TransferPolicy</w:t>
            </w:r>
            <w:proofErr w:type="spellEnd"/>
          </w:p>
        </w:tc>
        <w:tc>
          <w:tcPr>
            <w:tcW w:w="1984" w:type="dxa"/>
          </w:tcPr>
          <w:p w14:paraId="0E42E053" w14:textId="77777777" w:rsidR="00EB6539" w:rsidRPr="002178AD" w:rsidRDefault="00EB6539" w:rsidP="00EB6539">
            <w:pPr>
              <w:pStyle w:val="TAL"/>
            </w:pPr>
            <w:r w:rsidRPr="002178AD">
              <w:t>3GPP TS 29.554 [13]</w:t>
            </w:r>
          </w:p>
        </w:tc>
        <w:tc>
          <w:tcPr>
            <w:tcW w:w="3688" w:type="dxa"/>
          </w:tcPr>
          <w:p w14:paraId="36A4953D" w14:textId="77777777" w:rsidR="00EB6539" w:rsidRPr="002178AD" w:rsidRDefault="00EB6539" w:rsidP="00EB6539">
            <w:pPr>
              <w:pStyle w:val="TAL"/>
            </w:pPr>
            <w:r w:rsidRPr="002178AD">
              <w:t>Represents a transfer policy.</w:t>
            </w:r>
          </w:p>
        </w:tc>
        <w:tc>
          <w:tcPr>
            <w:tcW w:w="1272" w:type="dxa"/>
          </w:tcPr>
          <w:p w14:paraId="62FE0AC4" w14:textId="77777777" w:rsidR="00EB6539" w:rsidRPr="002178AD" w:rsidRDefault="00EB6539" w:rsidP="00EB6539">
            <w:pPr>
              <w:pStyle w:val="TAL"/>
            </w:pPr>
          </w:p>
        </w:tc>
      </w:tr>
      <w:tr w:rsidR="00EB6539" w:rsidRPr="002178AD" w14:paraId="777E3952" w14:textId="77777777" w:rsidTr="00EB6539">
        <w:trPr>
          <w:jc w:val="center"/>
        </w:trPr>
        <w:tc>
          <w:tcPr>
            <w:tcW w:w="2692" w:type="dxa"/>
          </w:tcPr>
          <w:p w14:paraId="7EFA3564" w14:textId="77777777" w:rsidR="00EB6539" w:rsidRPr="002178AD" w:rsidRDefault="00EB6539" w:rsidP="00EB6539">
            <w:pPr>
              <w:pStyle w:val="TAL"/>
            </w:pPr>
            <w:proofErr w:type="spellStart"/>
            <w:r w:rsidRPr="002178AD">
              <w:t>Uinteger</w:t>
            </w:r>
            <w:proofErr w:type="spellEnd"/>
          </w:p>
        </w:tc>
        <w:tc>
          <w:tcPr>
            <w:tcW w:w="1984" w:type="dxa"/>
          </w:tcPr>
          <w:p w14:paraId="5FDF3FDA" w14:textId="77777777" w:rsidR="00EB6539" w:rsidRPr="002178AD" w:rsidRDefault="00EB6539" w:rsidP="00EB6539">
            <w:pPr>
              <w:pStyle w:val="TAL"/>
            </w:pPr>
            <w:r w:rsidRPr="002178AD">
              <w:t>3GPP TS 29.571 [7]</w:t>
            </w:r>
          </w:p>
        </w:tc>
        <w:tc>
          <w:tcPr>
            <w:tcW w:w="3688" w:type="dxa"/>
          </w:tcPr>
          <w:p w14:paraId="12A17839" w14:textId="77777777" w:rsidR="00EB6539" w:rsidRPr="002178AD" w:rsidRDefault="00EB6539" w:rsidP="00EB6539">
            <w:pPr>
              <w:pStyle w:val="TAL"/>
            </w:pPr>
            <w:r w:rsidRPr="002178AD">
              <w:t>Unsigned Integer, i.e. only value 0 and integers greater than 0 are allowed.</w:t>
            </w:r>
          </w:p>
        </w:tc>
        <w:tc>
          <w:tcPr>
            <w:tcW w:w="1272" w:type="dxa"/>
          </w:tcPr>
          <w:p w14:paraId="578DD702" w14:textId="77777777" w:rsidR="00EB6539" w:rsidRPr="002178AD" w:rsidRDefault="00EB6539" w:rsidP="00EB6539">
            <w:pPr>
              <w:pStyle w:val="TAL"/>
            </w:pPr>
          </w:p>
        </w:tc>
      </w:tr>
      <w:tr w:rsidR="00EB6539" w:rsidRPr="002178AD" w14:paraId="7B026488" w14:textId="77777777" w:rsidTr="00EB6539">
        <w:trPr>
          <w:jc w:val="center"/>
        </w:trPr>
        <w:tc>
          <w:tcPr>
            <w:tcW w:w="2692" w:type="dxa"/>
          </w:tcPr>
          <w:p w14:paraId="4069F793" w14:textId="77777777" w:rsidR="00EB6539" w:rsidRPr="002178AD" w:rsidRDefault="00EB6539" w:rsidP="00EB6539">
            <w:pPr>
              <w:pStyle w:val="TAL"/>
            </w:pPr>
            <w:r w:rsidRPr="002178AD">
              <w:t>Uri</w:t>
            </w:r>
          </w:p>
        </w:tc>
        <w:tc>
          <w:tcPr>
            <w:tcW w:w="1984" w:type="dxa"/>
          </w:tcPr>
          <w:p w14:paraId="3C4B94C0" w14:textId="77777777" w:rsidR="00EB6539" w:rsidRPr="002178AD" w:rsidRDefault="00EB6539" w:rsidP="00EB6539">
            <w:pPr>
              <w:pStyle w:val="TAL"/>
            </w:pPr>
            <w:r w:rsidRPr="002178AD">
              <w:t>3GPP TS 29.571 [7]</w:t>
            </w:r>
          </w:p>
        </w:tc>
        <w:tc>
          <w:tcPr>
            <w:tcW w:w="3688" w:type="dxa"/>
          </w:tcPr>
          <w:p w14:paraId="3A965521" w14:textId="77777777" w:rsidR="00EB6539" w:rsidRPr="002178AD" w:rsidRDefault="00EB6539" w:rsidP="00EB6539">
            <w:pPr>
              <w:pStyle w:val="TAL"/>
            </w:pPr>
            <w:r w:rsidRPr="002178AD">
              <w:t>String providing an URI.</w:t>
            </w:r>
          </w:p>
        </w:tc>
        <w:tc>
          <w:tcPr>
            <w:tcW w:w="1272" w:type="dxa"/>
          </w:tcPr>
          <w:p w14:paraId="344CA27D" w14:textId="77777777" w:rsidR="00EB6539" w:rsidRPr="002178AD" w:rsidRDefault="00EB6539" w:rsidP="00EB6539">
            <w:pPr>
              <w:pStyle w:val="TAL"/>
            </w:pPr>
          </w:p>
        </w:tc>
      </w:tr>
      <w:tr w:rsidR="00EB6539" w:rsidRPr="002178AD" w14:paraId="77FCE3E9" w14:textId="77777777" w:rsidTr="00EB6539">
        <w:trPr>
          <w:jc w:val="center"/>
        </w:trPr>
        <w:tc>
          <w:tcPr>
            <w:tcW w:w="2692" w:type="dxa"/>
          </w:tcPr>
          <w:p w14:paraId="25D7AE6B" w14:textId="77777777" w:rsidR="00EB6539" w:rsidRPr="002178AD" w:rsidRDefault="00EB6539" w:rsidP="00EB6539">
            <w:pPr>
              <w:pStyle w:val="TAL"/>
            </w:pPr>
            <w:proofErr w:type="spellStart"/>
            <w:r w:rsidRPr="002178AD">
              <w:t>UsageThreshold</w:t>
            </w:r>
            <w:proofErr w:type="spellEnd"/>
          </w:p>
        </w:tc>
        <w:tc>
          <w:tcPr>
            <w:tcW w:w="1984" w:type="dxa"/>
          </w:tcPr>
          <w:p w14:paraId="5E4AFFD5" w14:textId="77777777" w:rsidR="00EB6539" w:rsidRPr="002178AD" w:rsidRDefault="00EB6539" w:rsidP="00EB6539">
            <w:pPr>
              <w:pStyle w:val="TAL"/>
            </w:pPr>
            <w:r w:rsidRPr="002178AD">
              <w:t>3GPP TS 29.122 [9]</w:t>
            </w:r>
          </w:p>
        </w:tc>
        <w:tc>
          <w:tcPr>
            <w:tcW w:w="3688" w:type="dxa"/>
          </w:tcPr>
          <w:p w14:paraId="7E457AB9" w14:textId="77777777" w:rsidR="00EB6539" w:rsidRPr="002178AD" w:rsidRDefault="00EB6539" w:rsidP="00EB6539">
            <w:pPr>
              <w:pStyle w:val="TAL"/>
            </w:pPr>
            <w:r w:rsidRPr="002178AD">
              <w:t>Usage Thresholds (a data volume expected to be transferred per UE and/or time duration in seconds).</w:t>
            </w:r>
          </w:p>
        </w:tc>
        <w:tc>
          <w:tcPr>
            <w:tcW w:w="1272" w:type="dxa"/>
          </w:tcPr>
          <w:p w14:paraId="4A81FE12" w14:textId="77777777" w:rsidR="00EB6539" w:rsidRPr="002178AD" w:rsidRDefault="00EB6539" w:rsidP="00EB6539">
            <w:pPr>
              <w:pStyle w:val="TAL"/>
            </w:pPr>
          </w:p>
        </w:tc>
      </w:tr>
      <w:tr w:rsidR="00EB6539" w:rsidRPr="002178AD" w14:paraId="69511CE9" w14:textId="77777777" w:rsidTr="00EB6539">
        <w:trPr>
          <w:jc w:val="center"/>
        </w:trPr>
        <w:tc>
          <w:tcPr>
            <w:tcW w:w="2692" w:type="dxa"/>
          </w:tcPr>
          <w:p w14:paraId="3BC046A6" w14:textId="77777777" w:rsidR="00EB6539" w:rsidRPr="002178AD" w:rsidRDefault="00EB6539" w:rsidP="00EB6539">
            <w:pPr>
              <w:pStyle w:val="TAL"/>
            </w:pPr>
            <w:proofErr w:type="spellStart"/>
            <w:r w:rsidRPr="002178AD">
              <w:t>VarUeId</w:t>
            </w:r>
            <w:proofErr w:type="spellEnd"/>
          </w:p>
        </w:tc>
        <w:tc>
          <w:tcPr>
            <w:tcW w:w="1984" w:type="dxa"/>
          </w:tcPr>
          <w:p w14:paraId="5A632273" w14:textId="77777777" w:rsidR="00EB6539" w:rsidRPr="002178AD" w:rsidRDefault="00EB6539" w:rsidP="00EB6539">
            <w:pPr>
              <w:pStyle w:val="TAL"/>
            </w:pPr>
            <w:r w:rsidRPr="002178AD">
              <w:t>3GPP TS 29.571 [7]</w:t>
            </w:r>
          </w:p>
        </w:tc>
        <w:tc>
          <w:tcPr>
            <w:tcW w:w="3688" w:type="dxa"/>
          </w:tcPr>
          <w:p w14:paraId="282D6EF2" w14:textId="77777777" w:rsidR="00EB6539" w:rsidRPr="002178AD" w:rsidRDefault="00EB6539" w:rsidP="00EB6539">
            <w:pPr>
              <w:pStyle w:val="TAL"/>
            </w:pPr>
            <w:r w:rsidRPr="002178AD">
              <w:t>String represents the SUPI or GPSI.</w:t>
            </w:r>
          </w:p>
        </w:tc>
        <w:tc>
          <w:tcPr>
            <w:tcW w:w="1272" w:type="dxa"/>
          </w:tcPr>
          <w:p w14:paraId="7205F33B" w14:textId="77777777" w:rsidR="00EB6539" w:rsidRPr="002178AD" w:rsidRDefault="00EB6539" w:rsidP="00EB6539">
            <w:pPr>
              <w:pStyle w:val="TAL"/>
            </w:pPr>
          </w:p>
        </w:tc>
      </w:tr>
      <w:tr w:rsidR="00EB6539" w:rsidRPr="002178AD" w14:paraId="0C6D6E5F" w14:textId="77777777" w:rsidTr="00EB6539">
        <w:trPr>
          <w:jc w:val="center"/>
        </w:trPr>
        <w:tc>
          <w:tcPr>
            <w:tcW w:w="9636" w:type="dxa"/>
            <w:gridSpan w:val="4"/>
          </w:tcPr>
          <w:p w14:paraId="67CF07DC" w14:textId="77777777" w:rsidR="00EB6539" w:rsidRPr="002178AD" w:rsidRDefault="00EB6539" w:rsidP="00EB6539">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2FF81E" w14:textId="77777777" w:rsidR="00915E52" w:rsidRPr="002178AD" w:rsidRDefault="00915E52" w:rsidP="00915E52"/>
    <w:p w14:paraId="1E85D964" w14:textId="3C594945" w:rsidR="00915E52" w:rsidRPr="008C6891" w:rsidRDefault="00915E52" w:rsidP="00915E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3</w:t>
      </w:r>
      <w:r w:rsidR="00CE40AB">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5CA3455E" w14:textId="77777777" w:rsidR="0007440F" w:rsidRDefault="0007440F" w:rsidP="00AF06D3">
      <w:pPr>
        <w:pStyle w:val="EW"/>
        <w:ind w:left="0" w:firstLine="0"/>
      </w:pPr>
    </w:p>
    <w:p w14:paraId="47F0805A" w14:textId="77777777" w:rsidR="0007440F" w:rsidRDefault="0007440F" w:rsidP="00EB6AF2">
      <w:pPr>
        <w:pStyle w:val="Heading4"/>
      </w:pPr>
    </w:p>
    <w:p w14:paraId="147947CC" w14:textId="75FB6221" w:rsidR="00EB6AF2" w:rsidRPr="002178AD" w:rsidRDefault="00EB6AF2" w:rsidP="00EB6AF2">
      <w:pPr>
        <w:pStyle w:val="Heading4"/>
      </w:pPr>
      <w:r w:rsidRPr="002178AD">
        <w:t>5.4.2.15</w:t>
      </w:r>
      <w:r w:rsidRPr="002178AD">
        <w:tab/>
        <w:t xml:space="preserve">Type </w:t>
      </w:r>
      <w:proofErr w:type="spellStart"/>
      <w:r w:rsidRPr="002178AD">
        <w:t>SmPolicyDnnData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0BC423D8" w14:textId="77777777" w:rsidR="00EB6AF2" w:rsidRPr="002178AD" w:rsidRDefault="00EB6AF2" w:rsidP="00EB6AF2">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EB6AF2" w:rsidRPr="002178AD" w14:paraId="0B221BB1" w14:textId="77777777" w:rsidTr="0017252E">
        <w:trPr>
          <w:jc w:val="center"/>
        </w:trPr>
        <w:tc>
          <w:tcPr>
            <w:tcW w:w="1630" w:type="dxa"/>
            <w:shd w:val="clear" w:color="auto" w:fill="C0C0C0"/>
            <w:hideMark/>
          </w:tcPr>
          <w:p w14:paraId="7E9FDAEC" w14:textId="77777777" w:rsidR="00EB6AF2" w:rsidRPr="002178AD" w:rsidRDefault="00EB6AF2" w:rsidP="0017252E">
            <w:pPr>
              <w:pStyle w:val="TAH"/>
            </w:pPr>
            <w:r w:rsidRPr="002178AD">
              <w:lastRenderedPageBreak/>
              <w:t>Attribute name</w:t>
            </w:r>
          </w:p>
        </w:tc>
        <w:tc>
          <w:tcPr>
            <w:tcW w:w="1417" w:type="dxa"/>
            <w:shd w:val="clear" w:color="auto" w:fill="C0C0C0"/>
            <w:hideMark/>
          </w:tcPr>
          <w:p w14:paraId="559E9E8C" w14:textId="77777777" w:rsidR="00EB6AF2" w:rsidRPr="002178AD" w:rsidRDefault="00EB6AF2" w:rsidP="0017252E">
            <w:pPr>
              <w:pStyle w:val="TAH"/>
            </w:pPr>
            <w:r w:rsidRPr="002178AD">
              <w:t>Data type</w:t>
            </w:r>
          </w:p>
        </w:tc>
        <w:tc>
          <w:tcPr>
            <w:tcW w:w="425" w:type="dxa"/>
            <w:shd w:val="clear" w:color="auto" w:fill="C0C0C0"/>
            <w:hideMark/>
          </w:tcPr>
          <w:p w14:paraId="413542CA" w14:textId="77777777" w:rsidR="00EB6AF2" w:rsidRPr="002178AD" w:rsidRDefault="00EB6AF2" w:rsidP="0017252E">
            <w:pPr>
              <w:pStyle w:val="TAH"/>
            </w:pPr>
            <w:r w:rsidRPr="002178AD">
              <w:t>P</w:t>
            </w:r>
          </w:p>
        </w:tc>
        <w:tc>
          <w:tcPr>
            <w:tcW w:w="1134" w:type="dxa"/>
            <w:shd w:val="clear" w:color="auto" w:fill="C0C0C0"/>
            <w:hideMark/>
          </w:tcPr>
          <w:p w14:paraId="335028BC" w14:textId="77777777" w:rsidR="00EB6AF2" w:rsidRPr="002178AD" w:rsidRDefault="00EB6AF2" w:rsidP="0017252E">
            <w:pPr>
              <w:pStyle w:val="TAH"/>
            </w:pPr>
            <w:r w:rsidRPr="002178AD">
              <w:t>Cardinality</w:t>
            </w:r>
          </w:p>
        </w:tc>
        <w:tc>
          <w:tcPr>
            <w:tcW w:w="3902" w:type="dxa"/>
            <w:shd w:val="clear" w:color="auto" w:fill="C0C0C0"/>
            <w:hideMark/>
          </w:tcPr>
          <w:p w14:paraId="2537769C" w14:textId="77777777" w:rsidR="00EB6AF2" w:rsidRPr="002178AD" w:rsidRDefault="00EB6AF2" w:rsidP="0017252E">
            <w:pPr>
              <w:pStyle w:val="TAH"/>
            </w:pPr>
            <w:r w:rsidRPr="002178AD">
              <w:t>Description</w:t>
            </w:r>
          </w:p>
        </w:tc>
        <w:tc>
          <w:tcPr>
            <w:tcW w:w="1272" w:type="dxa"/>
            <w:shd w:val="clear" w:color="auto" w:fill="C0C0C0"/>
            <w:hideMark/>
          </w:tcPr>
          <w:p w14:paraId="5BCE0EFE" w14:textId="77777777" w:rsidR="00EB6AF2" w:rsidRPr="002178AD" w:rsidRDefault="00EB6AF2" w:rsidP="0017252E">
            <w:pPr>
              <w:pStyle w:val="TAH"/>
            </w:pPr>
            <w:r w:rsidRPr="002178AD">
              <w:t>Applicability</w:t>
            </w:r>
          </w:p>
        </w:tc>
      </w:tr>
      <w:tr w:rsidR="00EB6AF2" w:rsidRPr="002178AD" w14:paraId="5BCBB67C" w14:textId="77777777" w:rsidTr="0017252E">
        <w:trPr>
          <w:jc w:val="center"/>
        </w:trPr>
        <w:tc>
          <w:tcPr>
            <w:tcW w:w="1630" w:type="dxa"/>
          </w:tcPr>
          <w:p w14:paraId="368CFA9E" w14:textId="77777777" w:rsidR="00EB6AF2" w:rsidRPr="002178AD" w:rsidRDefault="00EB6AF2" w:rsidP="0017252E">
            <w:pPr>
              <w:pStyle w:val="TAL"/>
            </w:pPr>
            <w:proofErr w:type="spellStart"/>
            <w:r w:rsidRPr="002178AD">
              <w:t>dnn</w:t>
            </w:r>
            <w:proofErr w:type="spellEnd"/>
          </w:p>
        </w:tc>
        <w:tc>
          <w:tcPr>
            <w:tcW w:w="1417" w:type="dxa"/>
          </w:tcPr>
          <w:p w14:paraId="59774468" w14:textId="77777777" w:rsidR="00EB6AF2" w:rsidRPr="002178AD" w:rsidRDefault="00EB6AF2" w:rsidP="0017252E">
            <w:pPr>
              <w:pStyle w:val="TAL"/>
              <w:rPr>
                <w:lang w:eastAsia="zh-CN"/>
              </w:rPr>
            </w:pPr>
            <w:proofErr w:type="spellStart"/>
            <w:r w:rsidRPr="002178AD">
              <w:rPr>
                <w:lang w:eastAsia="zh-CN"/>
              </w:rPr>
              <w:t>Dnn</w:t>
            </w:r>
            <w:proofErr w:type="spellEnd"/>
          </w:p>
        </w:tc>
        <w:tc>
          <w:tcPr>
            <w:tcW w:w="425" w:type="dxa"/>
          </w:tcPr>
          <w:p w14:paraId="4F882EC9" w14:textId="77777777" w:rsidR="00EB6AF2" w:rsidRPr="002178AD" w:rsidRDefault="00EB6AF2" w:rsidP="0017252E">
            <w:pPr>
              <w:pStyle w:val="TAC"/>
              <w:rPr>
                <w:lang w:eastAsia="zh-CN"/>
              </w:rPr>
            </w:pPr>
            <w:r w:rsidRPr="002178AD">
              <w:rPr>
                <w:lang w:eastAsia="zh-CN"/>
              </w:rPr>
              <w:t>M</w:t>
            </w:r>
          </w:p>
        </w:tc>
        <w:tc>
          <w:tcPr>
            <w:tcW w:w="1134" w:type="dxa"/>
          </w:tcPr>
          <w:p w14:paraId="3677A92A" w14:textId="77777777" w:rsidR="00EB6AF2" w:rsidRPr="002178AD" w:rsidRDefault="00EB6AF2" w:rsidP="0017252E">
            <w:pPr>
              <w:pStyle w:val="TAL"/>
              <w:rPr>
                <w:lang w:eastAsia="zh-CN"/>
              </w:rPr>
            </w:pPr>
            <w:r w:rsidRPr="002178AD">
              <w:rPr>
                <w:lang w:eastAsia="zh-CN"/>
              </w:rPr>
              <w:t>1</w:t>
            </w:r>
          </w:p>
        </w:tc>
        <w:tc>
          <w:tcPr>
            <w:tcW w:w="3902" w:type="dxa"/>
          </w:tcPr>
          <w:p w14:paraId="27A1896D" w14:textId="77777777" w:rsidR="00EB6AF2" w:rsidRPr="002178AD" w:rsidRDefault="00EB6AF2" w:rsidP="0017252E">
            <w:pPr>
              <w:pStyle w:val="TAL"/>
            </w:pPr>
            <w:r w:rsidRPr="002178AD">
              <w:t>DNN associated with the data</w:t>
            </w:r>
          </w:p>
        </w:tc>
        <w:tc>
          <w:tcPr>
            <w:tcW w:w="1272" w:type="dxa"/>
          </w:tcPr>
          <w:p w14:paraId="7B21D3EA" w14:textId="77777777" w:rsidR="00EB6AF2" w:rsidRPr="002178AD" w:rsidRDefault="00EB6AF2" w:rsidP="0017252E">
            <w:pPr>
              <w:pStyle w:val="TAL"/>
              <w:rPr>
                <w:rFonts w:cs="Arial"/>
                <w:szCs w:val="18"/>
              </w:rPr>
            </w:pPr>
          </w:p>
        </w:tc>
      </w:tr>
      <w:tr w:rsidR="00EB6AF2" w:rsidRPr="002178AD" w14:paraId="42166A9B" w14:textId="77777777" w:rsidTr="0017252E">
        <w:trPr>
          <w:jc w:val="center"/>
        </w:trPr>
        <w:tc>
          <w:tcPr>
            <w:tcW w:w="1630" w:type="dxa"/>
          </w:tcPr>
          <w:p w14:paraId="3124A444" w14:textId="77777777" w:rsidR="00EB6AF2" w:rsidRPr="002178AD" w:rsidRDefault="00EB6AF2" w:rsidP="0017252E">
            <w:pPr>
              <w:pStyle w:val="TAL"/>
            </w:pPr>
            <w:proofErr w:type="spellStart"/>
            <w:r w:rsidRPr="002178AD">
              <w:t>allowedServices</w:t>
            </w:r>
            <w:proofErr w:type="spellEnd"/>
          </w:p>
        </w:tc>
        <w:tc>
          <w:tcPr>
            <w:tcW w:w="1417" w:type="dxa"/>
          </w:tcPr>
          <w:p w14:paraId="65BE89C9" w14:textId="77777777" w:rsidR="00EB6AF2" w:rsidRPr="002178AD" w:rsidRDefault="00EB6AF2" w:rsidP="0017252E">
            <w:pPr>
              <w:pStyle w:val="TAL"/>
              <w:rPr>
                <w:lang w:eastAsia="zh-CN"/>
              </w:rPr>
            </w:pPr>
            <w:r w:rsidRPr="002178AD">
              <w:rPr>
                <w:lang w:eastAsia="zh-CN"/>
              </w:rPr>
              <w:t>array(string)</w:t>
            </w:r>
          </w:p>
        </w:tc>
        <w:tc>
          <w:tcPr>
            <w:tcW w:w="425" w:type="dxa"/>
          </w:tcPr>
          <w:p w14:paraId="59B8CFFD" w14:textId="77777777" w:rsidR="00EB6AF2" w:rsidRPr="002178AD" w:rsidRDefault="00EB6AF2" w:rsidP="0017252E">
            <w:pPr>
              <w:pStyle w:val="TAC"/>
              <w:rPr>
                <w:lang w:eastAsia="zh-CN"/>
              </w:rPr>
            </w:pPr>
            <w:r w:rsidRPr="002178AD">
              <w:rPr>
                <w:lang w:eastAsia="zh-CN"/>
              </w:rPr>
              <w:t>O</w:t>
            </w:r>
          </w:p>
        </w:tc>
        <w:tc>
          <w:tcPr>
            <w:tcW w:w="1134" w:type="dxa"/>
          </w:tcPr>
          <w:p w14:paraId="2210134D" w14:textId="77777777" w:rsidR="00EB6AF2" w:rsidRPr="002178AD" w:rsidRDefault="00EB6AF2" w:rsidP="0017252E">
            <w:pPr>
              <w:pStyle w:val="TAL"/>
              <w:rPr>
                <w:lang w:eastAsia="zh-CN"/>
              </w:rPr>
            </w:pPr>
            <w:r w:rsidRPr="002178AD">
              <w:rPr>
                <w:lang w:eastAsia="zh-CN"/>
              </w:rPr>
              <w:t>1..N</w:t>
            </w:r>
          </w:p>
        </w:tc>
        <w:tc>
          <w:tcPr>
            <w:tcW w:w="3902" w:type="dxa"/>
          </w:tcPr>
          <w:p w14:paraId="5DC12426" w14:textId="77777777" w:rsidR="00EB6AF2" w:rsidRPr="002178AD" w:rsidRDefault="00EB6AF2" w:rsidP="0017252E">
            <w:pPr>
              <w:pStyle w:val="TAL"/>
            </w:pPr>
            <w:r w:rsidRPr="002178AD">
              <w:t>List of subscriber's allowed service identifiers</w:t>
            </w:r>
          </w:p>
        </w:tc>
        <w:tc>
          <w:tcPr>
            <w:tcW w:w="1272" w:type="dxa"/>
          </w:tcPr>
          <w:p w14:paraId="5594A1F7" w14:textId="77777777" w:rsidR="00EB6AF2" w:rsidRPr="002178AD" w:rsidRDefault="00EB6AF2" w:rsidP="0017252E">
            <w:pPr>
              <w:pStyle w:val="TAL"/>
              <w:rPr>
                <w:rFonts w:cs="Arial"/>
                <w:szCs w:val="18"/>
              </w:rPr>
            </w:pPr>
          </w:p>
        </w:tc>
      </w:tr>
      <w:tr w:rsidR="00EB6AF2" w:rsidRPr="002178AD" w14:paraId="1C740E4C" w14:textId="77777777" w:rsidTr="0017252E">
        <w:trPr>
          <w:jc w:val="center"/>
        </w:trPr>
        <w:tc>
          <w:tcPr>
            <w:tcW w:w="1630" w:type="dxa"/>
            <w:hideMark/>
          </w:tcPr>
          <w:p w14:paraId="71048908" w14:textId="77777777" w:rsidR="00EB6AF2" w:rsidRPr="002178AD" w:rsidRDefault="00EB6AF2" w:rsidP="0017252E">
            <w:pPr>
              <w:pStyle w:val="TAL"/>
            </w:pPr>
            <w:proofErr w:type="spellStart"/>
            <w:r w:rsidRPr="002178AD">
              <w:t>subscCats</w:t>
            </w:r>
            <w:proofErr w:type="spellEnd"/>
          </w:p>
        </w:tc>
        <w:tc>
          <w:tcPr>
            <w:tcW w:w="1417" w:type="dxa"/>
            <w:hideMark/>
          </w:tcPr>
          <w:p w14:paraId="5609F81C" w14:textId="77777777" w:rsidR="00EB6AF2" w:rsidRPr="002178AD" w:rsidRDefault="00EB6AF2" w:rsidP="0017252E">
            <w:pPr>
              <w:pStyle w:val="TAL"/>
              <w:rPr>
                <w:lang w:eastAsia="zh-CN"/>
              </w:rPr>
            </w:pPr>
            <w:r w:rsidRPr="002178AD">
              <w:rPr>
                <w:lang w:eastAsia="zh-CN"/>
              </w:rPr>
              <w:t>array(string)</w:t>
            </w:r>
          </w:p>
        </w:tc>
        <w:tc>
          <w:tcPr>
            <w:tcW w:w="425" w:type="dxa"/>
            <w:hideMark/>
          </w:tcPr>
          <w:p w14:paraId="57801BEB" w14:textId="77777777" w:rsidR="00EB6AF2" w:rsidRPr="002178AD" w:rsidRDefault="00EB6AF2" w:rsidP="0017252E">
            <w:pPr>
              <w:pStyle w:val="TAC"/>
            </w:pPr>
            <w:r w:rsidRPr="002178AD">
              <w:rPr>
                <w:lang w:eastAsia="zh-CN"/>
              </w:rPr>
              <w:t>O</w:t>
            </w:r>
          </w:p>
        </w:tc>
        <w:tc>
          <w:tcPr>
            <w:tcW w:w="1134" w:type="dxa"/>
            <w:hideMark/>
          </w:tcPr>
          <w:p w14:paraId="68BBE6BA" w14:textId="77777777" w:rsidR="00EB6AF2" w:rsidRPr="002178AD" w:rsidRDefault="00EB6AF2" w:rsidP="0017252E">
            <w:pPr>
              <w:pStyle w:val="TAL"/>
            </w:pPr>
            <w:r w:rsidRPr="002178AD">
              <w:t>1..N</w:t>
            </w:r>
          </w:p>
        </w:tc>
        <w:tc>
          <w:tcPr>
            <w:tcW w:w="3902" w:type="dxa"/>
            <w:hideMark/>
          </w:tcPr>
          <w:p w14:paraId="0B8F5E0B" w14:textId="77777777" w:rsidR="00EB6AF2" w:rsidRPr="002178AD" w:rsidRDefault="00EB6AF2" w:rsidP="0017252E">
            <w:pPr>
              <w:pStyle w:val="TAL"/>
              <w:rPr>
                <w:rFonts w:cs="Arial"/>
                <w:szCs w:val="18"/>
              </w:rPr>
            </w:pPr>
            <w:r w:rsidRPr="002178AD">
              <w:t>List of categories associated with the subscriber</w:t>
            </w:r>
          </w:p>
        </w:tc>
        <w:tc>
          <w:tcPr>
            <w:tcW w:w="1272" w:type="dxa"/>
          </w:tcPr>
          <w:p w14:paraId="161771C3" w14:textId="77777777" w:rsidR="00EB6AF2" w:rsidRPr="002178AD" w:rsidRDefault="00EB6AF2" w:rsidP="0017252E">
            <w:pPr>
              <w:pStyle w:val="TAL"/>
              <w:rPr>
                <w:rFonts w:cs="Arial"/>
                <w:szCs w:val="18"/>
              </w:rPr>
            </w:pPr>
          </w:p>
        </w:tc>
      </w:tr>
      <w:tr w:rsidR="00EB6AF2" w:rsidRPr="002178AD" w14:paraId="1C1E0BCB" w14:textId="77777777" w:rsidTr="0017252E">
        <w:trPr>
          <w:jc w:val="center"/>
        </w:trPr>
        <w:tc>
          <w:tcPr>
            <w:tcW w:w="1630" w:type="dxa"/>
          </w:tcPr>
          <w:p w14:paraId="2B5545E3" w14:textId="77777777" w:rsidR="00EB6AF2" w:rsidRPr="002178AD" w:rsidRDefault="00EB6AF2" w:rsidP="0017252E">
            <w:pPr>
              <w:pStyle w:val="TAL"/>
            </w:pPr>
            <w:proofErr w:type="spellStart"/>
            <w:r w:rsidRPr="002178AD">
              <w:rPr>
                <w:rFonts w:eastAsia="DengXian"/>
                <w:lang w:eastAsia="zh-CN"/>
              </w:rPr>
              <w:t>gbrUI</w:t>
            </w:r>
            <w:proofErr w:type="spellEnd"/>
          </w:p>
        </w:tc>
        <w:tc>
          <w:tcPr>
            <w:tcW w:w="1417" w:type="dxa"/>
          </w:tcPr>
          <w:p w14:paraId="0166EBDC" w14:textId="77777777" w:rsidR="00EB6AF2" w:rsidRPr="002178AD" w:rsidRDefault="00EB6AF2" w:rsidP="0017252E">
            <w:pPr>
              <w:pStyle w:val="TAL"/>
              <w:rPr>
                <w:lang w:eastAsia="zh-CN"/>
              </w:rPr>
            </w:pPr>
            <w:proofErr w:type="spellStart"/>
            <w:r w:rsidRPr="002178AD">
              <w:rPr>
                <w:lang w:eastAsia="zh-CN"/>
              </w:rPr>
              <w:t>BitRate</w:t>
            </w:r>
            <w:proofErr w:type="spellEnd"/>
          </w:p>
        </w:tc>
        <w:tc>
          <w:tcPr>
            <w:tcW w:w="425" w:type="dxa"/>
          </w:tcPr>
          <w:p w14:paraId="64731AF4" w14:textId="77777777" w:rsidR="00EB6AF2" w:rsidRPr="002178AD" w:rsidRDefault="00EB6AF2" w:rsidP="0017252E">
            <w:pPr>
              <w:pStyle w:val="TAC"/>
            </w:pPr>
            <w:r w:rsidRPr="002178AD">
              <w:rPr>
                <w:rFonts w:eastAsia="DengXian"/>
                <w:lang w:eastAsia="zh-CN"/>
              </w:rPr>
              <w:t>O</w:t>
            </w:r>
          </w:p>
        </w:tc>
        <w:tc>
          <w:tcPr>
            <w:tcW w:w="1134" w:type="dxa"/>
          </w:tcPr>
          <w:p w14:paraId="2EDE0026" w14:textId="77777777" w:rsidR="00EB6AF2" w:rsidRPr="002178AD" w:rsidRDefault="00EB6AF2" w:rsidP="0017252E">
            <w:pPr>
              <w:pStyle w:val="TAL"/>
            </w:pPr>
            <w:r w:rsidRPr="002178AD">
              <w:t>0..1</w:t>
            </w:r>
          </w:p>
        </w:tc>
        <w:tc>
          <w:tcPr>
            <w:tcW w:w="3902" w:type="dxa"/>
          </w:tcPr>
          <w:p w14:paraId="15B87A43" w14:textId="77777777" w:rsidR="00EB6AF2" w:rsidRPr="002178AD" w:rsidRDefault="00EB6AF2" w:rsidP="0017252E">
            <w:pPr>
              <w:pStyle w:val="TAL"/>
            </w:pPr>
            <w:r w:rsidRPr="002178AD">
              <w:t>Maximum aggregate UL bitrate that can be provided across all GBR QoS Flows in the DNN</w:t>
            </w:r>
          </w:p>
        </w:tc>
        <w:tc>
          <w:tcPr>
            <w:tcW w:w="1272" w:type="dxa"/>
          </w:tcPr>
          <w:p w14:paraId="6137289D" w14:textId="77777777" w:rsidR="00EB6AF2" w:rsidRPr="002178AD" w:rsidRDefault="00EB6AF2" w:rsidP="0017252E">
            <w:pPr>
              <w:pStyle w:val="TAL"/>
              <w:rPr>
                <w:rFonts w:cs="Arial"/>
                <w:szCs w:val="18"/>
              </w:rPr>
            </w:pPr>
          </w:p>
        </w:tc>
      </w:tr>
      <w:tr w:rsidR="00EB6AF2" w:rsidRPr="002178AD" w14:paraId="55CA2DF2" w14:textId="77777777" w:rsidTr="0017252E">
        <w:trPr>
          <w:jc w:val="center"/>
        </w:trPr>
        <w:tc>
          <w:tcPr>
            <w:tcW w:w="1630" w:type="dxa"/>
          </w:tcPr>
          <w:p w14:paraId="47B72EC8" w14:textId="77777777" w:rsidR="00EB6AF2" w:rsidRPr="002178AD" w:rsidRDefault="00EB6AF2" w:rsidP="0017252E">
            <w:pPr>
              <w:pStyle w:val="TAL"/>
            </w:pPr>
            <w:proofErr w:type="spellStart"/>
            <w:r w:rsidRPr="002178AD">
              <w:rPr>
                <w:rFonts w:eastAsia="DengXian"/>
                <w:lang w:eastAsia="zh-CN"/>
              </w:rPr>
              <w:t>gbrDl</w:t>
            </w:r>
            <w:proofErr w:type="spellEnd"/>
          </w:p>
        </w:tc>
        <w:tc>
          <w:tcPr>
            <w:tcW w:w="1417" w:type="dxa"/>
          </w:tcPr>
          <w:p w14:paraId="598A85CC" w14:textId="77777777" w:rsidR="00EB6AF2" w:rsidRPr="002178AD" w:rsidRDefault="00EB6AF2" w:rsidP="0017252E">
            <w:pPr>
              <w:pStyle w:val="TAL"/>
              <w:rPr>
                <w:lang w:eastAsia="zh-CN"/>
              </w:rPr>
            </w:pPr>
            <w:proofErr w:type="spellStart"/>
            <w:r w:rsidRPr="002178AD">
              <w:rPr>
                <w:lang w:eastAsia="zh-CN"/>
              </w:rPr>
              <w:t>BitRate</w:t>
            </w:r>
            <w:proofErr w:type="spellEnd"/>
          </w:p>
        </w:tc>
        <w:tc>
          <w:tcPr>
            <w:tcW w:w="425" w:type="dxa"/>
          </w:tcPr>
          <w:p w14:paraId="323BC677" w14:textId="77777777" w:rsidR="00EB6AF2" w:rsidRPr="002178AD" w:rsidRDefault="00EB6AF2" w:rsidP="0017252E">
            <w:pPr>
              <w:pStyle w:val="TAC"/>
            </w:pPr>
            <w:r w:rsidRPr="002178AD">
              <w:rPr>
                <w:rFonts w:eastAsia="DengXian"/>
                <w:lang w:eastAsia="zh-CN"/>
              </w:rPr>
              <w:t>O</w:t>
            </w:r>
          </w:p>
        </w:tc>
        <w:tc>
          <w:tcPr>
            <w:tcW w:w="1134" w:type="dxa"/>
          </w:tcPr>
          <w:p w14:paraId="3A399787" w14:textId="77777777" w:rsidR="00EB6AF2" w:rsidRPr="002178AD" w:rsidRDefault="00EB6AF2" w:rsidP="0017252E">
            <w:pPr>
              <w:pStyle w:val="TAL"/>
            </w:pPr>
            <w:r w:rsidRPr="002178AD">
              <w:t>0..1</w:t>
            </w:r>
          </w:p>
        </w:tc>
        <w:tc>
          <w:tcPr>
            <w:tcW w:w="3902" w:type="dxa"/>
          </w:tcPr>
          <w:p w14:paraId="4E76D6C8" w14:textId="77777777" w:rsidR="00EB6AF2" w:rsidRPr="002178AD" w:rsidRDefault="00EB6AF2" w:rsidP="0017252E">
            <w:pPr>
              <w:pStyle w:val="TAL"/>
            </w:pPr>
            <w:r w:rsidRPr="002178AD">
              <w:t>Maximum aggregate DL bitrate that can be provided across all GBR QoS Flows in the DNN</w:t>
            </w:r>
          </w:p>
        </w:tc>
        <w:tc>
          <w:tcPr>
            <w:tcW w:w="1272" w:type="dxa"/>
          </w:tcPr>
          <w:p w14:paraId="401A8E19" w14:textId="77777777" w:rsidR="00EB6AF2" w:rsidRPr="002178AD" w:rsidRDefault="00EB6AF2" w:rsidP="0017252E">
            <w:pPr>
              <w:pStyle w:val="TAL"/>
              <w:rPr>
                <w:rFonts w:cs="Arial"/>
                <w:szCs w:val="18"/>
              </w:rPr>
            </w:pPr>
          </w:p>
        </w:tc>
      </w:tr>
      <w:tr w:rsidR="00EB6AF2" w:rsidRPr="002178AD" w14:paraId="04B3C8B6" w14:textId="77777777" w:rsidTr="0017252E">
        <w:trPr>
          <w:jc w:val="center"/>
        </w:trPr>
        <w:tc>
          <w:tcPr>
            <w:tcW w:w="1630" w:type="dxa"/>
          </w:tcPr>
          <w:p w14:paraId="48518716" w14:textId="77777777" w:rsidR="00EB6AF2" w:rsidRPr="002178AD" w:rsidRDefault="00EB6AF2" w:rsidP="0017252E">
            <w:pPr>
              <w:pStyle w:val="TAL"/>
            </w:pPr>
            <w:proofErr w:type="spellStart"/>
            <w:r w:rsidRPr="002178AD">
              <w:rPr>
                <w:rFonts w:eastAsia="DengXian"/>
                <w:lang w:eastAsia="zh-CN"/>
              </w:rPr>
              <w:t>adcSupport</w:t>
            </w:r>
            <w:proofErr w:type="spellEnd"/>
          </w:p>
        </w:tc>
        <w:tc>
          <w:tcPr>
            <w:tcW w:w="1417" w:type="dxa"/>
          </w:tcPr>
          <w:p w14:paraId="7AB83F97" w14:textId="77777777" w:rsidR="00EB6AF2" w:rsidRPr="002178AD" w:rsidRDefault="00EB6AF2" w:rsidP="0017252E">
            <w:pPr>
              <w:pStyle w:val="TAL"/>
              <w:rPr>
                <w:lang w:eastAsia="zh-CN"/>
              </w:rPr>
            </w:pPr>
            <w:proofErr w:type="spellStart"/>
            <w:r w:rsidRPr="002178AD">
              <w:rPr>
                <w:rFonts w:eastAsia="DengXian"/>
                <w:lang w:eastAsia="zh-CN"/>
              </w:rPr>
              <w:t>boolean</w:t>
            </w:r>
            <w:proofErr w:type="spellEnd"/>
          </w:p>
        </w:tc>
        <w:tc>
          <w:tcPr>
            <w:tcW w:w="425" w:type="dxa"/>
          </w:tcPr>
          <w:p w14:paraId="096C7394" w14:textId="77777777" w:rsidR="00EB6AF2" w:rsidRPr="002178AD" w:rsidRDefault="00EB6AF2" w:rsidP="0017252E">
            <w:pPr>
              <w:pStyle w:val="TAC"/>
            </w:pPr>
            <w:r w:rsidRPr="002178AD">
              <w:rPr>
                <w:rFonts w:eastAsia="DengXian"/>
                <w:lang w:eastAsia="zh-CN"/>
              </w:rPr>
              <w:t>O</w:t>
            </w:r>
          </w:p>
        </w:tc>
        <w:tc>
          <w:tcPr>
            <w:tcW w:w="1134" w:type="dxa"/>
          </w:tcPr>
          <w:p w14:paraId="209AA1A6" w14:textId="77777777" w:rsidR="00EB6AF2" w:rsidRPr="002178AD" w:rsidRDefault="00EB6AF2" w:rsidP="0017252E">
            <w:pPr>
              <w:pStyle w:val="TAL"/>
            </w:pPr>
            <w:r w:rsidRPr="002178AD">
              <w:t>0..1</w:t>
            </w:r>
          </w:p>
        </w:tc>
        <w:tc>
          <w:tcPr>
            <w:tcW w:w="3902" w:type="dxa"/>
          </w:tcPr>
          <w:p w14:paraId="67382F93" w14:textId="77777777" w:rsidR="00EB6AF2" w:rsidRPr="002178AD" w:rsidRDefault="00EB6AF2" w:rsidP="0017252E">
            <w:pPr>
              <w:pStyle w:val="TAL"/>
            </w:pPr>
            <w:r w:rsidRPr="002178AD">
              <w:t>Indicates whether application detection and control is enabled for the PDU session.</w:t>
            </w:r>
          </w:p>
          <w:p w14:paraId="7186052C" w14:textId="77777777" w:rsidR="00EB6AF2" w:rsidRPr="002178AD" w:rsidRDefault="00EB6AF2" w:rsidP="0017252E">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3D8162F8" w14:textId="77777777" w:rsidR="00EB6AF2" w:rsidRPr="002178AD" w:rsidRDefault="00EB6AF2" w:rsidP="0017252E">
            <w:pPr>
              <w:pStyle w:val="TAL"/>
            </w:pPr>
            <w:r w:rsidRPr="002178AD">
              <w:t>The absence of this attribute means that ADC support is not provisioned for the UE and PDU session.</w:t>
            </w:r>
          </w:p>
          <w:p w14:paraId="27BE92D8" w14:textId="77777777" w:rsidR="00EB6AF2" w:rsidRPr="002178AD" w:rsidRDefault="00EB6AF2" w:rsidP="0017252E">
            <w:pPr>
              <w:pStyle w:val="TAL"/>
            </w:pPr>
          </w:p>
        </w:tc>
        <w:tc>
          <w:tcPr>
            <w:tcW w:w="1272" w:type="dxa"/>
          </w:tcPr>
          <w:p w14:paraId="55143EA3" w14:textId="77777777" w:rsidR="00EB6AF2" w:rsidRPr="002178AD" w:rsidRDefault="00EB6AF2" w:rsidP="0017252E">
            <w:pPr>
              <w:pStyle w:val="TAL"/>
              <w:rPr>
                <w:rFonts w:cs="Arial"/>
                <w:szCs w:val="18"/>
              </w:rPr>
            </w:pPr>
          </w:p>
        </w:tc>
      </w:tr>
      <w:tr w:rsidR="00EB6AF2" w:rsidRPr="002178AD" w14:paraId="552085EC" w14:textId="77777777" w:rsidTr="0017252E">
        <w:trPr>
          <w:jc w:val="center"/>
        </w:trPr>
        <w:tc>
          <w:tcPr>
            <w:tcW w:w="1630" w:type="dxa"/>
          </w:tcPr>
          <w:p w14:paraId="0027AB43" w14:textId="77777777" w:rsidR="00EB6AF2" w:rsidRPr="002178AD" w:rsidRDefault="00EB6AF2" w:rsidP="0017252E">
            <w:pPr>
              <w:pStyle w:val="TAL"/>
            </w:pPr>
            <w:proofErr w:type="spellStart"/>
            <w:r w:rsidRPr="002178AD">
              <w:t>subscSpendingLimits</w:t>
            </w:r>
            <w:proofErr w:type="spellEnd"/>
          </w:p>
        </w:tc>
        <w:tc>
          <w:tcPr>
            <w:tcW w:w="1417" w:type="dxa"/>
          </w:tcPr>
          <w:p w14:paraId="0CE1E536" w14:textId="77777777" w:rsidR="00EB6AF2" w:rsidRPr="002178AD" w:rsidRDefault="00EB6AF2" w:rsidP="0017252E">
            <w:pPr>
              <w:pStyle w:val="TAL"/>
              <w:rPr>
                <w:lang w:eastAsia="zh-CN"/>
              </w:rPr>
            </w:pPr>
            <w:proofErr w:type="spellStart"/>
            <w:r w:rsidRPr="002178AD">
              <w:t>boolean</w:t>
            </w:r>
            <w:proofErr w:type="spellEnd"/>
          </w:p>
        </w:tc>
        <w:tc>
          <w:tcPr>
            <w:tcW w:w="425" w:type="dxa"/>
          </w:tcPr>
          <w:p w14:paraId="5123011D" w14:textId="77777777" w:rsidR="00EB6AF2" w:rsidRPr="002178AD" w:rsidRDefault="00EB6AF2" w:rsidP="0017252E">
            <w:pPr>
              <w:pStyle w:val="TAC"/>
            </w:pPr>
            <w:r w:rsidRPr="002178AD">
              <w:rPr>
                <w:rFonts w:eastAsia="DengXian"/>
                <w:lang w:eastAsia="zh-CN"/>
              </w:rPr>
              <w:t>O</w:t>
            </w:r>
          </w:p>
        </w:tc>
        <w:tc>
          <w:tcPr>
            <w:tcW w:w="1134" w:type="dxa"/>
          </w:tcPr>
          <w:p w14:paraId="46EE9C1A" w14:textId="77777777" w:rsidR="00EB6AF2" w:rsidRPr="002178AD" w:rsidRDefault="00EB6AF2" w:rsidP="0017252E">
            <w:pPr>
              <w:pStyle w:val="TAL"/>
            </w:pPr>
            <w:r w:rsidRPr="002178AD">
              <w:t>0..1</w:t>
            </w:r>
          </w:p>
        </w:tc>
        <w:tc>
          <w:tcPr>
            <w:tcW w:w="3902" w:type="dxa"/>
          </w:tcPr>
          <w:p w14:paraId="4AE7758D" w14:textId="77777777" w:rsidR="00EB6AF2" w:rsidRPr="002178AD" w:rsidRDefault="00EB6AF2" w:rsidP="0017252E">
            <w:pPr>
              <w:pStyle w:val="TAL"/>
            </w:pPr>
            <w:r w:rsidRPr="002178AD">
              <w:t xml:space="preserve">Indicates whether the PCF must enforce policies based on subscriber spending limits. </w:t>
            </w:r>
          </w:p>
          <w:p w14:paraId="2C956F7A" w14:textId="77777777" w:rsidR="00EB6AF2" w:rsidRPr="002178AD" w:rsidRDefault="00EB6AF2" w:rsidP="0017252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BE25935" w14:textId="77777777" w:rsidR="00EB6AF2" w:rsidRPr="002178AD" w:rsidRDefault="00EB6AF2" w:rsidP="0017252E">
            <w:pPr>
              <w:pStyle w:val="TAL"/>
            </w:pPr>
            <w:r w:rsidRPr="002178AD">
              <w:t>The absence of this attribute means that spending limit control is not provisioned for the UE and PDU session.</w:t>
            </w:r>
          </w:p>
        </w:tc>
        <w:tc>
          <w:tcPr>
            <w:tcW w:w="1272" w:type="dxa"/>
          </w:tcPr>
          <w:p w14:paraId="358547CE" w14:textId="77777777" w:rsidR="00EB6AF2" w:rsidRPr="002178AD" w:rsidRDefault="00EB6AF2" w:rsidP="0017252E">
            <w:pPr>
              <w:pStyle w:val="TAL"/>
              <w:rPr>
                <w:rFonts w:cs="Arial"/>
                <w:szCs w:val="18"/>
              </w:rPr>
            </w:pPr>
          </w:p>
        </w:tc>
      </w:tr>
      <w:tr w:rsidR="00EB6AF2" w:rsidRPr="002178AD" w14:paraId="23DCEB21" w14:textId="77777777" w:rsidTr="0017252E">
        <w:trPr>
          <w:jc w:val="center"/>
        </w:trPr>
        <w:tc>
          <w:tcPr>
            <w:tcW w:w="1630" w:type="dxa"/>
          </w:tcPr>
          <w:p w14:paraId="5BBE91A3" w14:textId="77777777" w:rsidR="00EB6AF2" w:rsidRPr="002178AD" w:rsidRDefault="00EB6AF2" w:rsidP="0017252E">
            <w:pPr>
              <w:pStyle w:val="TAL"/>
            </w:pPr>
            <w:r w:rsidRPr="002178AD">
              <w:t>ipv4Index</w:t>
            </w:r>
          </w:p>
        </w:tc>
        <w:tc>
          <w:tcPr>
            <w:tcW w:w="1417" w:type="dxa"/>
          </w:tcPr>
          <w:p w14:paraId="38E6116D" w14:textId="77777777" w:rsidR="00EB6AF2" w:rsidRPr="002178AD" w:rsidRDefault="00EB6AF2" w:rsidP="0017252E">
            <w:pPr>
              <w:pStyle w:val="TAL"/>
              <w:rPr>
                <w:lang w:eastAsia="zh-CN"/>
              </w:rPr>
            </w:pPr>
            <w:proofErr w:type="spellStart"/>
            <w:r w:rsidRPr="002178AD">
              <w:rPr>
                <w:lang w:eastAsia="zh-CN"/>
              </w:rPr>
              <w:t>IpIndex</w:t>
            </w:r>
            <w:proofErr w:type="spellEnd"/>
          </w:p>
        </w:tc>
        <w:tc>
          <w:tcPr>
            <w:tcW w:w="425" w:type="dxa"/>
          </w:tcPr>
          <w:p w14:paraId="6D375C0F" w14:textId="77777777" w:rsidR="00EB6AF2" w:rsidRPr="002178AD" w:rsidRDefault="00EB6AF2" w:rsidP="0017252E">
            <w:pPr>
              <w:pStyle w:val="TAC"/>
            </w:pPr>
            <w:r w:rsidRPr="002178AD">
              <w:rPr>
                <w:rFonts w:eastAsia="DengXian"/>
                <w:lang w:eastAsia="zh-CN"/>
              </w:rPr>
              <w:t>O</w:t>
            </w:r>
          </w:p>
        </w:tc>
        <w:tc>
          <w:tcPr>
            <w:tcW w:w="1134" w:type="dxa"/>
          </w:tcPr>
          <w:p w14:paraId="7FD3A701" w14:textId="77777777" w:rsidR="00EB6AF2" w:rsidRPr="002178AD" w:rsidRDefault="00EB6AF2" w:rsidP="0017252E">
            <w:pPr>
              <w:pStyle w:val="TAL"/>
            </w:pPr>
            <w:r w:rsidRPr="002178AD">
              <w:t>0..1</w:t>
            </w:r>
          </w:p>
        </w:tc>
        <w:tc>
          <w:tcPr>
            <w:tcW w:w="3902" w:type="dxa"/>
          </w:tcPr>
          <w:p w14:paraId="75BABF6E" w14:textId="77777777" w:rsidR="00EB6AF2" w:rsidRPr="002178AD" w:rsidRDefault="00EB6AF2" w:rsidP="0017252E">
            <w:pPr>
              <w:pStyle w:val="TAL"/>
            </w:pPr>
            <w:r w:rsidRPr="002178AD">
              <w:t>Information that identifies which IP pool or external server is used to allocate the IPv4 address.</w:t>
            </w:r>
          </w:p>
        </w:tc>
        <w:tc>
          <w:tcPr>
            <w:tcW w:w="1272" w:type="dxa"/>
          </w:tcPr>
          <w:p w14:paraId="184ED8B9" w14:textId="77777777" w:rsidR="00EB6AF2" w:rsidRPr="002178AD" w:rsidRDefault="00EB6AF2" w:rsidP="0017252E">
            <w:pPr>
              <w:pStyle w:val="TAL"/>
              <w:rPr>
                <w:rFonts w:cs="Arial"/>
                <w:szCs w:val="18"/>
              </w:rPr>
            </w:pPr>
          </w:p>
        </w:tc>
      </w:tr>
      <w:tr w:rsidR="00EB6AF2" w:rsidRPr="002178AD" w14:paraId="1205DF85" w14:textId="77777777" w:rsidTr="0017252E">
        <w:trPr>
          <w:jc w:val="center"/>
        </w:trPr>
        <w:tc>
          <w:tcPr>
            <w:tcW w:w="1630" w:type="dxa"/>
          </w:tcPr>
          <w:p w14:paraId="6D35141F" w14:textId="77777777" w:rsidR="00EB6AF2" w:rsidRPr="002178AD" w:rsidRDefault="00EB6AF2" w:rsidP="0017252E">
            <w:pPr>
              <w:pStyle w:val="TAL"/>
              <w:rPr>
                <w:lang w:eastAsia="zh-CN"/>
              </w:rPr>
            </w:pPr>
            <w:r w:rsidRPr="002178AD">
              <w:rPr>
                <w:lang w:eastAsia="zh-CN"/>
              </w:rPr>
              <w:t>ipv6Index</w:t>
            </w:r>
          </w:p>
        </w:tc>
        <w:tc>
          <w:tcPr>
            <w:tcW w:w="1417" w:type="dxa"/>
          </w:tcPr>
          <w:p w14:paraId="2851DFE0" w14:textId="77777777" w:rsidR="00EB6AF2" w:rsidRPr="002178AD" w:rsidRDefault="00EB6AF2" w:rsidP="0017252E">
            <w:pPr>
              <w:pStyle w:val="TAL"/>
              <w:rPr>
                <w:lang w:eastAsia="zh-CN"/>
              </w:rPr>
            </w:pPr>
            <w:proofErr w:type="spellStart"/>
            <w:r w:rsidRPr="002178AD">
              <w:rPr>
                <w:lang w:eastAsia="zh-CN"/>
              </w:rPr>
              <w:t>IpIndex</w:t>
            </w:r>
            <w:proofErr w:type="spellEnd"/>
          </w:p>
        </w:tc>
        <w:tc>
          <w:tcPr>
            <w:tcW w:w="425" w:type="dxa"/>
          </w:tcPr>
          <w:p w14:paraId="68065C87" w14:textId="77777777" w:rsidR="00EB6AF2" w:rsidRPr="002178AD" w:rsidRDefault="00EB6AF2" w:rsidP="0017252E">
            <w:pPr>
              <w:pStyle w:val="TAC"/>
              <w:rPr>
                <w:lang w:eastAsia="zh-CN"/>
              </w:rPr>
            </w:pPr>
            <w:r w:rsidRPr="002178AD">
              <w:rPr>
                <w:lang w:eastAsia="zh-CN"/>
              </w:rPr>
              <w:t>O</w:t>
            </w:r>
          </w:p>
        </w:tc>
        <w:tc>
          <w:tcPr>
            <w:tcW w:w="1134" w:type="dxa"/>
          </w:tcPr>
          <w:p w14:paraId="5718A42C" w14:textId="77777777" w:rsidR="00EB6AF2" w:rsidRPr="002178AD" w:rsidRDefault="00EB6AF2" w:rsidP="0017252E">
            <w:pPr>
              <w:pStyle w:val="TAL"/>
            </w:pPr>
            <w:r w:rsidRPr="002178AD">
              <w:t>0..1</w:t>
            </w:r>
          </w:p>
        </w:tc>
        <w:tc>
          <w:tcPr>
            <w:tcW w:w="3902" w:type="dxa"/>
          </w:tcPr>
          <w:p w14:paraId="675F12DC" w14:textId="77777777" w:rsidR="00EB6AF2" w:rsidRPr="002178AD" w:rsidRDefault="00EB6AF2" w:rsidP="0017252E">
            <w:pPr>
              <w:pStyle w:val="TAL"/>
            </w:pPr>
            <w:r w:rsidRPr="002178AD">
              <w:t>Information that identifies which IP pool or external server is used to allocate the IPv6 address.</w:t>
            </w:r>
          </w:p>
        </w:tc>
        <w:tc>
          <w:tcPr>
            <w:tcW w:w="1272" w:type="dxa"/>
          </w:tcPr>
          <w:p w14:paraId="45636AD2" w14:textId="77777777" w:rsidR="00EB6AF2" w:rsidRPr="002178AD" w:rsidRDefault="00EB6AF2" w:rsidP="0017252E">
            <w:pPr>
              <w:pStyle w:val="TAL"/>
              <w:rPr>
                <w:rFonts w:cs="Arial"/>
                <w:szCs w:val="18"/>
              </w:rPr>
            </w:pPr>
          </w:p>
        </w:tc>
      </w:tr>
      <w:tr w:rsidR="00EB6AF2" w:rsidRPr="002178AD" w14:paraId="4A96E90D" w14:textId="77777777" w:rsidTr="0017252E">
        <w:trPr>
          <w:jc w:val="center"/>
        </w:trPr>
        <w:tc>
          <w:tcPr>
            <w:tcW w:w="1630" w:type="dxa"/>
          </w:tcPr>
          <w:p w14:paraId="065CB402" w14:textId="77777777" w:rsidR="00EB6AF2" w:rsidRPr="002178AD" w:rsidRDefault="00EB6AF2" w:rsidP="0017252E">
            <w:pPr>
              <w:pStyle w:val="TAL"/>
            </w:pPr>
            <w:r w:rsidRPr="002178AD">
              <w:rPr>
                <w:rFonts w:eastAsia="DengXian"/>
                <w:lang w:eastAsia="zh-CN"/>
              </w:rPr>
              <w:t>offline</w:t>
            </w:r>
          </w:p>
        </w:tc>
        <w:tc>
          <w:tcPr>
            <w:tcW w:w="1417" w:type="dxa"/>
          </w:tcPr>
          <w:p w14:paraId="2D72572B"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1686C711" w14:textId="77777777" w:rsidR="00EB6AF2" w:rsidRPr="002178AD" w:rsidRDefault="00EB6AF2" w:rsidP="0017252E">
            <w:pPr>
              <w:pStyle w:val="TAC"/>
            </w:pPr>
            <w:r w:rsidRPr="002178AD">
              <w:rPr>
                <w:lang w:eastAsia="zh-CN"/>
              </w:rPr>
              <w:t>O</w:t>
            </w:r>
          </w:p>
        </w:tc>
        <w:tc>
          <w:tcPr>
            <w:tcW w:w="1134" w:type="dxa"/>
          </w:tcPr>
          <w:p w14:paraId="4B8FA4BA" w14:textId="77777777" w:rsidR="00EB6AF2" w:rsidRPr="002178AD" w:rsidRDefault="00EB6AF2" w:rsidP="0017252E">
            <w:pPr>
              <w:pStyle w:val="TAL"/>
            </w:pPr>
            <w:r w:rsidRPr="002178AD">
              <w:t>0..1</w:t>
            </w:r>
          </w:p>
        </w:tc>
        <w:tc>
          <w:tcPr>
            <w:tcW w:w="3902" w:type="dxa"/>
          </w:tcPr>
          <w:p w14:paraId="60AF4D55" w14:textId="77777777" w:rsidR="00EB6AF2" w:rsidRPr="002178AD" w:rsidRDefault="00EB6AF2" w:rsidP="0017252E">
            <w:pPr>
              <w:pStyle w:val="TAL"/>
              <w:rPr>
                <w:lang w:eastAsia="zh-CN"/>
              </w:rPr>
            </w:pPr>
            <w:r w:rsidRPr="002178AD">
              <w:rPr>
                <w:lang w:eastAsia="zh-CN"/>
              </w:rPr>
              <w:t xml:space="preserve">Indicates whether the offline charging is applicable to the PDU session. </w:t>
            </w:r>
          </w:p>
          <w:p w14:paraId="4036A6F2" w14:textId="77777777" w:rsidR="00EB6AF2" w:rsidRPr="002178AD" w:rsidRDefault="00EB6AF2" w:rsidP="0017252E">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BAF6F6E" w14:textId="77777777" w:rsidR="00EB6AF2" w:rsidRPr="002178AD" w:rsidRDefault="00EB6AF2" w:rsidP="0017252E">
            <w:pPr>
              <w:pStyle w:val="TAL"/>
            </w:pPr>
            <w:r w:rsidRPr="002178AD">
              <w:t>The absence of this attribute means that the charging method is not provisioned for the UE and PDU session.</w:t>
            </w:r>
          </w:p>
        </w:tc>
        <w:tc>
          <w:tcPr>
            <w:tcW w:w="1272" w:type="dxa"/>
          </w:tcPr>
          <w:p w14:paraId="64527672" w14:textId="77777777" w:rsidR="00EB6AF2" w:rsidRPr="002178AD" w:rsidRDefault="00EB6AF2" w:rsidP="0017252E">
            <w:pPr>
              <w:pStyle w:val="TAL"/>
              <w:rPr>
                <w:rFonts w:cs="Arial"/>
                <w:szCs w:val="18"/>
              </w:rPr>
            </w:pPr>
          </w:p>
        </w:tc>
      </w:tr>
      <w:tr w:rsidR="00EB6AF2" w:rsidRPr="002178AD" w14:paraId="09098661" w14:textId="77777777" w:rsidTr="0017252E">
        <w:trPr>
          <w:jc w:val="center"/>
        </w:trPr>
        <w:tc>
          <w:tcPr>
            <w:tcW w:w="1630" w:type="dxa"/>
          </w:tcPr>
          <w:p w14:paraId="1A77784F" w14:textId="77777777" w:rsidR="00EB6AF2" w:rsidRPr="002178AD" w:rsidRDefault="00EB6AF2" w:rsidP="0017252E">
            <w:pPr>
              <w:pStyle w:val="TAL"/>
            </w:pPr>
            <w:r w:rsidRPr="002178AD">
              <w:rPr>
                <w:rFonts w:eastAsia="DengXian"/>
                <w:lang w:eastAsia="zh-CN"/>
              </w:rPr>
              <w:t>online</w:t>
            </w:r>
          </w:p>
        </w:tc>
        <w:tc>
          <w:tcPr>
            <w:tcW w:w="1417" w:type="dxa"/>
          </w:tcPr>
          <w:p w14:paraId="744F2758"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1BA54119" w14:textId="77777777" w:rsidR="00EB6AF2" w:rsidRPr="002178AD" w:rsidRDefault="00EB6AF2" w:rsidP="0017252E">
            <w:pPr>
              <w:pStyle w:val="TAC"/>
            </w:pPr>
            <w:r w:rsidRPr="002178AD">
              <w:rPr>
                <w:lang w:eastAsia="zh-CN"/>
              </w:rPr>
              <w:t>O</w:t>
            </w:r>
          </w:p>
        </w:tc>
        <w:tc>
          <w:tcPr>
            <w:tcW w:w="1134" w:type="dxa"/>
          </w:tcPr>
          <w:p w14:paraId="2DBF25BD" w14:textId="77777777" w:rsidR="00EB6AF2" w:rsidRPr="002178AD" w:rsidRDefault="00EB6AF2" w:rsidP="0017252E">
            <w:pPr>
              <w:pStyle w:val="TAL"/>
            </w:pPr>
            <w:r w:rsidRPr="002178AD">
              <w:t>0..1</w:t>
            </w:r>
          </w:p>
        </w:tc>
        <w:tc>
          <w:tcPr>
            <w:tcW w:w="3902" w:type="dxa"/>
          </w:tcPr>
          <w:p w14:paraId="19178C58" w14:textId="77777777" w:rsidR="00EB6AF2" w:rsidRPr="002178AD" w:rsidRDefault="00EB6AF2" w:rsidP="0017252E">
            <w:pPr>
              <w:pStyle w:val="TAL"/>
            </w:pPr>
            <w:r w:rsidRPr="002178AD">
              <w:rPr>
                <w:lang w:eastAsia="zh-CN"/>
              </w:rPr>
              <w:t>Indicates whether the online charging is applicable to the PDU session.</w:t>
            </w:r>
            <w:r w:rsidRPr="002178AD">
              <w:t xml:space="preserve"> </w:t>
            </w:r>
          </w:p>
          <w:p w14:paraId="376FC6CA" w14:textId="77777777" w:rsidR="00EB6AF2" w:rsidRPr="002178AD" w:rsidRDefault="00EB6AF2" w:rsidP="0017252E">
            <w:pPr>
              <w:pStyle w:val="TAL"/>
              <w:rPr>
                <w:rFonts w:cs="Arial"/>
                <w:szCs w:val="18"/>
              </w:rPr>
            </w:pPr>
            <w:r w:rsidRPr="002178AD">
              <w:rPr>
                <w:rFonts w:cs="Arial"/>
                <w:szCs w:val="18"/>
              </w:rPr>
              <w:t xml:space="preserve">True: Online charging is applicable to the PDU session; </w:t>
            </w:r>
          </w:p>
          <w:p w14:paraId="5629FD69" w14:textId="77777777" w:rsidR="00EB6AF2" w:rsidRPr="002178AD" w:rsidRDefault="00EB6AF2" w:rsidP="0017252E">
            <w:pPr>
              <w:pStyle w:val="TAL"/>
              <w:rPr>
                <w:rFonts w:cs="Arial"/>
                <w:szCs w:val="18"/>
              </w:rPr>
            </w:pPr>
            <w:r w:rsidRPr="002178AD">
              <w:rPr>
                <w:rFonts w:cs="Arial"/>
                <w:szCs w:val="18"/>
              </w:rPr>
              <w:t>False: Online charging is not applicable to the PDU session.</w:t>
            </w:r>
          </w:p>
          <w:p w14:paraId="23EB90AB" w14:textId="77777777" w:rsidR="00EB6AF2" w:rsidRPr="002178AD" w:rsidRDefault="00EB6AF2" w:rsidP="0017252E">
            <w:pPr>
              <w:pStyle w:val="TAL"/>
            </w:pPr>
          </w:p>
          <w:p w14:paraId="1F19BCB3" w14:textId="77777777" w:rsidR="00EB6AF2" w:rsidRPr="002178AD" w:rsidRDefault="00EB6AF2" w:rsidP="0017252E">
            <w:pPr>
              <w:pStyle w:val="TAL"/>
            </w:pPr>
            <w:r w:rsidRPr="002178AD">
              <w:t>The absence of this attribute means that the charging method is not provisioned for the UE and PDU session.</w:t>
            </w:r>
          </w:p>
        </w:tc>
        <w:tc>
          <w:tcPr>
            <w:tcW w:w="1272" w:type="dxa"/>
          </w:tcPr>
          <w:p w14:paraId="3968EAEE" w14:textId="77777777" w:rsidR="00EB6AF2" w:rsidRPr="002178AD" w:rsidRDefault="00EB6AF2" w:rsidP="0017252E">
            <w:pPr>
              <w:pStyle w:val="TAL"/>
              <w:rPr>
                <w:rFonts w:cs="Arial"/>
                <w:szCs w:val="18"/>
              </w:rPr>
            </w:pPr>
          </w:p>
        </w:tc>
      </w:tr>
      <w:tr w:rsidR="00EB6AF2" w:rsidRPr="002178AD" w14:paraId="4EB9A1A5" w14:textId="77777777" w:rsidTr="0017252E">
        <w:trPr>
          <w:jc w:val="center"/>
        </w:trPr>
        <w:tc>
          <w:tcPr>
            <w:tcW w:w="1630" w:type="dxa"/>
          </w:tcPr>
          <w:p w14:paraId="4D74E984" w14:textId="77777777" w:rsidR="00EB6AF2" w:rsidRPr="002178AD" w:rsidRDefault="00EB6AF2" w:rsidP="0017252E">
            <w:pPr>
              <w:pStyle w:val="TAL"/>
            </w:pPr>
            <w:proofErr w:type="spellStart"/>
            <w:r w:rsidRPr="002178AD">
              <w:t>chfInfo</w:t>
            </w:r>
            <w:proofErr w:type="spellEnd"/>
          </w:p>
        </w:tc>
        <w:tc>
          <w:tcPr>
            <w:tcW w:w="1417" w:type="dxa"/>
          </w:tcPr>
          <w:p w14:paraId="192F4239" w14:textId="77777777" w:rsidR="00EB6AF2" w:rsidRPr="002178AD" w:rsidRDefault="00EB6AF2" w:rsidP="0017252E">
            <w:pPr>
              <w:pStyle w:val="TAL"/>
              <w:rPr>
                <w:lang w:eastAsia="zh-CN"/>
              </w:rPr>
            </w:pPr>
            <w:proofErr w:type="spellStart"/>
            <w:r w:rsidRPr="002178AD">
              <w:t>ChargingInformation</w:t>
            </w:r>
            <w:proofErr w:type="spellEnd"/>
          </w:p>
        </w:tc>
        <w:tc>
          <w:tcPr>
            <w:tcW w:w="425" w:type="dxa"/>
          </w:tcPr>
          <w:p w14:paraId="450C534F" w14:textId="77777777" w:rsidR="00EB6AF2" w:rsidRPr="002178AD" w:rsidRDefault="00EB6AF2" w:rsidP="0017252E">
            <w:pPr>
              <w:pStyle w:val="TAC"/>
            </w:pPr>
            <w:r w:rsidRPr="002178AD">
              <w:rPr>
                <w:lang w:eastAsia="zh-CN"/>
              </w:rPr>
              <w:t>O</w:t>
            </w:r>
          </w:p>
        </w:tc>
        <w:tc>
          <w:tcPr>
            <w:tcW w:w="1134" w:type="dxa"/>
          </w:tcPr>
          <w:p w14:paraId="04E4C5EF" w14:textId="77777777" w:rsidR="00EB6AF2" w:rsidRPr="002178AD" w:rsidRDefault="00EB6AF2" w:rsidP="0017252E">
            <w:pPr>
              <w:pStyle w:val="TAL"/>
            </w:pPr>
            <w:r w:rsidRPr="002178AD">
              <w:t>0..1</w:t>
            </w:r>
          </w:p>
        </w:tc>
        <w:tc>
          <w:tcPr>
            <w:tcW w:w="3902" w:type="dxa"/>
          </w:tcPr>
          <w:p w14:paraId="578A1932" w14:textId="77777777" w:rsidR="00EB6AF2" w:rsidRPr="002178AD" w:rsidRDefault="00EB6AF2" w:rsidP="0017252E">
            <w:pPr>
              <w:pStyle w:val="TAL"/>
            </w:pPr>
            <w:r w:rsidRPr="002178AD">
              <w:t>The address(es) and, if available, the CHF instance ID and the CHF set ID of the Charging Function. (NOTE)</w:t>
            </w:r>
          </w:p>
        </w:tc>
        <w:tc>
          <w:tcPr>
            <w:tcW w:w="1272" w:type="dxa"/>
          </w:tcPr>
          <w:p w14:paraId="67F575EB" w14:textId="77777777" w:rsidR="00EB6AF2" w:rsidRPr="002178AD" w:rsidRDefault="00EB6AF2" w:rsidP="0017252E">
            <w:pPr>
              <w:pStyle w:val="TAL"/>
              <w:rPr>
                <w:rFonts w:cs="Arial"/>
                <w:szCs w:val="18"/>
              </w:rPr>
            </w:pPr>
          </w:p>
        </w:tc>
      </w:tr>
      <w:tr w:rsidR="00EB6AF2" w:rsidRPr="002178AD" w14:paraId="3AE4FBFF" w14:textId="77777777" w:rsidTr="0017252E">
        <w:trPr>
          <w:jc w:val="center"/>
        </w:trPr>
        <w:tc>
          <w:tcPr>
            <w:tcW w:w="1630" w:type="dxa"/>
          </w:tcPr>
          <w:p w14:paraId="427B18A6" w14:textId="77777777" w:rsidR="00EB6AF2" w:rsidRPr="002178AD" w:rsidRDefault="00EB6AF2" w:rsidP="0017252E">
            <w:pPr>
              <w:pStyle w:val="TAL"/>
            </w:pPr>
            <w:proofErr w:type="spellStart"/>
            <w:r w:rsidRPr="002178AD">
              <w:t>refUmdLimitIds</w:t>
            </w:r>
            <w:proofErr w:type="spellEnd"/>
          </w:p>
        </w:tc>
        <w:tc>
          <w:tcPr>
            <w:tcW w:w="1417" w:type="dxa"/>
          </w:tcPr>
          <w:p w14:paraId="076D6CC1" w14:textId="77777777" w:rsidR="00EB6AF2" w:rsidRPr="002178AD" w:rsidRDefault="00EB6AF2" w:rsidP="0017252E">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0BF1D06E" w14:textId="77777777" w:rsidR="00EB6AF2" w:rsidRPr="002178AD" w:rsidRDefault="00EB6AF2" w:rsidP="0017252E">
            <w:pPr>
              <w:pStyle w:val="TAC"/>
            </w:pPr>
            <w:r w:rsidRPr="002178AD">
              <w:rPr>
                <w:lang w:eastAsia="zh-CN"/>
              </w:rPr>
              <w:t>O</w:t>
            </w:r>
          </w:p>
        </w:tc>
        <w:tc>
          <w:tcPr>
            <w:tcW w:w="1134" w:type="dxa"/>
          </w:tcPr>
          <w:p w14:paraId="56D5B4CC" w14:textId="77777777" w:rsidR="00EB6AF2" w:rsidRPr="002178AD" w:rsidRDefault="00EB6AF2" w:rsidP="0017252E">
            <w:pPr>
              <w:pStyle w:val="TAL"/>
            </w:pPr>
            <w:r w:rsidRPr="002178AD">
              <w:rPr>
                <w:lang w:eastAsia="zh-CN"/>
              </w:rPr>
              <w:t>1..N</w:t>
            </w:r>
          </w:p>
        </w:tc>
        <w:tc>
          <w:tcPr>
            <w:tcW w:w="3902" w:type="dxa"/>
          </w:tcPr>
          <w:p w14:paraId="5F85CFB9" w14:textId="77777777" w:rsidR="00EB6AF2" w:rsidRPr="002178AD" w:rsidRDefault="00EB6AF2" w:rsidP="0017252E">
            <w:pPr>
              <w:pStyle w:val="TAL"/>
              <w:rPr>
                <w:lang w:eastAsia="zh-CN"/>
              </w:rPr>
            </w:pPr>
            <w:r w:rsidRPr="002178AD">
              <w:t>A reference to the "</w:t>
            </w:r>
            <w:proofErr w:type="spellStart"/>
            <w:r w:rsidRPr="002178AD">
              <w:t>UsageMonitoringDataLimit</w:t>
            </w:r>
            <w:proofErr w:type="spellEnd"/>
            <w:r w:rsidRPr="002178AD">
              <w:t>" or "</w:t>
            </w:r>
            <w:proofErr w:type="spellStart"/>
            <w:r w:rsidRPr="002178AD">
              <w:t>UsageMonitoringData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2B7ECF57" w14:textId="77777777" w:rsidR="00EB6AF2" w:rsidRPr="002178AD" w:rsidRDefault="00EB6AF2" w:rsidP="0017252E">
            <w:pPr>
              <w:pStyle w:val="TAL"/>
              <w:rPr>
                <w:rFonts w:cs="Arial"/>
                <w:szCs w:val="18"/>
              </w:rPr>
            </w:pPr>
          </w:p>
        </w:tc>
      </w:tr>
      <w:tr w:rsidR="00EB6AF2" w:rsidRPr="002178AD" w14:paraId="2331C09E" w14:textId="77777777" w:rsidTr="0017252E">
        <w:trPr>
          <w:jc w:val="center"/>
        </w:trPr>
        <w:tc>
          <w:tcPr>
            <w:tcW w:w="1630" w:type="dxa"/>
          </w:tcPr>
          <w:p w14:paraId="7DA432BC" w14:textId="77777777" w:rsidR="00EB6AF2" w:rsidRPr="002178AD" w:rsidRDefault="00EB6AF2" w:rsidP="0017252E">
            <w:pPr>
              <w:pStyle w:val="TAL"/>
              <w:rPr>
                <w:lang w:eastAsia="zh-CN"/>
              </w:rPr>
            </w:pPr>
            <w:proofErr w:type="spellStart"/>
            <w:r w:rsidRPr="002178AD">
              <w:lastRenderedPageBreak/>
              <w:t>mpsPriority</w:t>
            </w:r>
            <w:proofErr w:type="spellEnd"/>
          </w:p>
        </w:tc>
        <w:tc>
          <w:tcPr>
            <w:tcW w:w="1417" w:type="dxa"/>
          </w:tcPr>
          <w:p w14:paraId="1F3B52FB"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41EB2440" w14:textId="77777777" w:rsidR="00EB6AF2" w:rsidRPr="002178AD" w:rsidRDefault="00EB6AF2" w:rsidP="0017252E">
            <w:pPr>
              <w:pStyle w:val="TAC"/>
              <w:rPr>
                <w:lang w:eastAsia="zh-CN"/>
              </w:rPr>
            </w:pPr>
            <w:r w:rsidRPr="002178AD">
              <w:rPr>
                <w:lang w:eastAsia="zh-CN"/>
              </w:rPr>
              <w:t>O</w:t>
            </w:r>
          </w:p>
        </w:tc>
        <w:tc>
          <w:tcPr>
            <w:tcW w:w="1134" w:type="dxa"/>
          </w:tcPr>
          <w:p w14:paraId="74DA8682" w14:textId="77777777" w:rsidR="00EB6AF2" w:rsidRPr="002178AD" w:rsidRDefault="00EB6AF2" w:rsidP="0017252E">
            <w:pPr>
              <w:pStyle w:val="TAL"/>
              <w:rPr>
                <w:lang w:eastAsia="zh-CN"/>
              </w:rPr>
            </w:pPr>
            <w:r w:rsidRPr="002178AD">
              <w:rPr>
                <w:lang w:eastAsia="zh-CN"/>
              </w:rPr>
              <w:t>0..1</w:t>
            </w:r>
          </w:p>
        </w:tc>
        <w:tc>
          <w:tcPr>
            <w:tcW w:w="3902" w:type="dxa"/>
          </w:tcPr>
          <w:p w14:paraId="7E673291" w14:textId="77777777" w:rsidR="00EB6AF2" w:rsidRPr="002178AD" w:rsidRDefault="00EB6AF2" w:rsidP="0017252E">
            <w:pPr>
              <w:pStyle w:val="TAL"/>
            </w:pPr>
            <w:r w:rsidRPr="002178AD">
              <w:t xml:space="preserve">True: Indicates subscription to the MPS priority service; priority applies to all traffic on the PDU Session. </w:t>
            </w:r>
          </w:p>
          <w:p w14:paraId="580BE2EE" w14:textId="77777777" w:rsidR="00EB6AF2" w:rsidRPr="002178AD" w:rsidRDefault="00EB6AF2" w:rsidP="0017252E">
            <w:pPr>
              <w:pStyle w:val="TAL"/>
              <w:rPr>
                <w:rFonts w:cs="Arial"/>
                <w:szCs w:val="18"/>
              </w:rPr>
            </w:pPr>
            <w:r w:rsidRPr="002178AD">
              <w:rPr>
                <w:rFonts w:cs="Arial"/>
                <w:szCs w:val="18"/>
              </w:rPr>
              <w:t>False: MPS priority service is not subscribed.</w:t>
            </w:r>
          </w:p>
          <w:p w14:paraId="5B0DA0D9" w14:textId="77777777" w:rsidR="00EB6AF2" w:rsidRPr="002178AD" w:rsidRDefault="00EB6AF2" w:rsidP="0017252E">
            <w:pPr>
              <w:pStyle w:val="TAL"/>
              <w:rPr>
                <w:lang w:eastAsia="zh-CN"/>
              </w:rPr>
            </w:pPr>
            <w:r w:rsidRPr="002178AD">
              <w:t>The absence of this attribute means that MPS priority is not provisioned for the UE and PDU session.</w:t>
            </w:r>
          </w:p>
        </w:tc>
        <w:tc>
          <w:tcPr>
            <w:tcW w:w="1272" w:type="dxa"/>
          </w:tcPr>
          <w:p w14:paraId="34E07D40" w14:textId="77777777" w:rsidR="00EB6AF2" w:rsidRPr="002178AD" w:rsidRDefault="00EB6AF2" w:rsidP="0017252E">
            <w:pPr>
              <w:pStyle w:val="TAL"/>
              <w:rPr>
                <w:rFonts w:cs="Arial"/>
                <w:szCs w:val="18"/>
              </w:rPr>
            </w:pPr>
          </w:p>
        </w:tc>
      </w:tr>
      <w:tr w:rsidR="00EB6AF2" w:rsidRPr="002178AD" w14:paraId="4972936B" w14:textId="77777777" w:rsidTr="0017252E">
        <w:trPr>
          <w:jc w:val="center"/>
        </w:trPr>
        <w:tc>
          <w:tcPr>
            <w:tcW w:w="1630" w:type="dxa"/>
          </w:tcPr>
          <w:p w14:paraId="46B721FF" w14:textId="77777777" w:rsidR="00EB6AF2" w:rsidRPr="002178AD" w:rsidRDefault="00EB6AF2" w:rsidP="0017252E">
            <w:pPr>
              <w:pStyle w:val="TAL"/>
            </w:pPr>
            <w:proofErr w:type="spellStart"/>
            <w:r w:rsidRPr="002178AD">
              <w:t>mcsPriority</w:t>
            </w:r>
            <w:proofErr w:type="spellEnd"/>
            <w:r w:rsidRPr="002178AD">
              <w:t xml:space="preserve"> </w:t>
            </w:r>
          </w:p>
        </w:tc>
        <w:tc>
          <w:tcPr>
            <w:tcW w:w="1417" w:type="dxa"/>
          </w:tcPr>
          <w:p w14:paraId="7AA0211B" w14:textId="77777777" w:rsidR="00EB6AF2" w:rsidRPr="002178AD" w:rsidRDefault="00EB6AF2" w:rsidP="0017252E">
            <w:pPr>
              <w:pStyle w:val="TAL"/>
              <w:rPr>
                <w:lang w:eastAsia="zh-CN"/>
              </w:rPr>
            </w:pPr>
            <w:r w:rsidRPr="002178AD">
              <w:rPr>
                <w:noProof/>
                <w:lang w:eastAsia="zh-CN"/>
              </w:rPr>
              <w:t>boolean</w:t>
            </w:r>
          </w:p>
        </w:tc>
        <w:tc>
          <w:tcPr>
            <w:tcW w:w="425" w:type="dxa"/>
          </w:tcPr>
          <w:p w14:paraId="6C22F11B" w14:textId="77777777" w:rsidR="00EB6AF2" w:rsidRPr="002178AD" w:rsidRDefault="00EB6AF2" w:rsidP="0017252E">
            <w:pPr>
              <w:pStyle w:val="TAC"/>
              <w:rPr>
                <w:lang w:eastAsia="zh-CN"/>
              </w:rPr>
            </w:pPr>
            <w:r w:rsidRPr="002178AD">
              <w:rPr>
                <w:rFonts w:hint="eastAsia"/>
                <w:lang w:eastAsia="zh-CN"/>
              </w:rPr>
              <w:t>O</w:t>
            </w:r>
          </w:p>
        </w:tc>
        <w:tc>
          <w:tcPr>
            <w:tcW w:w="1134" w:type="dxa"/>
          </w:tcPr>
          <w:p w14:paraId="13889305" w14:textId="77777777" w:rsidR="00EB6AF2" w:rsidRPr="002178AD" w:rsidRDefault="00EB6AF2" w:rsidP="0017252E">
            <w:pPr>
              <w:pStyle w:val="TAL"/>
              <w:rPr>
                <w:lang w:eastAsia="zh-CN"/>
              </w:rPr>
            </w:pPr>
            <w:r w:rsidRPr="002178AD">
              <w:rPr>
                <w:rFonts w:hint="eastAsia"/>
                <w:lang w:eastAsia="zh-CN"/>
              </w:rPr>
              <w:t>0..1</w:t>
            </w:r>
          </w:p>
        </w:tc>
        <w:tc>
          <w:tcPr>
            <w:tcW w:w="3902" w:type="dxa"/>
          </w:tcPr>
          <w:p w14:paraId="797CE42E" w14:textId="77777777" w:rsidR="00EB6AF2" w:rsidRPr="002178AD" w:rsidRDefault="00EB6AF2" w:rsidP="0017252E">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474AAFD9" w14:textId="77777777" w:rsidR="00EB6AF2" w:rsidRPr="002178AD" w:rsidRDefault="00EB6AF2" w:rsidP="0017252E">
            <w:pPr>
              <w:pStyle w:val="TAL"/>
            </w:pPr>
            <w:r w:rsidRPr="002178AD">
              <w:t>False: IMS signalling priority service is not subscribed.</w:t>
            </w:r>
          </w:p>
          <w:p w14:paraId="1748EA7B" w14:textId="77777777" w:rsidR="00EB6AF2" w:rsidRPr="002178AD" w:rsidRDefault="00EB6AF2" w:rsidP="0017252E">
            <w:pPr>
              <w:pStyle w:val="TAL"/>
            </w:pPr>
            <w:r w:rsidRPr="002178AD">
              <w:t>The absence of this attribute means that IMS signalling priority is not provisioned for the UE and PDU session.</w:t>
            </w:r>
          </w:p>
        </w:tc>
        <w:tc>
          <w:tcPr>
            <w:tcW w:w="1272" w:type="dxa"/>
          </w:tcPr>
          <w:p w14:paraId="63583192" w14:textId="77777777" w:rsidR="00EB6AF2" w:rsidRPr="002178AD" w:rsidRDefault="00EB6AF2" w:rsidP="0017252E">
            <w:pPr>
              <w:pStyle w:val="TAL"/>
              <w:rPr>
                <w:rFonts w:cs="Arial"/>
                <w:szCs w:val="18"/>
              </w:rPr>
            </w:pPr>
          </w:p>
        </w:tc>
      </w:tr>
      <w:tr w:rsidR="00EB6AF2" w:rsidRPr="002178AD" w14:paraId="781412F6" w14:textId="77777777" w:rsidTr="0017252E">
        <w:trPr>
          <w:jc w:val="center"/>
        </w:trPr>
        <w:tc>
          <w:tcPr>
            <w:tcW w:w="1630" w:type="dxa"/>
          </w:tcPr>
          <w:p w14:paraId="4B8E407E" w14:textId="77777777" w:rsidR="00EB6AF2" w:rsidRPr="002178AD" w:rsidRDefault="00EB6AF2" w:rsidP="0017252E">
            <w:pPr>
              <w:pStyle w:val="TAL"/>
              <w:rPr>
                <w:lang w:eastAsia="zh-CN"/>
              </w:rPr>
            </w:pPr>
            <w:proofErr w:type="spellStart"/>
            <w:r w:rsidRPr="002178AD">
              <w:t>imsSignallingPrio</w:t>
            </w:r>
            <w:proofErr w:type="spellEnd"/>
          </w:p>
        </w:tc>
        <w:tc>
          <w:tcPr>
            <w:tcW w:w="1417" w:type="dxa"/>
          </w:tcPr>
          <w:p w14:paraId="2B4D0CB3"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45ECEA38" w14:textId="77777777" w:rsidR="00EB6AF2" w:rsidRPr="002178AD" w:rsidRDefault="00EB6AF2" w:rsidP="0017252E">
            <w:pPr>
              <w:pStyle w:val="TAC"/>
              <w:rPr>
                <w:lang w:eastAsia="zh-CN"/>
              </w:rPr>
            </w:pPr>
            <w:r w:rsidRPr="002178AD">
              <w:rPr>
                <w:lang w:eastAsia="zh-CN"/>
              </w:rPr>
              <w:t>O</w:t>
            </w:r>
          </w:p>
        </w:tc>
        <w:tc>
          <w:tcPr>
            <w:tcW w:w="1134" w:type="dxa"/>
          </w:tcPr>
          <w:p w14:paraId="2CE25337" w14:textId="77777777" w:rsidR="00EB6AF2" w:rsidRPr="002178AD" w:rsidRDefault="00EB6AF2" w:rsidP="0017252E">
            <w:pPr>
              <w:pStyle w:val="TAL"/>
              <w:rPr>
                <w:lang w:eastAsia="zh-CN"/>
              </w:rPr>
            </w:pPr>
            <w:r w:rsidRPr="002178AD">
              <w:rPr>
                <w:lang w:eastAsia="zh-CN"/>
              </w:rPr>
              <w:t>0..1</w:t>
            </w:r>
          </w:p>
        </w:tc>
        <w:tc>
          <w:tcPr>
            <w:tcW w:w="3902" w:type="dxa"/>
          </w:tcPr>
          <w:p w14:paraId="019F3BE7" w14:textId="77777777" w:rsidR="00EB6AF2" w:rsidRPr="002178AD" w:rsidRDefault="00EB6AF2" w:rsidP="0017252E">
            <w:pPr>
              <w:pStyle w:val="TAL"/>
            </w:pPr>
            <w:r w:rsidRPr="002178AD">
              <w:t xml:space="preserve">True: Indicates subscription to the IMS signalling priority service; priority only applies to IMS signalling traffic. </w:t>
            </w:r>
          </w:p>
          <w:p w14:paraId="54C9B501" w14:textId="77777777" w:rsidR="00EB6AF2" w:rsidRPr="002178AD" w:rsidRDefault="00EB6AF2" w:rsidP="0017252E">
            <w:pPr>
              <w:pStyle w:val="TAL"/>
            </w:pPr>
            <w:r w:rsidRPr="002178AD">
              <w:t>False: IMS signalling priority service is not subscribed.</w:t>
            </w:r>
          </w:p>
          <w:p w14:paraId="5931C805" w14:textId="77777777" w:rsidR="00EB6AF2" w:rsidRPr="002178AD" w:rsidRDefault="00EB6AF2" w:rsidP="0017252E">
            <w:pPr>
              <w:pStyle w:val="TAL"/>
              <w:rPr>
                <w:lang w:eastAsia="zh-CN"/>
              </w:rPr>
            </w:pPr>
            <w:r w:rsidRPr="002178AD">
              <w:t>The absence of this attribute means that IMS signalling priority is not provisioned for the UE and PDU session.</w:t>
            </w:r>
          </w:p>
        </w:tc>
        <w:tc>
          <w:tcPr>
            <w:tcW w:w="1272" w:type="dxa"/>
          </w:tcPr>
          <w:p w14:paraId="65D35941" w14:textId="77777777" w:rsidR="00EB6AF2" w:rsidRPr="002178AD" w:rsidRDefault="00EB6AF2" w:rsidP="0017252E">
            <w:pPr>
              <w:pStyle w:val="TAL"/>
              <w:rPr>
                <w:rFonts w:cs="Arial"/>
                <w:szCs w:val="18"/>
              </w:rPr>
            </w:pPr>
          </w:p>
        </w:tc>
      </w:tr>
      <w:tr w:rsidR="00EB6AF2" w:rsidRPr="002178AD" w14:paraId="639C31CD" w14:textId="77777777" w:rsidTr="0017252E">
        <w:trPr>
          <w:jc w:val="center"/>
        </w:trPr>
        <w:tc>
          <w:tcPr>
            <w:tcW w:w="1630" w:type="dxa"/>
          </w:tcPr>
          <w:p w14:paraId="35286D57" w14:textId="77777777" w:rsidR="00EB6AF2" w:rsidRPr="002178AD" w:rsidRDefault="00EB6AF2" w:rsidP="0017252E">
            <w:pPr>
              <w:pStyle w:val="TAL"/>
              <w:rPr>
                <w:lang w:eastAsia="zh-CN"/>
              </w:rPr>
            </w:pPr>
            <w:proofErr w:type="spellStart"/>
            <w:r w:rsidRPr="002178AD">
              <w:t>mpsPriorityLevel</w:t>
            </w:r>
            <w:proofErr w:type="spellEnd"/>
          </w:p>
        </w:tc>
        <w:tc>
          <w:tcPr>
            <w:tcW w:w="1417" w:type="dxa"/>
          </w:tcPr>
          <w:p w14:paraId="6AF773C0" w14:textId="77777777" w:rsidR="00EB6AF2" w:rsidRPr="002178AD" w:rsidRDefault="00EB6AF2" w:rsidP="0017252E">
            <w:pPr>
              <w:pStyle w:val="TAL"/>
              <w:rPr>
                <w:lang w:eastAsia="zh-CN"/>
              </w:rPr>
            </w:pPr>
            <w:r w:rsidRPr="002178AD">
              <w:rPr>
                <w:lang w:eastAsia="zh-CN"/>
              </w:rPr>
              <w:t>integer</w:t>
            </w:r>
          </w:p>
        </w:tc>
        <w:tc>
          <w:tcPr>
            <w:tcW w:w="425" w:type="dxa"/>
          </w:tcPr>
          <w:p w14:paraId="32208217" w14:textId="77777777" w:rsidR="00EB6AF2" w:rsidRPr="002178AD" w:rsidRDefault="00EB6AF2" w:rsidP="0017252E">
            <w:pPr>
              <w:pStyle w:val="TAC"/>
              <w:rPr>
                <w:rFonts w:eastAsia="DengXian"/>
                <w:lang w:eastAsia="zh-CN"/>
              </w:rPr>
            </w:pPr>
            <w:r w:rsidRPr="002178AD">
              <w:rPr>
                <w:lang w:eastAsia="zh-CN"/>
              </w:rPr>
              <w:t>O</w:t>
            </w:r>
          </w:p>
        </w:tc>
        <w:tc>
          <w:tcPr>
            <w:tcW w:w="1134" w:type="dxa"/>
          </w:tcPr>
          <w:p w14:paraId="242B7137" w14:textId="77777777" w:rsidR="00EB6AF2" w:rsidRPr="002178AD" w:rsidRDefault="00EB6AF2" w:rsidP="0017252E">
            <w:pPr>
              <w:pStyle w:val="TAL"/>
              <w:rPr>
                <w:lang w:eastAsia="zh-CN"/>
              </w:rPr>
            </w:pPr>
            <w:r w:rsidRPr="002178AD">
              <w:rPr>
                <w:lang w:eastAsia="zh-CN"/>
              </w:rPr>
              <w:t>0..1</w:t>
            </w:r>
          </w:p>
        </w:tc>
        <w:tc>
          <w:tcPr>
            <w:tcW w:w="3902" w:type="dxa"/>
          </w:tcPr>
          <w:p w14:paraId="31A3220C" w14:textId="77777777" w:rsidR="00EB6AF2" w:rsidRPr="002178AD" w:rsidRDefault="00EB6AF2" w:rsidP="0017252E">
            <w:pPr>
              <w:pStyle w:val="TAL"/>
              <w:rPr>
                <w:lang w:eastAsia="zh-CN"/>
              </w:rPr>
            </w:pPr>
            <w:r w:rsidRPr="002178AD">
              <w:t>Relative priority level for the multimedia priority services</w:t>
            </w:r>
          </w:p>
        </w:tc>
        <w:tc>
          <w:tcPr>
            <w:tcW w:w="1272" w:type="dxa"/>
          </w:tcPr>
          <w:p w14:paraId="5A5E02BF" w14:textId="77777777" w:rsidR="00EB6AF2" w:rsidRPr="002178AD" w:rsidRDefault="00EB6AF2" w:rsidP="0017252E">
            <w:pPr>
              <w:pStyle w:val="TAL"/>
              <w:rPr>
                <w:rFonts w:cs="Arial"/>
                <w:szCs w:val="18"/>
              </w:rPr>
            </w:pPr>
          </w:p>
        </w:tc>
      </w:tr>
      <w:tr w:rsidR="00EB6AF2" w:rsidRPr="002178AD" w14:paraId="1F1998A9" w14:textId="77777777" w:rsidTr="0017252E">
        <w:trPr>
          <w:jc w:val="center"/>
        </w:trPr>
        <w:tc>
          <w:tcPr>
            <w:tcW w:w="1630" w:type="dxa"/>
          </w:tcPr>
          <w:p w14:paraId="7A2F6C32" w14:textId="77777777" w:rsidR="00EB6AF2" w:rsidRPr="002178AD" w:rsidRDefault="00EB6AF2" w:rsidP="0017252E">
            <w:pPr>
              <w:pStyle w:val="TAL"/>
            </w:pPr>
            <w:proofErr w:type="spellStart"/>
            <w:r w:rsidRPr="002178AD">
              <w:t>mcsPriorityLevel</w:t>
            </w:r>
            <w:proofErr w:type="spellEnd"/>
          </w:p>
        </w:tc>
        <w:tc>
          <w:tcPr>
            <w:tcW w:w="1417" w:type="dxa"/>
          </w:tcPr>
          <w:p w14:paraId="0856BB7E" w14:textId="77777777" w:rsidR="00EB6AF2" w:rsidRPr="002178AD" w:rsidRDefault="00EB6AF2" w:rsidP="0017252E">
            <w:pPr>
              <w:pStyle w:val="TAL"/>
              <w:rPr>
                <w:lang w:eastAsia="zh-CN"/>
              </w:rPr>
            </w:pPr>
            <w:r w:rsidRPr="002178AD">
              <w:rPr>
                <w:lang w:eastAsia="zh-CN"/>
              </w:rPr>
              <w:t>integer</w:t>
            </w:r>
          </w:p>
        </w:tc>
        <w:tc>
          <w:tcPr>
            <w:tcW w:w="425" w:type="dxa"/>
          </w:tcPr>
          <w:p w14:paraId="02639809" w14:textId="77777777" w:rsidR="00EB6AF2" w:rsidRPr="002178AD" w:rsidRDefault="00EB6AF2" w:rsidP="0017252E">
            <w:pPr>
              <w:pStyle w:val="TAC"/>
              <w:rPr>
                <w:lang w:eastAsia="zh-CN"/>
              </w:rPr>
            </w:pPr>
            <w:r w:rsidRPr="002178AD">
              <w:rPr>
                <w:lang w:eastAsia="zh-CN"/>
              </w:rPr>
              <w:t>O</w:t>
            </w:r>
          </w:p>
        </w:tc>
        <w:tc>
          <w:tcPr>
            <w:tcW w:w="1134" w:type="dxa"/>
          </w:tcPr>
          <w:p w14:paraId="41CC3AC8" w14:textId="77777777" w:rsidR="00EB6AF2" w:rsidRPr="002178AD" w:rsidRDefault="00EB6AF2" w:rsidP="0017252E">
            <w:pPr>
              <w:pStyle w:val="TAL"/>
              <w:rPr>
                <w:lang w:eastAsia="zh-CN"/>
              </w:rPr>
            </w:pPr>
            <w:r w:rsidRPr="002178AD">
              <w:rPr>
                <w:lang w:eastAsia="zh-CN"/>
              </w:rPr>
              <w:t>0..1</w:t>
            </w:r>
          </w:p>
        </w:tc>
        <w:tc>
          <w:tcPr>
            <w:tcW w:w="3902" w:type="dxa"/>
          </w:tcPr>
          <w:p w14:paraId="52F7D643" w14:textId="77777777" w:rsidR="00EB6AF2" w:rsidRPr="002178AD" w:rsidRDefault="00EB6AF2" w:rsidP="0017252E">
            <w:pPr>
              <w:pStyle w:val="TAL"/>
            </w:pPr>
            <w:r w:rsidRPr="002178AD">
              <w:t>Relative priority level for the mission critical services</w:t>
            </w:r>
          </w:p>
        </w:tc>
        <w:tc>
          <w:tcPr>
            <w:tcW w:w="1272" w:type="dxa"/>
          </w:tcPr>
          <w:p w14:paraId="08E39D63" w14:textId="77777777" w:rsidR="00EB6AF2" w:rsidRPr="002178AD" w:rsidRDefault="00EB6AF2" w:rsidP="0017252E">
            <w:pPr>
              <w:pStyle w:val="TAL"/>
              <w:rPr>
                <w:rFonts w:cs="Arial"/>
                <w:szCs w:val="18"/>
              </w:rPr>
            </w:pPr>
          </w:p>
        </w:tc>
      </w:tr>
      <w:tr w:rsidR="00EB6AF2" w:rsidRPr="002178AD" w14:paraId="64ABFF81" w14:textId="77777777" w:rsidTr="0017252E">
        <w:trPr>
          <w:jc w:val="center"/>
        </w:trPr>
        <w:tc>
          <w:tcPr>
            <w:tcW w:w="1630" w:type="dxa"/>
          </w:tcPr>
          <w:p w14:paraId="34025FFD" w14:textId="77777777" w:rsidR="00EB6AF2" w:rsidRPr="002178AD" w:rsidRDefault="00EB6AF2" w:rsidP="0017252E">
            <w:pPr>
              <w:pStyle w:val="TAL"/>
            </w:pPr>
            <w:proofErr w:type="spellStart"/>
            <w:r w:rsidRPr="002178AD">
              <w:t>praInfos</w:t>
            </w:r>
            <w:proofErr w:type="spellEnd"/>
          </w:p>
        </w:tc>
        <w:tc>
          <w:tcPr>
            <w:tcW w:w="1417" w:type="dxa"/>
          </w:tcPr>
          <w:p w14:paraId="5A294985" w14:textId="77777777" w:rsidR="00EB6AF2" w:rsidRPr="002178AD" w:rsidRDefault="00EB6AF2" w:rsidP="0017252E">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7CF660A2" w14:textId="77777777" w:rsidR="00EB6AF2" w:rsidRPr="002178AD" w:rsidRDefault="00EB6AF2" w:rsidP="0017252E">
            <w:pPr>
              <w:pStyle w:val="TAC"/>
              <w:rPr>
                <w:lang w:eastAsia="zh-CN"/>
              </w:rPr>
            </w:pPr>
            <w:r w:rsidRPr="002178AD">
              <w:t>O</w:t>
            </w:r>
          </w:p>
        </w:tc>
        <w:tc>
          <w:tcPr>
            <w:tcW w:w="1134" w:type="dxa"/>
          </w:tcPr>
          <w:p w14:paraId="12E62795" w14:textId="77777777" w:rsidR="00EB6AF2" w:rsidRPr="002178AD" w:rsidRDefault="00EB6AF2" w:rsidP="0017252E">
            <w:pPr>
              <w:pStyle w:val="TAL"/>
              <w:rPr>
                <w:lang w:eastAsia="zh-CN"/>
              </w:rPr>
            </w:pPr>
            <w:r w:rsidRPr="002178AD">
              <w:t>1..N</w:t>
            </w:r>
          </w:p>
        </w:tc>
        <w:tc>
          <w:tcPr>
            <w:tcW w:w="3902" w:type="dxa"/>
          </w:tcPr>
          <w:p w14:paraId="22893501" w14:textId="77777777" w:rsidR="00EB6AF2" w:rsidRPr="002178AD" w:rsidRDefault="00EB6AF2" w:rsidP="0017252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4C331D9" w14:textId="77777777" w:rsidR="00EB6AF2" w:rsidRPr="002178AD" w:rsidRDefault="00EB6AF2" w:rsidP="0017252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4F5BF413" w14:textId="77777777" w:rsidR="00EB6AF2" w:rsidRPr="002178AD" w:rsidRDefault="00EB6AF2" w:rsidP="0017252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15AF571E" w14:textId="77777777" w:rsidR="00EB6AF2" w:rsidRPr="002178AD" w:rsidRDefault="00EB6AF2" w:rsidP="0017252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2ADE80D" w14:textId="77777777" w:rsidR="00EB6AF2" w:rsidRPr="002178AD" w:rsidRDefault="00EB6AF2" w:rsidP="0017252E">
            <w:pPr>
              <w:pStyle w:val="TAL"/>
              <w:rPr>
                <w:rFonts w:cs="Arial"/>
                <w:szCs w:val="18"/>
              </w:rPr>
            </w:pPr>
          </w:p>
        </w:tc>
      </w:tr>
      <w:tr w:rsidR="00EB6AF2" w:rsidRPr="002178AD" w14:paraId="619A4516" w14:textId="77777777" w:rsidTr="0017252E">
        <w:trPr>
          <w:jc w:val="center"/>
        </w:trPr>
        <w:tc>
          <w:tcPr>
            <w:tcW w:w="1630" w:type="dxa"/>
          </w:tcPr>
          <w:p w14:paraId="3575EE54" w14:textId="77777777" w:rsidR="00EB6AF2" w:rsidRPr="002178AD" w:rsidRDefault="00EB6AF2" w:rsidP="0017252E">
            <w:pPr>
              <w:pStyle w:val="TAL"/>
            </w:pPr>
            <w:proofErr w:type="spellStart"/>
            <w:r w:rsidRPr="002178AD">
              <w:t>bdtRefIds</w:t>
            </w:r>
            <w:proofErr w:type="spellEnd"/>
          </w:p>
        </w:tc>
        <w:tc>
          <w:tcPr>
            <w:tcW w:w="1417" w:type="dxa"/>
          </w:tcPr>
          <w:p w14:paraId="0844DDAB" w14:textId="77777777" w:rsidR="00EB6AF2" w:rsidRPr="002178AD" w:rsidRDefault="00EB6AF2" w:rsidP="0017252E">
            <w:pPr>
              <w:pStyle w:val="TAL"/>
              <w:rPr>
                <w:lang w:eastAsia="zh-CN"/>
              </w:rPr>
            </w:pPr>
            <w:r w:rsidRPr="002178AD">
              <w:t>map(</w:t>
            </w:r>
            <w:proofErr w:type="spellStart"/>
            <w:r w:rsidRPr="002178AD">
              <w:t>BdtReferenceIdRm</w:t>
            </w:r>
            <w:proofErr w:type="spellEnd"/>
            <w:r w:rsidRPr="002178AD">
              <w:t>)</w:t>
            </w:r>
          </w:p>
        </w:tc>
        <w:tc>
          <w:tcPr>
            <w:tcW w:w="425" w:type="dxa"/>
          </w:tcPr>
          <w:p w14:paraId="54F891BB" w14:textId="77777777" w:rsidR="00EB6AF2" w:rsidRPr="002178AD" w:rsidRDefault="00EB6AF2" w:rsidP="0017252E">
            <w:pPr>
              <w:pStyle w:val="TAC"/>
            </w:pPr>
            <w:r w:rsidRPr="002178AD">
              <w:rPr>
                <w:lang w:eastAsia="zh-CN"/>
              </w:rPr>
              <w:t>O</w:t>
            </w:r>
          </w:p>
        </w:tc>
        <w:tc>
          <w:tcPr>
            <w:tcW w:w="1134" w:type="dxa"/>
          </w:tcPr>
          <w:p w14:paraId="5EFB9E01" w14:textId="77777777" w:rsidR="00EB6AF2" w:rsidRPr="002178AD" w:rsidRDefault="00EB6AF2" w:rsidP="0017252E">
            <w:pPr>
              <w:pStyle w:val="TAL"/>
            </w:pPr>
            <w:r w:rsidRPr="002178AD">
              <w:t>1..N</w:t>
            </w:r>
          </w:p>
        </w:tc>
        <w:tc>
          <w:tcPr>
            <w:tcW w:w="3902" w:type="dxa"/>
          </w:tcPr>
          <w:p w14:paraId="75E97BDB" w14:textId="77777777" w:rsidR="00EB6AF2" w:rsidRPr="002178AD" w:rsidRDefault="00EB6AF2" w:rsidP="0017252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19416531" w14:textId="77777777" w:rsidR="00EB6AF2" w:rsidRPr="002178AD" w:rsidRDefault="00EB6AF2" w:rsidP="0017252E">
            <w:pPr>
              <w:pStyle w:val="TAL"/>
              <w:rPr>
                <w:szCs w:val="18"/>
              </w:rPr>
            </w:pPr>
            <w:r w:rsidRPr="002178AD">
              <w:t>Any string value can be used as a key of the map.</w:t>
            </w:r>
          </w:p>
        </w:tc>
        <w:tc>
          <w:tcPr>
            <w:tcW w:w="1272" w:type="dxa"/>
          </w:tcPr>
          <w:p w14:paraId="7CD3BA2D" w14:textId="77777777" w:rsidR="00EB6AF2" w:rsidRPr="002178AD" w:rsidRDefault="00EB6AF2" w:rsidP="0017252E">
            <w:pPr>
              <w:pStyle w:val="TAL"/>
              <w:rPr>
                <w:rFonts w:cs="Arial"/>
                <w:szCs w:val="18"/>
              </w:rPr>
            </w:pPr>
            <w:proofErr w:type="spellStart"/>
            <w:r w:rsidRPr="002178AD">
              <w:rPr>
                <w:rFonts w:eastAsia="DengXian"/>
                <w:lang w:eastAsia="zh-CN"/>
              </w:rPr>
              <w:t>EnhancedBackgroundDataTransfer</w:t>
            </w:r>
            <w:proofErr w:type="spellEnd"/>
          </w:p>
        </w:tc>
      </w:tr>
      <w:tr w:rsidR="00EB6AF2" w:rsidRPr="002178AD" w14:paraId="6E48AC44" w14:textId="77777777" w:rsidTr="0017252E">
        <w:trPr>
          <w:jc w:val="center"/>
        </w:trPr>
        <w:tc>
          <w:tcPr>
            <w:tcW w:w="1630" w:type="dxa"/>
          </w:tcPr>
          <w:p w14:paraId="765936D4" w14:textId="77777777" w:rsidR="00EB6AF2" w:rsidRPr="002178AD" w:rsidRDefault="00EB6AF2" w:rsidP="0017252E">
            <w:pPr>
              <w:pStyle w:val="TAL"/>
            </w:pPr>
            <w:proofErr w:type="spellStart"/>
            <w:r w:rsidRPr="002178AD">
              <w:t>locRoutNotAllowed</w:t>
            </w:r>
            <w:proofErr w:type="spellEnd"/>
          </w:p>
        </w:tc>
        <w:tc>
          <w:tcPr>
            <w:tcW w:w="1417" w:type="dxa"/>
          </w:tcPr>
          <w:p w14:paraId="57995B0D" w14:textId="77777777" w:rsidR="00EB6AF2" w:rsidRPr="002178AD" w:rsidRDefault="00EB6AF2" w:rsidP="0017252E">
            <w:pPr>
              <w:pStyle w:val="TAL"/>
            </w:pPr>
            <w:proofErr w:type="spellStart"/>
            <w:r w:rsidRPr="002178AD">
              <w:rPr>
                <w:rFonts w:hint="eastAsia"/>
                <w:lang w:eastAsia="zh-CN"/>
              </w:rPr>
              <w:t>boolean</w:t>
            </w:r>
            <w:proofErr w:type="spellEnd"/>
          </w:p>
        </w:tc>
        <w:tc>
          <w:tcPr>
            <w:tcW w:w="425" w:type="dxa"/>
          </w:tcPr>
          <w:p w14:paraId="3146DB43" w14:textId="77777777" w:rsidR="00EB6AF2" w:rsidRPr="002178AD" w:rsidRDefault="00EB6AF2" w:rsidP="0017252E">
            <w:pPr>
              <w:pStyle w:val="TAC"/>
              <w:rPr>
                <w:lang w:eastAsia="zh-CN"/>
              </w:rPr>
            </w:pPr>
            <w:r w:rsidRPr="002178AD">
              <w:rPr>
                <w:rFonts w:hint="eastAsia"/>
                <w:lang w:eastAsia="zh-CN"/>
              </w:rPr>
              <w:t>O</w:t>
            </w:r>
          </w:p>
        </w:tc>
        <w:tc>
          <w:tcPr>
            <w:tcW w:w="1134" w:type="dxa"/>
          </w:tcPr>
          <w:p w14:paraId="06567581" w14:textId="77777777" w:rsidR="00EB6AF2" w:rsidRPr="002178AD" w:rsidRDefault="00EB6AF2" w:rsidP="0017252E">
            <w:pPr>
              <w:pStyle w:val="TAL"/>
            </w:pPr>
            <w:r w:rsidRPr="002178AD">
              <w:t>0..1</w:t>
            </w:r>
          </w:p>
        </w:tc>
        <w:tc>
          <w:tcPr>
            <w:tcW w:w="3902" w:type="dxa"/>
          </w:tcPr>
          <w:p w14:paraId="3DE69960" w14:textId="33A113FB" w:rsidR="00EB6AF2" w:rsidRPr="002178AD" w:rsidRDefault="00EB6AF2" w:rsidP="0017252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296C49A" w14:textId="45884DB0" w:rsidR="00EB6AF2" w:rsidRPr="002178AD" w:rsidRDefault="00EB6AF2" w:rsidP="0017252E">
            <w:pPr>
              <w:pStyle w:val="TAL"/>
              <w:rPr>
                <w:lang w:eastAsia="zh-CN"/>
              </w:rPr>
            </w:pPr>
            <w:r w:rsidRPr="002178AD">
              <w:rPr>
                <w:lang w:eastAsia="zh-CN"/>
              </w:rPr>
              <w:t>True: if no local routing is allowed;</w:t>
            </w:r>
          </w:p>
          <w:p w14:paraId="7D0121C8" w14:textId="19193A0C" w:rsidR="00EB6AF2" w:rsidRPr="002178AD" w:rsidRDefault="00EB6AF2" w:rsidP="0017252E">
            <w:pPr>
              <w:pStyle w:val="TAL"/>
              <w:rPr>
                <w:lang w:eastAsia="zh-CN"/>
              </w:rPr>
            </w:pPr>
            <w:r w:rsidRPr="002178AD">
              <w:rPr>
                <w:lang w:eastAsia="zh-CN"/>
              </w:rPr>
              <w:t>False: local routing is allowed.</w:t>
            </w:r>
          </w:p>
          <w:p w14:paraId="2F79EDB1" w14:textId="77777777" w:rsidR="00EB6AF2" w:rsidRPr="002178AD" w:rsidRDefault="00EB6AF2" w:rsidP="0017252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73A078D6" w14:textId="77777777" w:rsidR="00EB6AF2" w:rsidRPr="002178AD" w:rsidRDefault="00EB6AF2" w:rsidP="0017252E">
            <w:pPr>
              <w:pStyle w:val="TAL"/>
              <w:rPr>
                <w:rFonts w:eastAsia="DengXian"/>
                <w:lang w:eastAsia="zh-CN"/>
              </w:rPr>
            </w:pPr>
          </w:p>
        </w:tc>
      </w:tr>
      <w:tr w:rsidR="005B06D5" w:rsidRPr="002178AD" w14:paraId="19FD3EC5" w14:textId="77777777" w:rsidTr="0017252E">
        <w:trPr>
          <w:jc w:val="center"/>
          <w:ins w:id="138" w:author="Ericsson User" w:date="2023-02-14T10:46:00Z"/>
        </w:trPr>
        <w:tc>
          <w:tcPr>
            <w:tcW w:w="1630" w:type="dxa"/>
          </w:tcPr>
          <w:p w14:paraId="660C756F" w14:textId="749EB386" w:rsidR="005B06D5" w:rsidRPr="002178AD" w:rsidRDefault="00843988" w:rsidP="005B06D5">
            <w:pPr>
              <w:pStyle w:val="TAL"/>
              <w:rPr>
                <w:ins w:id="139" w:author="Ericsson User" w:date="2023-02-14T10:46:00Z"/>
              </w:rPr>
            </w:pPr>
            <w:proofErr w:type="spellStart"/>
            <w:ins w:id="140" w:author="Ericsson User" w:date="2023-02-14T10:46:00Z">
              <w:r>
                <w:t>sfc</w:t>
              </w:r>
              <w:r w:rsidR="005B06D5" w:rsidRPr="002178AD">
                <w:t>NotAllowed</w:t>
              </w:r>
              <w:proofErr w:type="spellEnd"/>
            </w:ins>
          </w:p>
        </w:tc>
        <w:tc>
          <w:tcPr>
            <w:tcW w:w="1417" w:type="dxa"/>
          </w:tcPr>
          <w:p w14:paraId="070211FF" w14:textId="519B0F6C" w:rsidR="005B06D5" w:rsidRPr="002178AD" w:rsidRDefault="005B06D5" w:rsidP="005B06D5">
            <w:pPr>
              <w:pStyle w:val="TAL"/>
              <w:rPr>
                <w:ins w:id="141" w:author="Ericsson User" w:date="2023-02-14T10:46:00Z"/>
                <w:lang w:eastAsia="zh-CN"/>
              </w:rPr>
            </w:pPr>
            <w:proofErr w:type="spellStart"/>
            <w:ins w:id="142" w:author="Ericsson User" w:date="2023-02-14T10:46:00Z">
              <w:r w:rsidRPr="002178AD">
                <w:rPr>
                  <w:rFonts w:hint="eastAsia"/>
                  <w:lang w:eastAsia="zh-CN"/>
                </w:rPr>
                <w:t>boolean</w:t>
              </w:r>
              <w:proofErr w:type="spellEnd"/>
            </w:ins>
          </w:p>
        </w:tc>
        <w:tc>
          <w:tcPr>
            <w:tcW w:w="425" w:type="dxa"/>
          </w:tcPr>
          <w:p w14:paraId="757921F9" w14:textId="44AB77BA" w:rsidR="005B06D5" w:rsidRPr="002178AD" w:rsidRDefault="005B06D5" w:rsidP="005B06D5">
            <w:pPr>
              <w:pStyle w:val="TAC"/>
              <w:rPr>
                <w:ins w:id="143" w:author="Ericsson User" w:date="2023-02-14T10:46:00Z"/>
                <w:lang w:eastAsia="zh-CN"/>
              </w:rPr>
            </w:pPr>
            <w:ins w:id="144" w:author="Ericsson User" w:date="2023-02-14T10:46:00Z">
              <w:r w:rsidRPr="002178AD">
                <w:rPr>
                  <w:rFonts w:hint="eastAsia"/>
                  <w:lang w:eastAsia="zh-CN"/>
                </w:rPr>
                <w:t>O</w:t>
              </w:r>
            </w:ins>
          </w:p>
        </w:tc>
        <w:tc>
          <w:tcPr>
            <w:tcW w:w="1134" w:type="dxa"/>
          </w:tcPr>
          <w:p w14:paraId="43195274" w14:textId="011CFE14" w:rsidR="005B06D5" w:rsidRPr="002178AD" w:rsidRDefault="005B06D5" w:rsidP="005B06D5">
            <w:pPr>
              <w:pStyle w:val="TAL"/>
              <w:rPr>
                <w:ins w:id="145" w:author="Ericsson User" w:date="2023-02-14T10:46:00Z"/>
              </w:rPr>
            </w:pPr>
            <w:ins w:id="146" w:author="Ericsson User" w:date="2023-02-14T10:46:00Z">
              <w:r w:rsidRPr="002178AD">
                <w:t>0..1</w:t>
              </w:r>
            </w:ins>
          </w:p>
        </w:tc>
        <w:tc>
          <w:tcPr>
            <w:tcW w:w="3902" w:type="dxa"/>
          </w:tcPr>
          <w:p w14:paraId="504C0122" w14:textId="3309CBBD" w:rsidR="005B06D5" w:rsidRPr="002178AD" w:rsidRDefault="005B06D5" w:rsidP="005B06D5">
            <w:pPr>
              <w:pStyle w:val="TAL"/>
              <w:rPr>
                <w:ins w:id="147" w:author="Ericsson User" w:date="2023-02-14T10:46:00Z"/>
                <w:lang w:eastAsia="zh-CN"/>
              </w:rPr>
            </w:pPr>
            <w:ins w:id="148" w:author="Ericsson User" w:date="2023-02-14T10:46:00Z">
              <w:r w:rsidRPr="002178AD">
                <w:t>Identifies</w:t>
              </w:r>
            </w:ins>
            <w:ins w:id="149" w:author="Ericsson User" w:date="2023-02-14T11:02:00Z">
              <w:r w:rsidR="00D11DA8">
                <w:t xml:space="preserve"> whether</w:t>
              </w:r>
            </w:ins>
            <w:ins w:id="150" w:author="Ericsson User" w:date="2023-02-14T10:46:00Z">
              <w:r w:rsidRPr="002178AD">
                <w:t xml:space="preserve"> </w:t>
              </w:r>
              <w:r>
                <w:rPr>
                  <w:lang w:eastAsia="zh-CN"/>
                </w:rPr>
                <w:t>service function chaining</w:t>
              </w:r>
              <w:r w:rsidRPr="002178AD">
                <w:t xml:space="preserve"> is allowed or not. </w:t>
              </w:r>
            </w:ins>
          </w:p>
          <w:p w14:paraId="0ED45437" w14:textId="0A51E313" w:rsidR="005B06D5" w:rsidRPr="002178AD" w:rsidRDefault="005B06D5" w:rsidP="005B06D5">
            <w:pPr>
              <w:pStyle w:val="TAL"/>
              <w:rPr>
                <w:ins w:id="151" w:author="Ericsson User" w:date="2023-02-14T10:46:00Z"/>
                <w:lang w:eastAsia="zh-CN"/>
              </w:rPr>
            </w:pPr>
            <w:ins w:id="152" w:author="Ericsson User" w:date="2023-02-14T10:46:00Z">
              <w:r w:rsidRPr="002178AD">
                <w:rPr>
                  <w:lang w:eastAsia="zh-CN"/>
                </w:rPr>
                <w:t xml:space="preserve">True: if no </w:t>
              </w:r>
              <w:r>
                <w:rPr>
                  <w:lang w:eastAsia="zh-CN"/>
                </w:rPr>
                <w:t xml:space="preserve">service function chaining </w:t>
              </w:r>
              <w:r w:rsidRPr="002178AD">
                <w:rPr>
                  <w:lang w:eastAsia="zh-CN"/>
                </w:rPr>
                <w:t>is allowed;</w:t>
              </w:r>
            </w:ins>
          </w:p>
          <w:p w14:paraId="02AF7F47" w14:textId="74C0F298" w:rsidR="005B06D5" w:rsidRPr="002178AD" w:rsidRDefault="005B06D5" w:rsidP="005B06D5">
            <w:pPr>
              <w:pStyle w:val="TAL"/>
              <w:rPr>
                <w:ins w:id="153" w:author="Ericsson User" w:date="2023-02-14T10:46:00Z"/>
                <w:lang w:eastAsia="zh-CN"/>
              </w:rPr>
            </w:pPr>
            <w:ins w:id="154" w:author="Ericsson User" w:date="2023-02-14T10:46:00Z">
              <w:r w:rsidRPr="002178AD">
                <w:rPr>
                  <w:lang w:eastAsia="zh-CN"/>
                </w:rPr>
                <w:t xml:space="preserve">False: </w:t>
              </w:r>
              <w:r>
                <w:rPr>
                  <w:lang w:eastAsia="zh-CN"/>
                </w:rPr>
                <w:t>service function chaining</w:t>
              </w:r>
              <w:r w:rsidRPr="002178AD">
                <w:rPr>
                  <w:lang w:eastAsia="zh-CN"/>
                </w:rPr>
                <w:t xml:space="preserve"> allowed.</w:t>
              </w:r>
            </w:ins>
          </w:p>
          <w:p w14:paraId="3D7D15DD" w14:textId="3E7B48C6" w:rsidR="005B06D5" w:rsidRPr="002178AD" w:rsidRDefault="005B06D5" w:rsidP="005B06D5">
            <w:pPr>
              <w:pStyle w:val="TAL"/>
              <w:rPr>
                <w:ins w:id="155" w:author="Ericsson User" w:date="2023-02-14T10:46:00Z"/>
              </w:rPr>
            </w:pPr>
            <w:ins w:id="156" w:author="Ericsson User" w:date="2023-02-14T10:46:00Z">
              <w:r w:rsidRPr="002178AD">
                <w:t xml:space="preserve">The absence of this attribute means that AF influence on </w:t>
              </w:r>
            </w:ins>
            <w:ins w:id="157" w:author="Ericsson User" w:date="2023-02-14T10:47:00Z">
              <w:r w:rsidR="004C2D00">
                <w:t>service function chaining</w:t>
              </w:r>
            </w:ins>
            <w:ins w:id="158" w:author="Ericsson User" w:date="2023-02-14T10:46:00Z">
              <w:r w:rsidRPr="002178AD">
                <w:t xml:space="preserve"> is not provisioned for the UE and PDU session.</w:t>
              </w:r>
            </w:ins>
          </w:p>
        </w:tc>
        <w:tc>
          <w:tcPr>
            <w:tcW w:w="1272" w:type="dxa"/>
          </w:tcPr>
          <w:p w14:paraId="02BCA471" w14:textId="7DAD417B" w:rsidR="005B06D5" w:rsidRPr="002178AD" w:rsidRDefault="004C2D00" w:rsidP="005B06D5">
            <w:pPr>
              <w:pStyle w:val="TAL"/>
              <w:rPr>
                <w:ins w:id="159" w:author="Ericsson User" w:date="2023-02-14T10:46:00Z"/>
                <w:rFonts w:eastAsia="DengXian"/>
                <w:lang w:eastAsia="zh-CN"/>
              </w:rPr>
            </w:pPr>
            <w:ins w:id="160" w:author="Ericsson User" w:date="2023-02-14T10:47:00Z">
              <w:r>
                <w:rPr>
                  <w:rFonts w:eastAsia="DengXian"/>
                  <w:lang w:eastAsia="zh-CN"/>
                </w:rPr>
                <w:t>SFC</w:t>
              </w:r>
            </w:ins>
          </w:p>
        </w:tc>
      </w:tr>
      <w:tr w:rsidR="005B06D5" w:rsidRPr="002178AD" w14:paraId="7274384E" w14:textId="77777777" w:rsidTr="0017252E">
        <w:trPr>
          <w:jc w:val="center"/>
        </w:trPr>
        <w:tc>
          <w:tcPr>
            <w:tcW w:w="9780" w:type="dxa"/>
            <w:gridSpan w:val="6"/>
          </w:tcPr>
          <w:p w14:paraId="750596B9" w14:textId="77777777" w:rsidR="005B06D5" w:rsidRPr="002178AD" w:rsidRDefault="005B06D5" w:rsidP="005B06D5">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6FA10756" w14:textId="1AB34FA9" w:rsidR="00EB6AF2" w:rsidRDefault="00EB6AF2" w:rsidP="00EB6AF2"/>
    <w:p w14:paraId="1A70DDB0" w14:textId="2E03922D" w:rsidR="00754C71" w:rsidRPr="008C6891" w:rsidRDefault="00754C71" w:rsidP="00754C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4</w:t>
      </w:r>
      <w:r w:rsidR="00CE40A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C03C256" w14:textId="77777777" w:rsidR="00754C71" w:rsidRPr="002178AD" w:rsidRDefault="00754C71" w:rsidP="00EB6AF2"/>
    <w:p w14:paraId="42602A07" w14:textId="77777777" w:rsidR="00280BD8" w:rsidRPr="002178AD" w:rsidRDefault="00280BD8" w:rsidP="00280BD8">
      <w:pPr>
        <w:pStyle w:val="Heading4"/>
      </w:pPr>
      <w:bookmarkStart w:id="161" w:name="_Toc28012803"/>
      <w:bookmarkStart w:id="162" w:name="_Toc36039090"/>
      <w:bookmarkStart w:id="163" w:name="_Toc44688506"/>
      <w:bookmarkStart w:id="164" w:name="_Toc45133922"/>
      <w:bookmarkStart w:id="165" w:name="_Toc49931602"/>
      <w:bookmarkStart w:id="166" w:name="_Toc51762860"/>
      <w:bookmarkStart w:id="167" w:name="_Toc58848496"/>
      <w:bookmarkStart w:id="168" w:name="_Toc59017534"/>
      <w:bookmarkStart w:id="169" w:name="_Toc66279523"/>
      <w:bookmarkStart w:id="170" w:name="_Toc68168545"/>
      <w:bookmarkStart w:id="171" w:name="_Toc83233010"/>
      <w:bookmarkStart w:id="172" w:name="_Toc85549988"/>
      <w:bookmarkStart w:id="173" w:name="_Toc90655470"/>
      <w:bookmarkStart w:id="174" w:name="_Toc105600346"/>
      <w:bookmarkStart w:id="175" w:name="_Toc122114353"/>
      <w:r w:rsidRPr="002178AD">
        <w:lastRenderedPageBreak/>
        <w:t>6.4.2.2</w:t>
      </w:r>
      <w:r w:rsidRPr="002178AD">
        <w:tab/>
        <w:t xml:space="preserve">Type </w:t>
      </w:r>
      <w:proofErr w:type="spellStart"/>
      <w:r w:rsidRPr="002178AD">
        <w:rPr>
          <w:rFonts w:eastAsia="DengXian"/>
        </w:rPr>
        <w:t>TrafficInfluData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7E392B3A" w14:textId="77777777" w:rsidR="00280BD8" w:rsidRPr="002178AD" w:rsidRDefault="00280BD8" w:rsidP="00280BD8">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80BD8" w:rsidRPr="002178AD" w14:paraId="660B3DE4" w14:textId="77777777" w:rsidTr="0017252E">
        <w:trPr>
          <w:jc w:val="center"/>
        </w:trPr>
        <w:tc>
          <w:tcPr>
            <w:tcW w:w="1843" w:type="dxa"/>
            <w:shd w:val="clear" w:color="auto" w:fill="C0C0C0"/>
            <w:hideMark/>
          </w:tcPr>
          <w:p w14:paraId="723C445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D1753A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52F17D4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5608C9A" w14:textId="77777777" w:rsidR="00280BD8" w:rsidRPr="002178AD" w:rsidRDefault="00280BD8" w:rsidP="0017252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3FEA811"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B826FE3"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80BD8" w:rsidRPr="002178AD" w14:paraId="145BC5E3" w14:textId="77777777" w:rsidTr="0017252E">
        <w:trPr>
          <w:jc w:val="center"/>
        </w:trPr>
        <w:tc>
          <w:tcPr>
            <w:tcW w:w="1843" w:type="dxa"/>
          </w:tcPr>
          <w:p w14:paraId="58523948"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56C56BF"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848C431"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A9B475E"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20DCA7F" w14:textId="77777777" w:rsidR="00280BD8" w:rsidRPr="002178AD" w:rsidRDefault="00280BD8" w:rsidP="0017252E">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461E52D0"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3DBA5198" w14:textId="77777777" w:rsidTr="0017252E">
        <w:trPr>
          <w:jc w:val="center"/>
        </w:trPr>
        <w:tc>
          <w:tcPr>
            <w:tcW w:w="1843" w:type="dxa"/>
          </w:tcPr>
          <w:p w14:paraId="1FC36484"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25F3E7A2"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909F6DD"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503AED"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F16A3E" w14:textId="77777777" w:rsidR="00280BD8" w:rsidRPr="002178AD" w:rsidRDefault="00280BD8" w:rsidP="0017252E">
            <w:pPr>
              <w:pStyle w:val="TAL"/>
              <w:rPr>
                <w:lang w:eastAsia="zh-CN"/>
              </w:rPr>
            </w:pPr>
            <w:r w:rsidRPr="002178AD">
              <w:rPr>
                <w:lang w:eastAsia="zh-CN"/>
              </w:rPr>
              <w:t>Identifies whether an application can be relocated once a location of the application has been selected.</w:t>
            </w:r>
          </w:p>
          <w:p w14:paraId="0685A5B1" w14:textId="77777777" w:rsidR="00280BD8" w:rsidRPr="002178AD" w:rsidRDefault="00280BD8" w:rsidP="0017252E">
            <w:pPr>
              <w:pStyle w:val="TAL"/>
              <w:rPr>
                <w:lang w:eastAsia="zh-CN"/>
              </w:rPr>
            </w:pPr>
            <w:r w:rsidRPr="002178AD">
              <w:rPr>
                <w:lang w:eastAsia="zh-CN"/>
              </w:rPr>
              <w:t>True: the application cannot be relocated;</w:t>
            </w:r>
          </w:p>
          <w:p w14:paraId="5032309F" w14:textId="77777777" w:rsidR="00280BD8" w:rsidRPr="002178AD" w:rsidRDefault="00280BD8" w:rsidP="0017252E">
            <w:pPr>
              <w:pStyle w:val="TAL"/>
              <w:rPr>
                <w:rFonts w:eastAsia="DengXian"/>
              </w:rPr>
            </w:pPr>
            <w:r w:rsidRPr="002178AD">
              <w:rPr>
                <w:lang w:eastAsia="zh-CN"/>
              </w:rPr>
              <w:t>False (default): the application can be relocated.</w:t>
            </w:r>
          </w:p>
        </w:tc>
        <w:tc>
          <w:tcPr>
            <w:tcW w:w="1272" w:type="dxa"/>
          </w:tcPr>
          <w:p w14:paraId="30801BE1"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789ED9EF" w14:textId="77777777" w:rsidTr="0017252E">
        <w:trPr>
          <w:jc w:val="center"/>
        </w:trPr>
        <w:tc>
          <w:tcPr>
            <w:tcW w:w="1843" w:type="dxa"/>
          </w:tcPr>
          <w:p w14:paraId="2FD8F94E"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1E0EAF2"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CA215F1"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3071BB"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87C8BC" w14:textId="77777777" w:rsidR="00280BD8" w:rsidRPr="002178AD" w:rsidRDefault="00280BD8" w:rsidP="0017252E">
            <w:pPr>
              <w:pStyle w:val="TAL"/>
              <w:rPr>
                <w:rFonts w:cs="Arial"/>
                <w:szCs w:val="18"/>
                <w:lang w:eastAsia="zh-CN"/>
              </w:rPr>
            </w:pPr>
            <w:r w:rsidRPr="002178AD">
              <w:rPr>
                <w:rFonts w:cs="Arial"/>
                <w:szCs w:val="18"/>
                <w:lang w:eastAsia="zh-CN"/>
              </w:rPr>
              <w:t>Identifies an application.</w:t>
            </w:r>
          </w:p>
          <w:p w14:paraId="162C97CF" w14:textId="77777777" w:rsidR="00280BD8" w:rsidRPr="002178AD" w:rsidRDefault="00280BD8" w:rsidP="0017252E">
            <w:pPr>
              <w:pStyle w:val="TAL"/>
              <w:rPr>
                <w:rFonts w:cs="Arial"/>
                <w:szCs w:val="18"/>
                <w:lang w:eastAsia="zh-CN"/>
              </w:rPr>
            </w:pPr>
            <w:r w:rsidRPr="002178AD">
              <w:rPr>
                <w:rFonts w:cs="Arial"/>
                <w:szCs w:val="18"/>
                <w:lang w:eastAsia="zh-CN"/>
              </w:rPr>
              <w:t>(NOTE 1) (NOTE 3)</w:t>
            </w:r>
          </w:p>
        </w:tc>
        <w:tc>
          <w:tcPr>
            <w:tcW w:w="1272" w:type="dxa"/>
          </w:tcPr>
          <w:p w14:paraId="47C8ACED"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7747BB11" w14:textId="77777777" w:rsidTr="0017252E">
        <w:trPr>
          <w:jc w:val="center"/>
        </w:trPr>
        <w:tc>
          <w:tcPr>
            <w:tcW w:w="1843" w:type="dxa"/>
          </w:tcPr>
          <w:p w14:paraId="011B9DDD"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B83DA77"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2C60BD08"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40AAEC"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E9D4BF" w14:textId="77777777" w:rsidR="00280BD8" w:rsidRPr="002178AD" w:rsidRDefault="00280BD8" w:rsidP="0017252E">
            <w:pPr>
              <w:pStyle w:val="TAL"/>
              <w:rPr>
                <w:lang w:eastAsia="zh-CN"/>
              </w:rPr>
            </w:pPr>
            <w:r w:rsidRPr="002178AD">
              <w:t>Identifies a DNN</w:t>
            </w:r>
          </w:p>
        </w:tc>
        <w:tc>
          <w:tcPr>
            <w:tcW w:w="1272" w:type="dxa"/>
          </w:tcPr>
          <w:p w14:paraId="2A937DA4"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2A83D572" w14:textId="77777777" w:rsidTr="0017252E">
        <w:trPr>
          <w:jc w:val="center"/>
        </w:trPr>
        <w:tc>
          <w:tcPr>
            <w:tcW w:w="1843" w:type="dxa"/>
          </w:tcPr>
          <w:p w14:paraId="15E067C0"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CF8EBDE"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47D898D"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12C142"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D8CF56A" w14:textId="77777777" w:rsidR="00280BD8" w:rsidRPr="002178AD" w:rsidRDefault="00280BD8" w:rsidP="0017252E">
            <w:pPr>
              <w:pStyle w:val="TAL"/>
              <w:rPr>
                <w:rFonts w:cs="Arial"/>
                <w:szCs w:val="18"/>
                <w:lang w:eastAsia="zh-CN"/>
              </w:rPr>
            </w:pPr>
            <w:r w:rsidRPr="002178AD">
              <w:rPr>
                <w:rFonts w:cs="Arial"/>
                <w:szCs w:val="18"/>
                <w:lang w:eastAsia="zh-CN"/>
              </w:rPr>
              <w:t>Identifies Ethernet packet filters.</w:t>
            </w:r>
          </w:p>
          <w:p w14:paraId="63AFC7D6" w14:textId="77777777" w:rsidR="00280BD8" w:rsidRPr="002178AD" w:rsidRDefault="00280BD8" w:rsidP="0017252E">
            <w:pPr>
              <w:pStyle w:val="TAL"/>
              <w:rPr>
                <w:rFonts w:cs="Arial"/>
                <w:szCs w:val="18"/>
                <w:lang w:eastAsia="zh-CN"/>
              </w:rPr>
            </w:pPr>
            <w:r w:rsidRPr="002178AD">
              <w:rPr>
                <w:rFonts w:cs="Arial"/>
                <w:szCs w:val="18"/>
                <w:lang w:eastAsia="zh-CN"/>
              </w:rPr>
              <w:t>(NOTE 1) (NOTE 3)</w:t>
            </w:r>
          </w:p>
        </w:tc>
        <w:tc>
          <w:tcPr>
            <w:tcW w:w="1272" w:type="dxa"/>
          </w:tcPr>
          <w:p w14:paraId="69923EE5"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462173B1" w14:textId="77777777" w:rsidTr="0017252E">
        <w:trPr>
          <w:jc w:val="center"/>
        </w:trPr>
        <w:tc>
          <w:tcPr>
            <w:tcW w:w="1843" w:type="dxa"/>
          </w:tcPr>
          <w:p w14:paraId="1EA052BA"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7927B05"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986334E"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6AEB8F"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DBBDF1" w14:textId="77777777" w:rsidR="00280BD8" w:rsidRPr="002178AD" w:rsidRDefault="00280BD8" w:rsidP="0017252E">
            <w:pPr>
              <w:pStyle w:val="TAL"/>
              <w:rPr>
                <w:lang w:eastAsia="zh-CN"/>
              </w:rPr>
            </w:pPr>
            <w:r w:rsidRPr="002178AD">
              <w:t>The identification of slice.</w:t>
            </w:r>
          </w:p>
        </w:tc>
        <w:tc>
          <w:tcPr>
            <w:tcW w:w="1272" w:type="dxa"/>
          </w:tcPr>
          <w:p w14:paraId="55129D18"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54E28436" w14:textId="77777777" w:rsidTr="0017252E">
        <w:trPr>
          <w:jc w:val="center"/>
        </w:trPr>
        <w:tc>
          <w:tcPr>
            <w:tcW w:w="1843" w:type="dxa"/>
          </w:tcPr>
          <w:p w14:paraId="0C601C34"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5E26B4A1"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0DEC781B"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C861B3"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958EB36" w14:textId="77777777" w:rsidR="00280BD8" w:rsidRPr="002178AD" w:rsidRDefault="00280BD8" w:rsidP="0017252E">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634478FE"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1FE2B6A3" w14:textId="77777777" w:rsidTr="0017252E">
        <w:trPr>
          <w:jc w:val="center"/>
        </w:trPr>
        <w:tc>
          <w:tcPr>
            <w:tcW w:w="1843" w:type="dxa"/>
          </w:tcPr>
          <w:p w14:paraId="10F6E097"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6A12B394"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6A8033D7"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51C1B4"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81073D" w14:textId="77777777" w:rsidR="00280BD8" w:rsidRPr="002178AD" w:rsidRDefault="00280BD8" w:rsidP="0017252E">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AFF5167"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1DF5F051" w14:textId="77777777" w:rsidTr="0017252E">
        <w:trPr>
          <w:jc w:val="center"/>
        </w:trPr>
        <w:tc>
          <w:tcPr>
            <w:tcW w:w="1843" w:type="dxa"/>
          </w:tcPr>
          <w:p w14:paraId="57854A01"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2F74EA72"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352E856"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A80BAE"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FD4BCEB" w14:textId="77777777" w:rsidR="00280BD8" w:rsidRPr="002178AD" w:rsidRDefault="00280BD8" w:rsidP="0017252E">
            <w:pPr>
              <w:pStyle w:val="TAL"/>
              <w:rPr>
                <w:lang w:eastAsia="zh-CN"/>
              </w:rPr>
            </w:pPr>
            <w:r w:rsidRPr="002178AD">
              <w:rPr>
                <w:lang w:eastAsia="zh-CN"/>
              </w:rPr>
              <w:t>Identifies IP packet filters.</w:t>
            </w:r>
          </w:p>
          <w:p w14:paraId="7F6071BD" w14:textId="77777777" w:rsidR="00280BD8" w:rsidRPr="002178AD" w:rsidRDefault="00280BD8" w:rsidP="0017252E">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1F84EDB"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F3799AC" w14:textId="77777777" w:rsidTr="0017252E">
        <w:trPr>
          <w:jc w:val="center"/>
        </w:trPr>
        <w:tc>
          <w:tcPr>
            <w:tcW w:w="1843" w:type="dxa"/>
          </w:tcPr>
          <w:p w14:paraId="7F111536"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4D67A4E3"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1C2D8470"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3E8CB7"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FA8FBA9" w14:textId="77777777" w:rsidR="00280BD8" w:rsidRPr="002178AD" w:rsidRDefault="00280BD8" w:rsidP="0017252E">
            <w:pPr>
              <w:pStyle w:val="TAL"/>
              <w:rPr>
                <w:lang w:eastAsia="zh-CN"/>
              </w:rPr>
            </w:pPr>
            <w:r w:rsidRPr="002178AD">
              <w:rPr>
                <w:lang w:eastAsia="zh-CN"/>
              </w:rPr>
              <w:t>Identifies the N6 traffic routing requirement.</w:t>
            </w:r>
          </w:p>
        </w:tc>
        <w:tc>
          <w:tcPr>
            <w:tcW w:w="1272" w:type="dxa"/>
          </w:tcPr>
          <w:p w14:paraId="60CB3831" w14:textId="77777777" w:rsidR="00280BD8" w:rsidRPr="002178AD" w:rsidRDefault="00280BD8" w:rsidP="0017252E">
            <w:pPr>
              <w:keepNext/>
              <w:keepLines/>
              <w:spacing w:after="0"/>
              <w:rPr>
                <w:rFonts w:ascii="Arial" w:eastAsia="DengXian" w:hAnsi="Arial" w:cs="Arial"/>
                <w:sz w:val="18"/>
                <w:szCs w:val="18"/>
              </w:rPr>
            </w:pPr>
          </w:p>
        </w:tc>
      </w:tr>
      <w:tr w:rsidR="00251F67" w:rsidRPr="002178AD" w14:paraId="0A92E3CF" w14:textId="77777777" w:rsidTr="0017252E">
        <w:trPr>
          <w:jc w:val="center"/>
          <w:ins w:id="176" w:author="Ericsson User" w:date="2023-02-10T14:15:00Z"/>
        </w:trPr>
        <w:tc>
          <w:tcPr>
            <w:tcW w:w="1843" w:type="dxa"/>
          </w:tcPr>
          <w:p w14:paraId="28019754" w14:textId="77777777" w:rsidR="00251F67" w:rsidRPr="003107D3" w:rsidRDefault="00251F67" w:rsidP="00251F67">
            <w:pPr>
              <w:pStyle w:val="TAL"/>
              <w:rPr>
                <w:ins w:id="177" w:author="Ericsson User" w:date="2023-02-10T14:15:00Z"/>
              </w:rPr>
            </w:pPr>
            <w:proofErr w:type="spellStart"/>
            <w:ins w:id="178" w:author="Ericsson User" w:date="2023-02-10T14:15:00Z">
              <w:r>
                <w:t>sfc</w:t>
              </w:r>
              <w:r w:rsidRPr="003107D3">
                <w:t>IdDl</w:t>
              </w:r>
              <w:proofErr w:type="spellEnd"/>
            </w:ins>
          </w:p>
          <w:p w14:paraId="63E0328B" w14:textId="60173DCA" w:rsidR="00251F67" w:rsidRPr="002178AD" w:rsidRDefault="00251F67" w:rsidP="00251F67">
            <w:pPr>
              <w:keepNext/>
              <w:keepLines/>
              <w:spacing w:after="0"/>
              <w:rPr>
                <w:ins w:id="179" w:author="Ericsson User" w:date="2023-02-10T14:15:00Z"/>
                <w:rFonts w:ascii="Arial" w:hAnsi="Arial" w:cs="Arial"/>
                <w:sz w:val="18"/>
                <w:szCs w:val="18"/>
                <w:lang w:eastAsia="zh-CN"/>
              </w:rPr>
            </w:pPr>
            <w:ins w:id="180" w:author="Ericsson User" w:date="2023-02-10T14:15:00Z">
              <w:r w:rsidRPr="00B22FB2">
                <w:rPr>
                  <w:rFonts w:ascii="Arial" w:hAnsi="Arial"/>
                  <w:sz w:val="18"/>
                </w:rPr>
                <w:t>(NOTE</w:t>
              </w:r>
              <w:r>
                <w:rPr>
                  <w:rFonts w:ascii="Arial" w:hAnsi="Arial"/>
                  <w:sz w:val="18"/>
                </w:rPr>
                <w:t> 8</w:t>
              </w:r>
              <w:r w:rsidRPr="00B22FB2">
                <w:rPr>
                  <w:rFonts w:ascii="Arial" w:hAnsi="Arial"/>
                  <w:sz w:val="18"/>
                </w:rPr>
                <w:t>)</w:t>
              </w:r>
            </w:ins>
          </w:p>
        </w:tc>
        <w:tc>
          <w:tcPr>
            <w:tcW w:w="1701" w:type="dxa"/>
          </w:tcPr>
          <w:p w14:paraId="2AFFEF6A" w14:textId="76AA6B23" w:rsidR="00251F67" w:rsidRPr="002178AD" w:rsidRDefault="00251F67" w:rsidP="00251F67">
            <w:pPr>
              <w:keepNext/>
              <w:keepLines/>
              <w:spacing w:after="0"/>
              <w:rPr>
                <w:ins w:id="181" w:author="Ericsson User" w:date="2023-02-10T14:15:00Z"/>
                <w:rFonts w:ascii="Arial" w:hAnsi="Arial" w:cs="Arial"/>
                <w:sz w:val="18"/>
                <w:szCs w:val="18"/>
                <w:lang w:eastAsia="zh-CN"/>
              </w:rPr>
            </w:pPr>
            <w:ins w:id="182" w:author="Ericsson User" w:date="2023-02-10T14:15:00Z">
              <w:r w:rsidRPr="00B22FB2">
                <w:rPr>
                  <w:rFonts w:ascii="Arial" w:hAnsi="Arial"/>
                  <w:sz w:val="18"/>
                </w:rPr>
                <w:t>string</w:t>
              </w:r>
            </w:ins>
          </w:p>
        </w:tc>
        <w:tc>
          <w:tcPr>
            <w:tcW w:w="403" w:type="dxa"/>
          </w:tcPr>
          <w:p w14:paraId="37908515" w14:textId="02DD081E" w:rsidR="00251F67" w:rsidRPr="002178AD" w:rsidRDefault="00251F67" w:rsidP="00251F67">
            <w:pPr>
              <w:keepNext/>
              <w:keepLines/>
              <w:spacing w:after="0"/>
              <w:jc w:val="center"/>
              <w:rPr>
                <w:ins w:id="183" w:author="Ericsson User" w:date="2023-02-10T14:15:00Z"/>
                <w:rFonts w:ascii="Arial" w:hAnsi="Arial" w:cs="Arial"/>
                <w:sz w:val="18"/>
                <w:szCs w:val="18"/>
                <w:lang w:eastAsia="zh-CN"/>
              </w:rPr>
            </w:pPr>
            <w:ins w:id="184" w:author="Ericsson User" w:date="2023-02-10T14:15:00Z">
              <w:r w:rsidRPr="00B22FB2">
                <w:rPr>
                  <w:rFonts w:ascii="Arial" w:hAnsi="Arial"/>
                  <w:sz w:val="18"/>
                </w:rPr>
                <w:t>O</w:t>
              </w:r>
            </w:ins>
          </w:p>
        </w:tc>
        <w:tc>
          <w:tcPr>
            <w:tcW w:w="1134" w:type="dxa"/>
          </w:tcPr>
          <w:p w14:paraId="3E4E4CB9" w14:textId="748D17AD" w:rsidR="00251F67" w:rsidRPr="002178AD" w:rsidRDefault="00251F67" w:rsidP="00251F67">
            <w:pPr>
              <w:keepNext/>
              <w:keepLines/>
              <w:spacing w:after="0"/>
              <w:rPr>
                <w:ins w:id="185" w:author="Ericsson User" w:date="2023-02-10T14:15:00Z"/>
                <w:rFonts w:ascii="Arial" w:hAnsi="Arial" w:cs="Arial"/>
                <w:sz w:val="18"/>
                <w:szCs w:val="18"/>
                <w:lang w:eastAsia="zh-CN"/>
              </w:rPr>
            </w:pPr>
            <w:ins w:id="186" w:author="Ericsson User" w:date="2023-02-10T14:15:00Z">
              <w:r w:rsidRPr="00B22FB2">
                <w:rPr>
                  <w:rFonts w:ascii="Arial" w:hAnsi="Arial"/>
                  <w:sz w:val="18"/>
                </w:rPr>
                <w:t>0..1</w:t>
              </w:r>
            </w:ins>
          </w:p>
        </w:tc>
        <w:tc>
          <w:tcPr>
            <w:tcW w:w="3427" w:type="dxa"/>
          </w:tcPr>
          <w:p w14:paraId="5CE223BB" w14:textId="63D22B34" w:rsidR="00251F67" w:rsidRPr="002178AD" w:rsidRDefault="00251F67" w:rsidP="00251F67">
            <w:pPr>
              <w:pStyle w:val="TAL"/>
              <w:rPr>
                <w:ins w:id="187" w:author="Ericsson User" w:date="2023-02-10T14:15:00Z"/>
                <w:lang w:eastAsia="zh-CN"/>
              </w:rPr>
            </w:pPr>
            <w:ins w:id="188" w:author="Ericsson User" w:date="2023-02-10T14:15:00Z">
              <w:r w:rsidRPr="003107D3">
                <w:t xml:space="preserve">Reference to a pre-configured </w:t>
              </w:r>
              <w:r>
                <w:t xml:space="preserve">service function chain </w:t>
              </w:r>
              <w:r w:rsidRPr="003107D3">
                <w:t>policy for downlink traffic.</w:t>
              </w:r>
            </w:ins>
          </w:p>
        </w:tc>
        <w:tc>
          <w:tcPr>
            <w:tcW w:w="1272" w:type="dxa"/>
          </w:tcPr>
          <w:p w14:paraId="6A81A48F" w14:textId="10D05544" w:rsidR="00251F67" w:rsidRPr="002178AD" w:rsidRDefault="00251F67" w:rsidP="00251F67">
            <w:pPr>
              <w:keepNext/>
              <w:keepLines/>
              <w:spacing w:after="0"/>
              <w:rPr>
                <w:ins w:id="189" w:author="Ericsson User" w:date="2023-02-10T14:15:00Z"/>
                <w:rFonts w:ascii="Arial" w:eastAsia="DengXian" w:hAnsi="Arial" w:cs="Arial"/>
                <w:sz w:val="18"/>
                <w:szCs w:val="18"/>
              </w:rPr>
            </w:pPr>
            <w:ins w:id="190" w:author="Ericsson User" w:date="2023-02-10T14:15:00Z">
              <w:r>
                <w:rPr>
                  <w:rFonts w:ascii="Arial" w:hAnsi="Arial" w:cs="Arial"/>
                  <w:sz w:val="18"/>
                  <w:szCs w:val="18"/>
                  <w:lang w:eastAsia="zh-CN"/>
                </w:rPr>
                <w:t>SFC</w:t>
              </w:r>
            </w:ins>
          </w:p>
        </w:tc>
      </w:tr>
      <w:tr w:rsidR="00251F67" w:rsidRPr="002178AD" w14:paraId="5A976415" w14:textId="77777777" w:rsidTr="0017252E">
        <w:trPr>
          <w:jc w:val="center"/>
          <w:ins w:id="191" w:author="Ericsson User" w:date="2023-02-10T14:15:00Z"/>
        </w:trPr>
        <w:tc>
          <w:tcPr>
            <w:tcW w:w="1843" w:type="dxa"/>
          </w:tcPr>
          <w:p w14:paraId="2363D058" w14:textId="77777777" w:rsidR="00251F67" w:rsidRPr="003107D3" w:rsidRDefault="00251F67" w:rsidP="00251F67">
            <w:pPr>
              <w:pStyle w:val="TAL"/>
              <w:rPr>
                <w:ins w:id="192" w:author="Ericsson User" w:date="2023-02-10T14:15:00Z"/>
              </w:rPr>
            </w:pPr>
            <w:proofErr w:type="spellStart"/>
            <w:ins w:id="193" w:author="Ericsson User" w:date="2023-02-10T14:15:00Z">
              <w:r>
                <w:t>sfc</w:t>
              </w:r>
              <w:r w:rsidRPr="003107D3">
                <w:t>IdUl</w:t>
              </w:r>
              <w:proofErr w:type="spellEnd"/>
            </w:ins>
          </w:p>
          <w:p w14:paraId="2C8477B1" w14:textId="473C941D" w:rsidR="00251F67" w:rsidRPr="002178AD" w:rsidRDefault="00251F67" w:rsidP="00251F67">
            <w:pPr>
              <w:keepNext/>
              <w:keepLines/>
              <w:spacing w:after="0"/>
              <w:rPr>
                <w:ins w:id="194" w:author="Ericsson User" w:date="2023-02-10T14:15:00Z"/>
                <w:rFonts w:ascii="Arial" w:hAnsi="Arial" w:cs="Arial"/>
                <w:sz w:val="18"/>
                <w:szCs w:val="18"/>
                <w:lang w:eastAsia="zh-CN"/>
              </w:rPr>
            </w:pPr>
            <w:ins w:id="195" w:author="Ericsson User" w:date="2023-02-10T14:15:00Z">
              <w:r w:rsidRPr="00B22FB2">
                <w:rPr>
                  <w:rFonts w:ascii="Arial" w:hAnsi="Arial"/>
                  <w:sz w:val="18"/>
                </w:rPr>
                <w:t>(NOTE</w:t>
              </w:r>
              <w:r>
                <w:rPr>
                  <w:rFonts w:ascii="Arial" w:hAnsi="Arial"/>
                  <w:sz w:val="18"/>
                </w:rPr>
                <w:t> 8</w:t>
              </w:r>
              <w:r w:rsidRPr="00B22FB2">
                <w:rPr>
                  <w:rFonts w:ascii="Arial" w:hAnsi="Arial"/>
                  <w:sz w:val="18"/>
                </w:rPr>
                <w:t>)</w:t>
              </w:r>
            </w:ins>
          </w:p>
        </w:tc>
        <w:tc>
          <w:tcPr>
            <w:tcW w:w="1701" w:type="dxa"/>
          </w:tcPr>
          <w:p w14:paraId="70F09D29" w14:textId="7A0AF5B2" w:rsidR="00251F67" w:rsidRPr="002178AD" w:rsidRDefault="00251F67" w:rsidP="00251F67">
            <w:pPr>
              <w:keepNext/>
              <w:keepLines/>
              <w:spacing w:after="0"/>
              <w:rPr>
                <w:ins w:id="196" w:author="Ericsson User" w:date="2023-02-10T14:15:00Z"/>
                <w:rFonts w:ascii="Arial" w:hAnsi="Arial" w:cs="Arial"/>
                <w:sz w:val="18"/>
                <w:szCs w:val="18"/>
                <w:lang w:eastAsia="zh-CN"/>
              </w:rPr>
            </w:pPr>
            <w:ins w:id="197" w:author="Ericsson User" w:date="2023-02-10T14:15:00Z">
              <w:r w:rsidRPr="00B22FB2">
                <w:rPr>
                  <w:rFonts w:ascii="Arial" w:hAnsi="Arial"/>
                  <w:sz w:val="18"/>
                </w:rPr>
                <w:t>string</w:t>
              </w:r>
            </w:ins>
          </w:p>
        </w:tc>
        <w:tc>
          <w:tcPr>
            <w:tcW w:w="403" w:type="dxa"/>
          </w:tcPr>
          <w:p w14:paraId="59CA2242" w14:textId="1180B3B7" w:rsidR="00251F67" w:rsidRPr="002178AD" w:rsidRDefault="00251F67" w:rsidP="00251F67">
            <w:pPr>
              <w:keepNext/>
              <w:keepLines/>
              <w:spacing w:after="0"/>
              <w:jc w:val="center"/>
              <w:rPr>
                <w:ins w:id="198" w:author="Ericsson User" w:date="2023-02-10T14:15:00Z"/>
                <w:rFonts w:ascii="Arial" w:hAnsi="Arial" w:cs="Arial"/>
                <w:sz w:val="18"/>
                <w:szCs w:val="18"/>
                <w:lang w:eastAsia="zh-CN"/>
              </w:rPr>
            </w:pPr>
            <w:ins w:id="199" w:author="Ericsson User" w:date="2023-02-10T14:15:00Z">
              <w:r w:rsidRPr="003107D3">
                <w:t>O</w:t>
              </w:r>
            </w:ins>
          </w:p>
        </w:tc>
        <w:tc>
          <w:tcPr>
            <w:tcW w:w="1134" w:type="dxa"/>
          </w:tcPr>
          <w:p w14:paraId="3A911B43" w14:textId="117B2550" w:rsidR="00251F67" w:rsidRPr="002178AD" w:rsidRDefault="00251F67" w:rsidP="00251F67">
            <w:pPr>
              <w:keepNext/>
              <w:keepLines/>
              <w:spacing w:after="0"/>
              <w:rPr>
                <w:ins w:id="200" w:author="Ericsson User" w:date="2023-02-10T14:15:00Z"/>
                <w:rFonts w:ascii="Arial" w:hAnsi="Arial" w:cs="Arial"/>
                <w:sz w:val="18"/>
                <w:szCs w:val="18"/>
                <w:lang w:eastAsia="zh-CN"/>
              </w:rPr>
            </w:pPr>
            <w:ins w:id="201" w:author="Ericsson User" w:date="2023-02-10T14:15:00Z">
              <w:r w:rsidRPr="003107D3">
                <w:t>0..1</w:t>
              </w:r>
            </w:ins>
          </w:p>
        </w:tc>
        <w:tc>
          <w:tcPr>
            <w:tcW w:w="3427" w:type="dxa"/>
          </w:tcPr>
          <w:p w14:paraId="6BCFB8A5" w14:textId="1EF62F10" w:rsidR="00251F67" w:rsidRPr="002178AD" w:rsidRDefault="00251F67" w:rsidP="00251F67">
            <w:pPr>
              <w:pStyle w:val="TAL"/>
              <w:rPr>
                <w:ins w:id="202" w:author="Ericsson User" w:date="2023-02-10T14:15:00Z"/>
                <w:lang w:eastAsia="zh-CN"/>
              </w:rPr>
            </w:pPr>
            <w:ins w:id="203" w:author="Ericsson User" w:date="2023-02-10T14:15:00Z">
              <w:r w:rsidRPr="003107D3">
                <w:t xml:space="preserve">Reference to a pre-configured </w:t>
              </w:r>
              <w:r>
                <w:t xml:space="preserve">service function chain </w:t>
              </w:r>
              <w:r w:rsidRPr="003107D3">
                <w:t xml:space="preserve">policy for </w:t>
              </w:r>
            </w:ins>
            <w:ins w:id="204" w:author="Ericsson User" w:date="2023-02-13T15:31:00Z">
              <w:r w:rsidR="00540BAE">
                <w:t>up</w:t>
              </w:r>
            </w:ins>
            <w:ins w:id="205" w:author="Ericsson User" w:date="2023-02-10T14:15:00Z">
              <w:r w:rsidRPr="003107D3">
                <w:t>link traffic.</w:t>
              </w:r>
            </w:ins>
          </w:p>
        </w:tc>
        <w:tc>
          <w:tcPr>
            <w:tcW w:w="1272" w:type="dxa"/>
          </w:tcPr>
          <w:p w14:paraId="1AEB93F2" w14:textId="5B06EAA4" w:rsidR="00251F67" w:rsidRPr="002178AD" w:rsidRDefault="00251F67" w:rsidP="00251F67">
            <w:pPr>
              <w:keepNext/>
              <w:keepLines/>
              <w:spacing w:after="0"/>
              <w:rPr>
                <w:ins w:id="206" w:author="Ericsson User" w:date="2023-02-10T14:15:00Z"/>
                <w:rFonts w:ascii="Arial" w:eastAsia="DengXian" w:hAnsi="Arial" w:cs="Arial"/>
                <w:sz w:val="18"/>
                <w:szCs w:val="18"/>
              </w:rPr>
            </w:pPr>
            <w:ins w:id="207" w:author="Ericsson User" w:date="2023-02-10T14:15:00Z">
              <w:r>
                <w:rPr>
                  <w:rFonts w:ascii="Arial" w:hAnsi="Arial" w:cs="Arial"/>
                  <w:sz w:val="18"/>
                  <w:szCs w:val="18"/>
                  <w:lang w:eastAsia="zh-CN"/>
                </w:rPr>
                <w:t>SFC</w:t>
              </w:r>
            </w:ins>
          </w:p>
        </w:tc>
      </w:tr>
      <w:tr w:rsidR="00251F67" w:rsidRPr="002178AD" w14:paraId="5D4055D5" w14:textId="77777777" w:rsidTr="0017252E">
        <w:trPr>
          <w:jc w:val="center"/>
          <w:ins w:id="208" w:author="Ericsson User" w:date="2023-02-10T14:15:00Z"/>
        </w:trPr>
        <w:tc>
          <w:tcPr>
            <w:tcW w:w="1843" w:type="dxa"/>
          </w:tcPr>
          <w:p w14:paraId="6DF93CF5" w14:textId="336481ED" w:rsidR="00251F67" w:rsidRPr="00251F67" w:rsidRDefault="00251F67" w:rsidP="00251F67">
            <w:pPr>
              <w:keepNext/>
              <w:keepLines/>
              <w:spacing w:after="0"/>
              <w:rPr>
                <w:ins w:id="209" w:author="Ericsson User" w:date="2023-02-10T14:15:00Z"/>
                <w:rFonts w:ascii="Arial" w:hAnsi="Arial" w:cs="Arial"/>
                <w:sz w:val="18"/>
                <w:szCs w:val="18"/>
                <w:lang w:eastAsia="zh-CN"/>
              </w:rPr>
            </w:pPr>
            <w:ins w:id="210" w:author="Ericsson User" w:date="2023-02-10T14:15:00Z">
              <w:r w:rsidRPr="00251F67">
                <w:rPr>
                  <w:rFonts w:ascii="Arial" w:hAnsi="Arial" w:cs="Arial"/>
                  <w:sz w:val="18"/>
                  <w:szCs w:val="18"/>
                </w:rPr>
                <w:t>metadata</w:t>
              </w:r>
            </w:ins>
          </w:p>
        </w:tc>
        <w:tc>
          <w:tcPr>
            <w:tcW w:w="1701" w:type="dxa"/>
          </w:tcPr>
          <w:p w14:paraId="0DA47EB7" w14:textId="0B5E8666" w:rsidR="00251F67" w:rsidRPr="00251F67" w:rsidRDefault="00F401B0" w:rsidP="00251F67">
            <w:pPr>
              <w:keepNext/>
              <w:keepLines/>
              <w:spacing w:after="0"/>
              <w:rPr>
                <w:ins w:id="211" w:author="Ericsson User" w:date="2023-02-10T14:15:00Z"/>
                <w:rFonts w:ascii="Arial" w:hAnsi="Arial" w:cs="Arial"/>
                <w:sz w:val="18"/>
                <w:szCs w:val="18"/>
                <w:lang w:eastAsia="zh-CN"/>
              </w:rPr>
            </w:pPr>
            <w:ins w:id="212" w:author="Ericsson User" w:date="2023-02-13T08:45:00Z">
              <w:r>
                <w:rPr>
                  <w:rFonts w:ascii="Arial" w:hAnsi="Arial" w:cs="Arial"/>
                  <w:sz w:val="18"/>
                  <w:szCs w:val="18"/>
                </w:rPr>
                <w:t>Metadata</w:t>
              </w:r>
            </w:ins>
          </w:p>
        </w:tc>
        <w:tc>
          <w:tcPr>
            <w:tcW w:w="403" w:type="dxa"/>
          </w:tcPr>
          <w:p w14:paraId="7A9DE1C2" w14:textId="73B731E0" w:rsidR="00251F67" w:rsidRPr="002178AD" w:rsidRDefault="00251F67" w:rsidP="00251F67">
            <w:pPr>
              <w:keepNext/>
              <w:keepLines/>
              <w:spacing w:after="0"/>
              <w:jc w:val="center"/>
              <w:rPr>
                <w:ins w:id="213" w:author="Ericsson User" w:date="2023-02-10T14:15:00Z"/>
                <w:rFonts w:ascii="Arial" w:hAnsi="Arial" w:cs="Arial"/>
                <w:sz w:val="18"/>
                <w:szCs w:val="18"/>
                <w:lang w:eastAsia="zh-CN"/>
              </w:rPr>
            </w:pPr>
            <w:ins w:id="214" w:author="Ericsson User" w:date="2023-02-10T14:15:00Z">
              <w:r w:rsidRPr="00251F67">
                <w:t>O</w:t>
              </w:r>
            </w:ins>
          </w:p>
        </w:tc>
        <w:tc>
          <w:tcPr>
            <w:tcW w:w="1134" w:type="dxa"/>
          </w:tcPr>
          <w:p w14:paraId="15EAC0EC" w14:textId="560162C6" w:rsidR="00251F67" w:rsidRPr="002178AD" w:rsidRDefault="00251F67" w:rsidP="00251F67">
            <w:pPr>
              <w:keepNext/>
              <w:keepLines/>
              <w:spacing w:after="0"/>
              <w:rPr>
                <w:ins w:id="215" w:author="Ericsson User" w:date="2023-02-10T14:15:00Z"/>
                <w:rFonts w:ascii="Arial" w:hAnsi="Arial" w:cs="Arial"/>
                <w:sz w:val="18"/>
                <w:szCs w:val="18"/>
                <w:lang w:eastAsia="zh-CN"/>
              </w:rPr>
            </w:pPr>
            <w:ins w:id="216" w:author="Ericsson User" w:date="2023-02-10T14:15:00Z">
              <w:r w:rsidRPr="00251F67">
                <w:t>0..1</w:t>
              </w:r>
            </w:ins>
          </w:p>
        </w:tc>
        <w:tc>
          <w:tcPr>
            <w:tcW w:w="3427" w:type="dxa"/>
          </w:tcPr>
          <w:p w14:paraId="69F7D182" w14:textId="6259EC9F" w:rsidR="00251F67" w:rsidRPr="002178AD" w:rsidRDefault="003B2BF0" w:rsidP="00251F67">
            <w:pPr>
              <w:pStyle w:val="TAL"/>
              <w:rPr>
                <w:ins w:id="217" w:author="Ericsson User" w:date="2023-02-10T14:15:00Z"/>
              </w:rPr>
            </w:pPr>
            <w:ins w:id="218" w:author="Ericsson User" w:date="2023-02-14T11:48:00Z">
              <w:r>
                <w:rPr>
                  <w:lang w:eastAsia="zh-CN"/>
                </w:rPr>
                <w:t>C</w:t>
              </w:r>
              <w:r w:rsidRPr="005819C8">
                <w:rPr>
                  <w:lang w:eastAsia="zh-CN"/>
                </w:rPr>
                <w:t>ontains opaque information for the service functions in the N6-LAN that is provided by AF and transparently sent to UPF.</w:t>
              </w:r>
            </w:ins>
          </w:p>
        </w:tc>
        <w:tc>
          <w:tcPr>
            <w:tcW w:w="1272" w:type="dxa"/>
          </w:tcPr>
          <w:p w14:paraId="632D55C5" w14:textId="210BA9BD" w:rsidR="00251F67" w:rsidRPr="002178AD" w:rsidRDefault="00251F67" w:rsidP="00251F67">
            <w:pPr>
              <w:keepNext/>
              <w:keepLines/>
              <w:spacing w:after="0"/>
              <w:rPr>
                <w:ins w:id="219" w:author="Ericsson User" w:date="2023-02-10T14:15:00Z"/>
                <w:rFonts w:ascii="Arial" w:eastAsia="DengXian" w:hAnsi="Arial" w:cs="Arial"/>
                <w:sz w:val="18"/>
                <w:szCs w:val="18"/>
              </w:rPr>
            </w:pPr>
            <w:ins w:id="220" w:author="Ericsson User" w:date="2023-02-10T14:15:00Z">
              <w:r>
                <w:rPr>
                  <w:rFonts w:ascii="Arial" w:hAnsi="Arial" w:cs="Arial"/>
                  <w:sz w:val="18"/>
                  <w:szCs w:val="18"/>
                  <w:lang w:eastAsia="zh-CN"/>
                </w:rPr>
                <w:t>SFC</w:t>
              </w:r>
            </w:ins>
          </w:p>
        </w:tc>
      </w:tr>
      <w:tr w:rsidR="00251F67" w:rsidRPr="002178AD" w14:paraId="6C60B249" w14:textId="77777777" w:rsidTr="0017252E">
        <w:trPr>
          <w:jc w:val="center"/>
        </w:trPr>
        <w:tc>
          <w:tcPr>
            <w:tcW w:w="1843" w:type="dxa"/>
          </w:tcPr>
          <w:p w14:paraId="430F4E93"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3D46373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9C21732"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00B28E"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3CEBFCF" w14:textId="77777777" w:rsidR="00251F67" w:rsidRPr="002178AD" w:rsidRDefault="00251F67" w:rsidP="00251F67">
            <w:pPr>
              <w:pStyle w:val="TAL"/>
              <w:rPr>
                <w:rFonts w:cs="Arial"/>
                <w:szCs w:val="18"/>
                <w:lang w:eastAsia="zh-CN"/>
              </w:rPr>
            </w:pPr>
            <w:r w:rsidRPr="002178AD">
              <w:rPr>
                <w:rFonts w:cs="Arial"/>
                <w:szCs w:val="18"/>
                <w:lang w:eastAsia="zh-CN"/>
              </w:rPr>
              <w:t>Indication of traffic correlation.</w:t>
            </w:r>
          </w:p>
          <w:p w14:paraId="3DA15A51" w14:textId="77777777" w:rsidR="00251F67" w:rsidRPr="002178AD" w:rsidRDefault="00251F67" w:rsidP="00251F67">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7212A166" w14:textId="77777777" w:rsidR="00251F67" w:rsidRPr="002178AD" w:rsidRDefault="00251F67" w:rsidP="00251F67">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4FC6CD4D" w14:textId="77777777" w:rsidR="00251F67" w:rsidRPr="002178AD" w:rsidRDefault="00251F67" w:rsidP="00251F67">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18BED792"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1BB2905F" w14:textId="77777777" w:rsidTr="0017252E">
        <w:trPr>
          <w:jc w:val="center"/>
        </w:trPr>
        <w:tc>
          <w:tcPr>
            <w:tcW w:w="1843" w:type="dxa"/>
          </w:tcPr>
          <w:p w14:paraId="54A487D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6FC1D8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5106408D"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E74001"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8F5DF2" w14:textId="77777777" w:rsidR="00251F67" w:rsidRPr="002178AD" w:rsidRDefault="00251F67" w:rsidP="00251F67">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0140939"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CE9EEFF" w14:textId="77777777" w:rsidTr="0017252E">
        <w:trPr>
          <w:jc w:val="center"/>
        </w:trPr>
        <w:tc>
          <w:tcPr>
            <w:tcW w:w="1843" w:type="dxa"/>
          </w:tcPr>
          <w:p w14:paraId="2C595CF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B511A2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165CFAA"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DCAA43"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7CAFC5" w14:textId="77777777" w:rsidR="00251F67" w:rsidRPr="002178AD" w:rsidRDefault="00251F67" w:rsidP="00251F67">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76FF3D4"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6D070610" w14:textId="77777777" w:rsidTr="0017252E">
        <w:trPr>
          <w:jc w:val="center"/>
        </w:trPr>
        <w:tc>
          <w:tcPr>
            <w:tcW w:w="1843" w:type="dxa"/>
          </w:tcPr>
          <w:p w14:paraId="15828475"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B202B7C"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2C31099E"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4AB681"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D487755" w14:textId="77777777" w:rsidR="00251F67" w:rsidRPr="002178AD" w:rsidRDefault="00251F67" w:rsidP="00251F67">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016FD7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51F67" w:rsidRPr="002178AD" w14:paraId="44B0F637" w14:textId="77777777" w:rsidTr="0017252E">
        <w:trPr>
          <w:jc w:val="center"/>
        </w:trPr>
        <w:tc>
          <w:tcPr>
            <w:tcW w:w="1843" w:type="dxa"/>
          </w:tcPr>
          <w:p w14:paraId="41807E5C"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797C74A6"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3693ED5B"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058902"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660078" w14:textId="77777777" w:rsidR="00251F67" w:rsidRPr="002178AD" w:rsidRDefault="00251F67" w:rsidP="00251F6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B2CE744"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44474B1E" w14:textId="77777777" w:rsidTr="0017252E">
        <w:trPr>
          <w:jc w:val="center"/>
        </w:trPr>
        <w:tc>
          <w:tcPr>
            <w:tcW w:w="1843" w:type="dxa"/>
          </w:tcPr>
          <w:p w14:paraId="53E2860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343BAF0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70B67123"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21F4480"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493B4D9" w14:textId="77777777" w:rsidR="00251F67" w:rsidRPr="002178AD" w:rsidRDefault="00251F67" w:rsidP="00251F67">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518DB436"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7100D80" w14:textId="77777777" w:rsidTr="0017252E">
        <w:trPr>
          <w:jc w:val="center"/>
        </w:trPr>
        <w:tc>
          <w:tcPr>
            <w:tcW w:w="1843" w:type="dxa"/>
          </w:tcPr>
          <w:p w14:paraId="7E198D05"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3543F1D4"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AA112FB"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61ED2A"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7D45720" w14:textId="77777777" w:rsidR="00251F67" w:rsidRPr="002178AD" w:rsidRDefault="00251F67" w:rsidP="00251F67">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81F2B90" w14:textId="77777777" w:rsidR="00251F67" w:rsidRPr="002178AD" w:rsidRDefault="00251F67" w:rsidP="00251F67">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7ED6EAFB" w14:textId="77777777" w:rsidR="00251F67" w:rsidRPr="002178AD" w:rsidRDefault="00251F67" w:rsidP="00251F67">
            <w:pPr>
              <w:pStyle w:val="TAL"/>
              <w:rPr>
                <w:rFonts w:cs="Arial"/>
                <w:szCs w:val="18"/>
                <w:lang w:eastAsia="zh-CN"/>
              </w:rPr>
            </w:pPr>
            <w:r w:rsidRPr="002178AD">
              <w:rPr>
                <w:rFonts w:cs="Arial"/>
                <w:szCs w:val="18"/>
                <w:lang w:eastAsia="zh-CN"/>
              </w:rPr>
              <w:t>(NOTE 6)</w:t>
            </w:r>
          </w:p>
        </w:tc>
        <w:tc>
          <w:tcPr>
            <w:tcW w:w="1272" w:type="dxa"/>
          </w:tcPr>
          <w:p w14:paraId="16019DD1"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207720C8" w14:textId="77777777" w:rsidTr="0017252E">
        <w:trPr>
          <w:jc w:val="center"/>
        </w:trPr>
        <w:tc>
          <w:tcPr>
            <w:tcW w:w="1843" w:type="dxa"/>
          </w:tcPr>
          <w:p w14:paraId="1DE2D8A5"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29DF00F"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200F392E"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11695D"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4E03CB7B" w14:textId="77777777" w:rsidR="00251F67" w:rsidRPr="002178AD" w:rsidRDefault="00251F67" w:rsidP="00251F6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2A21E75"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1959D982" w14:textId="77777777" w:rsidTr="0017252E">
        <w:trPr>
          <w:jc w:val="center"/>
        </w:trPr>
        <w:tc>
          <w:tcPr>
            <w:tcW w:w="1843" w:type="dxa"/>
          </w:tcPr>
          <w:p w14:paraId="15316DE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45302B4"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1F9B728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9869026"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A54BE20" w14:textId="77777777" w:rsidR="00251F67" w:rsidRPr="002178AD" w:rsidRDefault="00251F67" w:rsidP="00251F6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100E8D92"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2CA83A6B" w14:textId="77777777" w:rsidTr="0017252E">
        <w:trPr>
          <w:jc w:val="center"/>
        </w:trPr>
        <w:tc>
          <w:tcPr>
            <w:tcW w:w="1843" w:type="dxa"/>
          </w:tcPr>
          <w:p w14:paraId="26F9FDEF"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5F8F8C05"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20FB7FA0"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B5BCE80"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0DF93D" w14:textId="77777777" w:rsidR="00251F67" w:rsidRPr="002178AD" w:rsidRDefault="00251F67" w:rsidP="00251F67">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7F1F72FF" w14:textId="77777777" w:rsidR="00251F67" w:rsidRPr="002178AD" w:rsidRDefault="00251F67" w:rsidP="00251F67">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48B98AB" w14:textId="77777777" w:rsidR="00251F67" w:rsidRPr="002178AD" w:rsidRDefault="00251F67" w:rsidP="00251F67">
            <w:pPr>
              <w:pStyle w:val="TAL"/>
              <w:rPr>
                <w:rFonts w:cs="Arial"/>
                <w:szCs w:val="18"/>
                <w:lang w:eastAsia="zh-CN"/>
              </w:rPr>
            </w:pPr>
            <w:r w:rsidRPr="002178AD">
              <w:rPr>
                <w:rFonts w:cs="Arial"/>
                <w:szCs w:val="18"/>
                <w:lang w:eastAsia="zh-CN"/>
              </w:rPr>
              <w:t>Default value is "false" if omitted.</w:t>
            </w:r>
          </w:p>
        </w:tc>
        <w:tc>
          <w:tcPr>
            <w:tcW w:w="1272" w:type="dxa"/>
          </w:tcPr>
          <w:p w14:paraId="2A6CD806" w14:textId="77777777" w:rsidR="00251F67" w:rsidRPr="002178AD" w:rsidRDefault="00251F67" w:rsidP="00251F67">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51F67" w:rsidRPr="002178AD" w14:paraId="68960DB2" w14:textId="77777777" w:rsidTr="0017252E">
        <w:trPr>
          <w:jc w:val="center"/>
        </w:trPr>
        <w:tc>
          <w:tcPr>
            <w:tcW w:w="1843" w:type="dxa"/>
          </w:tcPr>
          <w:p w14:paraId="4CD5E55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4CC764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2E3422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6EF99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369DAB7" w14:textId="77777777" w:rsidR="00251F67" w:rsidRPr="002178AD" w:rsidRDefault="00251F67" w:rsidP="00251F67">
            <w:pPr>
              <w:pStyle w:val="TAL"/>
              <w:rPr>
                <w:lang w:eastAsia="zh-CN"/>
              </w:rPr>
            </w:pPr>
            <w:r w:rsidRPr="002178AD">
              <w:rPr>
                <w:rFonts w:cs="Arial"/>
                <w:szCs w:val="18"/>
              </w:rPr>
              <w:t>Indicates</w:t>
            </w:r>
            <w:r w:rsidRPr="002178AD">
              <w:rPr>
                <w:lang w:eastAsia="zh-CN"/>
              </w:rPr>
              <w:t xml:space="preserve"> whether UE IP address should be preserved.</w:t>
            </w:r>
          </w:p>
          <w:p w14:paraId="2EF8758C" w14:textId="77777777" w:rsidR="00251F67" w:rsidRPr="002178AD" w:rsidRDefault="00251F67" w:rsidP="00251F67">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0CC25840" w14:textId="77777777" w:rsidR="00251F67" w:rsidRPr="002178AD" w:rsidRDefault="00251F67" w:rsidP="00251F67">
            <w:pPr>
              <w:pStyle w:val="TAL"/>
              <w:rPr>
                <w:rFonts w:cs="Arial"/>
                <w:szCs w:val="18"/>
                <w:lang w:eastAsia="zh-CN"/>
              </w:rPr>
            </w:pPr>
            <w:r w:rsidRPr="002178AD">
              <w:rPr>
                <w:lang w:eastAsia="zh-CN"/>
              </w:rPr>
              <w:t>Default value is false if omitted.</w:t>
            </w:r>
          </w:p>
        </w:tc>
        <w:tc>
          <w:tcPr>
            <w:tcW w:w="1272" w:type="dxa"/>
          </w:tcPr>
          <w:p w14:paraId="16C0414E"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51F67" w:rsidRPr="002178AD" w:rsidDel="008534B4" w14:paraId="5F069D3E" w14:textId="77777777" w:rsidTr="0017252E">
        <w:trPr>
          <w:jc w:val="center"/>
        </w:trPr>
        <w:tc>
          <w:tcPr>
            <w:tcW w:w="1843" w:type="dxa"/>
          </w:tcPr>
          <w:p w14:paraId="5F9866FD"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74B3E561"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473A28A" w14:textId="77777777" w:rsidR="00251F67" w:rsidRPr="002178AD" w:rsidDel="008534B4" w:rsidRDefault="00251F67" w:rsidP="00251F6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532F5BFA" w14:textId="77777777" w:rsidR="00251F67" w:rsidRPr="002178AD" w:rsidDel="008534B4" w:rsidRDefault="00251F67" w:rsidP="00251F67">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AE86979" w14:textId="77777777" w:rsidR="00251F67" w:rsidRPr="002178AD" w:rsidDel="008534B4" w:rsidRDefault="00251F67" w:rsidP="00251F67">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21233720" w14:textId="77777777" w:rsidR="00251F67" w:rsidRPr="002178AD" w:rsidDel="008534B4"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51F67" w:rsidRPr="002178AD" w:rsidDel="008534B4" w14:paraId="3B12FE57" w14:textId="77777777" w:rsidTr="0017252E">
        <w:trPr>
          <w:jc w:val="center"/>
        </w:trPr>
        <w:tc>
          <w:tcPr>
            <w:tcW w:w="1843" w:type="dxa"/>
          </w:tcPr>
          <w:p w14:paraId="1BCB2C7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5C759C02"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6EEDD35" w14:textId="77777777" w:rsidR="00251F67" w:rsidRPr="002178AD" w:rsidRDefault="00251F67" w:rsidP="00251F67">
            <w:pPr>
              <w:keepNext/>
              <w:keepLines/>
              <w:spacing w:after="0"/>
              <w:jc w:val="center"/>
              <w:rPr>
                <w:lang w:eastAsia="zh-CN"/>
              </w:rPr>
            </w:pPr>
            <w:r w:rsidRPr="002178AD">
              <w:rPr>
                <w:rFonts w:ascii="Arial" w:hAnsi="Arial" w:cs="Arial"/>
                <w:sz w:val="18"/>
                <w:szCs w:val="18"/>
                <w:lang w:eastAsia="zh-CN"/>
              </w:rPr>
              <w:t>O</w:t>
            </w:r>
          </w:p>
        </w:tc>
        <w:tc>
          <w:tcPr>
            <w:tcW w:w="1134" w:type="dxa"/>
          </w:tcPr>
          <w:p w14:paraId="34A903FC" w14:textId="77777777" w:rsidR="00251F67" w:rsidRPr="002178AD" w:rsidRDefault="00251F67" w:rsidP="00251F67">
            <w:pPr>
              <w:keepNext/>
              <w:keepLines/>
              <w:spacing w:after="0"/>
              <w:rPr>
                <w:lang w:eastAsia="zh-CN"/>
              </w:rPr>
            </w:pPr>
            <w:r w:rsidRPr="002178AD">
              <w:rPr>
                <w:rFonts w:ascii="Arial" w:hAnsi="Arial" w:cs="Arial"/>
                <w:sz w:val="18"/>
                <w:szCs w:val="18"/>
                <w:lang w:eastAsia="zh-CN"/>
              </w:rPr>
              <w:t>0..1</w:t>
            </w:r>
          </w:p>
        </w:tc>
        <w:tc>
          <w:tcPr>
            <w:tcW w:w="3427" w:type="dxa"/>
          </w:tcPr>
          <w:p w14:paraId="530AAA32" w14:textId="77777777" w:rsidR="00251F67" w:rsidRPr="002178AD" w:rsidRDefault="00251F67" w:rsidP="00251F6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B301D39" w14:textId="77777777" w:rsidR="00251F67" w:rsidRPr="002178AD" w:rsidRDefault="00251F67" w:rsidP="00251F67">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FDE0479" w14:textId="77777777" w:rsidR="00251F67" w:rsidRPr="002178AD" w:rsidRDefault="00251F67" w:rsidP="00251F67">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35E7DF5" w14:textId="77777777" w:rsidR="00251F67" w:rsidRPr="002178AD" w:rsidRDefault="00251F67" w:rsidP="00251F67">
            <w:pPr>
              <w:keepNext/>
              <w:keepLines/>
              <w:spacing w:after="0"/>
              <w:rPr>
                <w:lang w:eastAsia="zh-CN"/>
              </w:rPr>
            </w:pPr>
            <w:proofErr w:type="spellStart"/>
            <w:r>
              <w:rPr>
                <w:rFonts w:ascii="Arial" w:hAnsi="Arial" w:cs="Arial"/>
                <w:sz w:val="18"/>
                <w:szCs w:val="18"/>
                <w:lang w:eastAsia="zh-CN"/>
              </w:rPr>
              <w:t>SimultConnectivity</w:t>
            </w:r>
            <w:proofErr w:type="spellEnd"/>
          </w:p>
        </w:tc>
      </w:tr>
      <w:tr w:rsidR="00251F67" w:rsidRPr="002178AD" w:rsidDel="008534B4" w14:paraId="2E32D4EC" w14:textId="77777777" w:rsidTr="0017252E">
        <w:trPr>
          <w:jc w:val="center"/>
        </w:trPr>
        <w:tc>
          <w:tcPr>
            <w:tcW w:w="1843" w:type="dxa"/>
          </w:tcPr>
          <w:p w14:paraId="62B41D6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32D800E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23A7A8FD" w14:textId="77777777" w:rsidR="00251F67" w:rsidRPr="002178AD" w:rsidRDefault="00251F67" w:rsidP="00251F67">
            <w:pPr>
              <w:keepNext/>
              <w:keepLines/>
              <w:spacing w:after="0"/>
              <w:jc w:val="center"/>
              <w:rPr>
                <w:lang w:eastAsia="zh-CN"/>
              </w:rPr>
            </w:pPr>
            <w:r w:rsidRPr="002178AD">
              <w:rPr>
                <w:rFonts w:ascii="Arial" w:hAnsi="Arial" w:cs="Arial"/>
                <w:sz w:val="18"/>
                <w:szCs w:val="18"/>
                <w:lang w:eastAsia="zh-CN"/>
              </w:rPr>
              <w:t>C</w:t>
            </w:r>
          </w:p>
        </w:tc>
        <w:tc>
          <w:tcPr>
            <w:tcW w:w="1134" w:type="dxa"/>
          </w:tcPr>
          <w:p w14:paraId="720AAA2E" w14:textId="77777777" w:rsidR="00251F67" w:rsidRPr="002178AD" w:rsidRDefault="00251F67" w:rsidP="00251F67">
            <w:pPr>
              <w:keepNext/>
              <w:keepLines/>
              <w:spacing w:after="0"/>
              <w:rPr>
                <w:lang w:eastAsia="zh-CN"/>
              </w:rPr>
            </w:pPr>
            <w:r w:rsidRPr="002178AD">
              <w:rPr>
                <w:rFonts w:ascii="Arial" w:hAnsi="Arial" w:cs="Arial"/>
                <w:sz w:val="18"/>
                <w:szCs w:val="18"/>
                <w:lang w:eastAsia="zh-CN"/>
              </w:rPr>
              <w:t>0..1</w:t>
            </w:r>
          </w:p>
        </w:tc>
        <w:tc>
          <w:tcPr>
            <w:tcW w:w="3427" w:type="dxa"/>
          </w:tcPr>
          <w:p w14:paraId="1E2F905D" w14:textId="77777777" w:rsidR="00251F67" w:rsidRPr="002178AD" w:rsidRDefault="00251F67" w:rsidP="00251F67">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1C1F7C2" w14:textId="77777777" w:rsidR="00251F67" w:rsidRPr="002178AD" w:rsidRDefault="00251F67" w:rsidP="00251F67">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94A9B41" w14:textId="77777777" w:rsidR="00251F67" w:rsidRPr="002178AD" w:rsidRDefault="00251F67" w:rsidP="00251F67">
            <w:pPr>
              <w:keepNext/>
              <w:keepLines/>
              <w:spacing w:after="0"/>
              <w:rPr>
                <w:lang w:eastAsia="zh-CN"/>
              </w:rPr>
            </w:pPr>
            <w:proofErr w:type="spellStart"/>
            <w:r>
              <w:rPr>
                <w:rFonts w:ascii="Arial" w:hAnsi="Arial" w:cs="Arial"/>
                <w:sz w:val="18"/>
                <w:szCs w:val="18"/>
                <w:lang w:eastAsia="zh-CN"/>
              </w:rPr>
              <w:t>SimultConnectivity</w:t>
            </w:r>
            <w:proofErr w:type="spellEnd"/>
          </w:p>
        </w:tc>
      </w:tr>
      <w:tr w:rsidR="00251F67" w:rsidRPr="002178AD" w14:paraId="70078FAC" w14:textId="77777777" w:rsidTr="0017252E">
        <w:trPr>
          <w:jc w:val="center"/>
        </w:trPr>
        <w:tc>
          <w:tcPr>
            <w:tcW w:w="1843" w:type="dxa"/>
          </w:tcPr>
          <w:p w14:paraId="6F1F2012"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81E578A"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5F110C7E"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C1922EE"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B5DC02D" w14:textId="77777777" w:rsidR="00251F67" w:rsidRPr="002178AD" w:rsidRDefault="00251F67" w:rsidP="00251F67">
            <w:pPr>
              <w:pStyle w:val="TAL"/>
            </w:pPr>
            <w:r w:rsidRPr="002178AD">
              <w:t>Indicates the list of negotiated supported features.</w:t>
            </w:r>
          </w:p>
          <w:p w14:paraId="36A275A2" w14:textId="77777777" w:rsidR="00251F67" w:rsidRPr="002178AD" w:rsidRDefault="00251F67" w:rsidP="00251F67">
            <w:pPr>
              <w:pStyle w:val="TAL"/>
            </w:pPr>
          </w:p>
          <w:p w14:paraId="1187A84A" w14:textId="77777777" w:rsidR="00251F67" w:rsidRPr="002178AD" w:rsidRDefault="00251F67" w:rsidP="00251F67">
            <w:pPr>
              <w:pStyle w:val="TAL"/>
            </w:pPr>
            <w:r w:rsidRPr="002178AD">
              <w:t>This attribute shall be supplied by the UDR in the response to the PUT request when it was present in the PUT request and the UDR supports feature negotiation for Influence Data.</w:t>
            </w:r>
          </w:p>
          <w:p w14:paraId="1C4FC998" w14:textId="77777777" w:rsidR="00251F67" w:rsidRPr="002178AD" w:rsidRDefault="00251F67" w:rsidP="00251F67">
            <w:pPr>
              <w:pStyle w:val="TAL"/>
            </w:pPr>
          </w:p>
          <w:p w14:paraId="3BF5943A" w14:textId="77777777" w:rsidR="00251F67" w:rsidRPr="002178AD" w:rsidRDefault="00251F67" w:rsidP="00251F67">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57443DE6" w14:textId="77777777" w:rsidR="00251F67" w:rsidRPr="002178AD" w:rsidRDefault="00251F67" w:rsidP="00251F67">
            <w:pPr>
              <w:keepNext/>
              <w:keepLines/>
              <w:spacing w:after="0"/>
              <w:rPr>
                <w:rFonts w:ascii="Arial" w:hAnsi="Arial" w:cs="Arial"/>
                <w:sz w:val="18"/>
                <w:szCs w:val="18"/>
                <w:lang w:eastAsia="zh-CN"/>
              </w:rPr>
            </w:pPr>
          </w:p>
        </w:tc>
      </w:tr>
      <w:tr w:rsidR="00251F67" w:rsidRPr="002178AD" w14:paraId="18EFE63D" w14:textId="77777777" w:rsidTr="0017252E">
        <w:trPr>
          <w:jc w:val="center"/>
        </w:trPr>
        <w:tc>
          <w:tcPr>
            <w:tcW w:w="1843" w:type="dxa"/>
          </w:tcPr>
          <w:p w14:paraId="6D1FA1A2" w14:textId="77777777" w:rsidR="00251F67" w:rsidRPr="002178AD" w:rsidRDefault="00251F67" w:rsidP="00251F67">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7188B045" w14:textId="77777777" w:rsidR="00251F67" w:rsidRPr="002178AD" w:rsidRDefault="00251F67" w:rsidP="00251F67">
            <w:pPr>
              <w:keepNext/>
              <w:keepLines/>
              <w:spacing w:after="0"/>
              <w:rPr>
                <w:rFonts w:ascii="Arial" w:hAnsi="Arial" w:cs="Arial"/>
                <w:sz w:val="18"/>
                <w:szCs w:val="18"/>
              </w:rPr>
            </w:pPr>
            <w:r w:rsidRPr="002178AD">
              <w:rPr>
                <w:rFonts w:ascii="Arial" w:hAnsi="Arial"/>
                <w:sz w:val="18"/>
              </w:rPr>
              <w:t>Uri</w:t>
            </w:r>
          </w:p>
        </w:tc>
        <w:tc>
          <w:tcPr>
            <w:tcW w:w="403" w:type="dxa"/>
          </w:tcPr>
          <w:p w14:paraId="23DF40FA" w14:textId="77777777" w:rsidR="00251F67" w:rsidRPr="002178AD" w:rsidRDefault="00251F67" w:rsidP="00251F67">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46CC7EAD" w14:textId="77777777" w:rsidR="00251F67" w:rsidRPr="002178AD" w:rsidRDefault="00251F67" w:rsidP="00251F67">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E24941B" w14:textId="77777777" w:rsidR="00251F67" w:rsidRPr="002178AD" w:rsidRDefault="00251F67" w:rsidP="00251F67">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4C52A0C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251F67" w:rsidRPr="002178AD" w14:paraId="032B31E0" w14:textId="77777777" w:rsidTr="0017252E">
        <w:trPr>
          <w:jc w:val="center"/>
        </w:trPr>
        <w:tc>
          <w:tcPr>
            <w:tcW w:w="1843" w:type="dxa"/>
          </w:tcPr>
          <w:p w14:paraId="46607F1D" w14:textId="77777777" w:rsidR="00251F67" w:rsidRPr="002178AD" w:rsidRDefault="00251F67" w:rsidP="00251F67">
            <w:pPr>
              <w:keepNext/>
              <w:keepLines/>
              <w:spacing w:after="0"/>
              <w:rPr>
                <w:rFonts w:ascii="Arial" w:hAnsi="Arial"/>
                <w:sz w:val="18"/>
              </w:rPr>
            </w:pPr>
            <w:r w:rsidRPr="002178AD">
              <w:rPr>
                <w:noProof/>
              </w:rPr>
              <w:t>resetIds</w:t>
            </w:r>
          </w:p>
        </w:tc>
        <w:tc>
          <w:tcPr>
            <w:tcW w:w="1701" w:type="dxa"/>
          </w:tcPr>
          <w:p w14:paraId="7EF943EA" w14:textId="77777777" w:rsidR="00251F67" w:rsidRPr="002178AD" w:rsidRDefault="00251F67" w:rsidP="00251F67">
            <w:pPr>
              <w:keepNext/>
              <w:keepLines/>
              <w:spacing w:after="0"/>
              <w:rPr>
                <w:rFonts w:ascii="Arial" w:hAnsi="Arial"/>
                <w:sz w:val="18"/>
              </w:rPr>
            </w:pPr>
            <w:r w:rsidRPr="002178AD">
              <w:rPr>
                <w:noProof/>
              </w:rPr>
              <w:t>array(string)</w:t>
            </w:r>
          </w:p>
        </w:tc>
        <w:tc>
          <w:tcPr>
            <w:tcW w:w="403" w:type="dxa"/>
          </w:tcPr>
          <w:p w14:paraId="3BAF53AE" w14:textId="77777777" w:rsidR="00251F67" w:rsidRPr="002178AD" w:rsidRDefault="00251F67" w:rsidP="00251F67">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502A14CC" w14:textId="77777777" w:rsidR="00251F67" w:rsidRPr="002178AD" w:rsidRDefault="00251F67" w:rsidP="00251F67">
            <w:pPr>
              <w:keepNext/>
              <w:keepLines/>
              <w:spacing w:after="0"/>
              <w:rPr>
                <w:rFonts w:ascii="Arial" w:hAnsi="Arial" w:cs="Arial"/>
                <w:sz w:val="18"/>
                <w:szCs w:val="18"/>
                <w:lang w:eastAsia="zh-CN"/>
              </w:rPr>
            </w:pPr>
            <w:r w:rsidRPr="002178AD">
              <w:rPr>
                <w:lang w:val="en-US" w:eastAsia="zh-CN"/>
              </w:rPr>
              <w:t>1..N</w:t>
            </w:r>
          </w:p>
        </w:tc>
        <w:tc>
          <w:tcPr>
            <w:tcW w:w="3427" w:type="dxa"/>
          </w:tcPr>
          <w:p w14:paraId="796CC719" w14:textId="77777777" w:rsidR="00251F67" w:rsidRPr="002178AD" w:rsidRDefault="00251F67" w:rsidP="00251F67">
            <w:pPr>
              <w:pStyle w:val="TAL"/>
              <w:rPr>
                <w:rFonts w:cs="Arial"/>
                <w:szCs w:val="18"/>
              </w:rPr>
            </w:pPr>
            <w:r w:rsidRPr="002178AD">
              <w:rPr>
                <w:rFonts w:cs="Arial"/>
                <w:szCs w:val="18"/>
              </w:rPr>
              <w:t>This IE uniquely identifies a part of temporary data in UDR that contains the created resource.</w:t>
            </w:r>
          </w:p>
          <w:p w14:paraId="5D1F06FC" w14:textId="77777777" w:rsidR="00251F67" w:rsidRPr="002178AD" w:rsidRDefault="00251F67" w:rsidP="00251F67">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A5BE9F6" w14:textId="77777777" w:rsidR="00251F67" w:rsidRPr="002178AD" w:rsidRDefault="00251F67" w:rsidP="00251F67">
            <w:pPr>
              <w:keepNext/>
              <w:keepLines/>
              <w:spacing w:after="0"/>
              <w:rPr>
                <w:rFonts w:ascii="Arial" w:hAnsi="Arial" w:cs="Arial"/>
                <w:sz w:val="18"/>
                <w:szCs w:val="18"/>
                <w:lang w:eastAsia="zh-CN"/>
              </w:rPr>
            </w:pPr>
          </w:p>
        </w:tc>
      </w:tr>
      <w:tr w:rsidR="00251F67" w:rsidRPr="002178AD" w14:paraId="0C70DA77" w14:textId="77777777" w:rsidTr="0017252E">
        <w:trPr>
          <w:jc w:val="center"/>
        </w:trPr>
        <w:tc>
          <w:tcPr>
            <w:tcW w:w="9780" w:type="dxa"/>
            <w:gridSpan w:val="6"/>
          </w:tcPr>
          <w:p w14:paraId="2B2517FF" w14:textId="77777777" w:rsidR="00251F67" w:rsidRPr="002178AD" w:rsidRDefault="00251F67" w:rsidP="00251F67">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49165F44" w14:textId="77777777" w:rsidR="00251F67" w:rsidRPr="002178AD" w:rsidRDefault="00251F67" w:rsidP="00251F67">
            <w:pPr>
              <w:pStyle w:val="TAN"/>
              <w:rPr>
                <w:rFonts w:cs="Arial"/>
                <w:szCs w:val="18"/>
                <w:lang w:eastAsia="zh-CN"/>
              </w:rPr>
            </w:pPr>
            <w:r w:rsidRPr="002178AD">
              <w:rPr>
                <w:rFonts w:cs="Arial"/>
                <w:szCs w:val="18"/>
                <w:lang w:eastAsia="zh-CN"/>
              </w:rPr>
              <w:t>NOTE 2:</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7A518512" w14:textId="77777777" w:rsidR="00251F67" w:rsidRPr="002178AD" w:rsidRDefault="00251F67" w:rsidP="00251F67">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246B0DC9" w14:textId="77777777" w:rsidR="00251F67" w:rsidRPr="002178AD" w:rsidRDefault="00251F67" w:rsidP="00251F67">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39FC9071" w14:textId="77777777" w:rsidR="00251F67" w:rsidRPr="002178AD" w:rsidRDefault="00251F67" w:rsidP="00251F6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293E1046" w14:textId="77777777" w:rsidR="00251F67" w:rsidRDefault="00251F67" w:rsidP="00251F6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068531B9" w14:textId="77777777" w:rsidR="00251F67" w:rsidRDefault="00251F67" w:rsidP="00251F67">
            <w:pPr>
              <w:pStyle w:val="TAN"/>
              <w:rPr>
                <w:ins w:id="221" w:author="Ericsson User" w:date="2023-02-10T14:02:00Z"/>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D03235F" w14:textId="50E49B32" w:rsidR="00251F67" w:rsidRPr="002178AD" w:rsidRDefault="00251F67" w:rsidP="00251F67">
            <w:pPr>
              <w:pStyle w:val="TAN"/>
              <w:rPr>
                <w:rFonts w:eastAsia="DengXian"/>
              </w:rPr>
            </w:pPr>
            <w:ins w:id="222" w:author="Ericsson User" w:date="2023-02-10T14:02:00Z">
              <w:r>
                <w:t>NOTE 8:</w:t>
              </w:r>
            </w:ins>
            <w:ins w:id="223" w:author="Ericsson User" w:date="2023-02-10T14:03:00Z">
              <w:r w:rsidRPr="0029402F">
                <w:t xml:space="preserve"> </w:t>
              </w:r>
              <w:r w:rsidRPr="0029402F">
                <w:tab/>
              </w:r>
              <w:r>
                <w:rPr>
                  <w:lang w:eastAsia="zh-CN"/>
                </w:rPr>
                <w:t xml:space="preserve">When the SFC feature is supported, for the purpose </w:t>
              </w:r>
            </w:ins>
            <w:ins w:id="224" w:author="Ericsson User" w:date="2023-02-10T14:04:00Z">
              <w:r>
                <w:rPr>
                  <w:lang w:eastAsia="zh-CN"/>
                </w:rPr>
                <w:t xml:space="preserve">of </w:t>
              </w:r>
              <w:r>
                <w:t>influencing</w:t>
              </w:r>
            </w:ins>
            <w:ins w:id="225" w:author="Ericsson User" w:date="2023-02-10T14:03:00Z">
              <w:r>
                <w:t xml:space="preserve"> service function chaining</w:t>
              </w:r>
            </w:ins>
            <w:ins w:id="226" w:author="Ericsson User" w:date="2023-02-10T14:04:00Z">
              <w:r>
                <w:t>, at least one attribute shall be present.</w:t>
              </w:r>
            </w:ins>
          </w:p>
        </w:tc>
      </w:tr>
    </w:tbl>
    <w:p w14:paraId="6079D0BC" w14:textId="1457D073" w:rsidR="00280BD8" w:rsidRDefault="00280BD8" w:rsidP="00280BD8">
      <w:pPr>
        <w:rPr>
          <w:lang w:eastAsia="zh-CN"/>
        </w:rPr>
      </w:pPr>
    </w:p>
    <w:p w14:paraId="4561A524" w14:textId="72BF1CD4" w:rsidR="00754C71" w:rsidRPr="008C6891" w:rsidRDefault="00754C71" w:rsidP="00754C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E48134" w14:textId="77777777" w:rsidR="00754C71" w:rsidRPr="002178AD" w:rsidRDefault="00754C71" w:rsidP="00280BD8">
      <w:pPr>
        <w:rPr>
          <w:lang w:eastAsia="zh-CN"/>
        </w:rPr>
      </w:pPr>
    </w:p>
    <w:p w14:paraId="3C499D68" w14:textId="77777777" w:rsidR="00280BD8" w:rsidRPr="002178AD" w:rsidRDefault="00280BD8" w:rsidP="00280BD8">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 xml:space="preserve">Type </w:t>
      </w:r>
      <w:proofErr w:type="spellStart"/>
      <w:r w:rsidRPr="002178AD">
        <w:rPr>
          <w:rFonts w:ascii="Arial" w:eastAsia="DengXian" w:hAnsi="Arial"/>
          <w:sz w:val="24"/>
        </w:rPr>
        <w:t>TrafficInfluDataPatch</w:t>
      </w:r>
      <w:proofErr w:type="spellEnd"/>
    </w:p>
    <w:p w14:paraId="6F2861D7" w14:textId="77777777" w:rsidR="00280BD8" w:rsidRPr="002178AD" w:rsidRDefault="00280BD8" w:rsidP="00280BD8">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280BD8" w:rsidRPr="002178AD" w14:paraId="30CE07E1" w14:textId="77777777" w:rsidTr="0017252E">
        <w:trPr>
          <w:jc w:val="center"/>
        </w:trPr>
        <w:tc>
          <w:tcPr>
            <w:tcW w:w="1819" w:type="dxa"/>
            <w:shd w:val="clear" w:color="auto" w:fill="C0C0C0"/>
            <w:hideMark/>
          </w:tcPr>
          <w:p w14:paraId="7B3E64BF"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3ABE61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14A750E2"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1D6B4FB" w14:textId="77777777" w:rsidR="00280BD8" w:rsidRPr="002178AD" w:rsidRDefault="00280BD8" w:rsidP="0017252E">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54E9FAF1"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2F4CCFD6"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80BD8" w:rsidRPr="002178AD" w14:paraId="537CADAA" w14:textId="77777777" w:rsidTr="0017252E">
        <w:trPr>
          <w:jc w:val="center"/>
        </w:trPr>
        <w:tc>
          <w:tcPr>
            <w:tcW w:w="1819" w:type="dxa"/>
          </w:tcPr>
          <w:p w14:paraId="6B1112FC"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09123BFF"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B944F39"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3B01048" w14:textId="77777777" w:rsidR="00280BD8" w:rsidRPr="002178AD" w:rsidRDefault="00280BD8" w:rsidP="0017252E">
            <w:pPr>
              <w:pStyle w:val="TAL"/>
              <w:rPr>
                <w:lang w:eastAsia="zh-CN"/>
              </w:rPr>
            </w:pPr>
            <w:r w:rsidRPr="002178AD">
              <w:rPr>
                <w:lang w:eastAsia="zh-CN"/>
              </w:rPr>
              <w:t>0..1</w:t>
            </w:r>
          </w:p>
        </w:tc>
        <w:tc>
          <w:tcPr>
            <w:tcW w:w="3283" w:type="dxa"/>
          </w:tcPr>
          <w:p w14:paraId="346D5414" w14:textId="77777777" w:rsidR="00280BD8" w:rsidRPr="002178AD" w:rsidRDefault="00280BD8" w:rsidP="0017252E">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13F4666"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182F508" w14:textId="77777777" w:rsidTr="0017252E">
        <w:trPr>
          <w:jc w:val="center"/>
        </w:trPr>
        <w:tc>
          <w:tcPr>
            <w:tcW w:w="1819" w:type="dxa"/>
          </w:tcPr>
          <w:p w14:paraId="711F4133"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571537B0"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4064602"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B8AA38" w14:textId="77777777" w:rsidR="00280BD8" w:rsidRPr="002178AD" w:rsidRDefault="00280BD8" w:rsidP="0017252E">
            <w:pPr>
              <w:pStyle w:val="TAL"/>
              <w:rPr>
                <w:lang w:eastAsia="zh-CN"/>
              </w:rPr>
            </w:pPr>
            <w:r w:rsidRPr="002178AD">
              <w:t>0..1</w:t>
            </w:r>
          </w:p>
        </w:tc>
        <w:tc>
          <w:tcPr>
            <w:tcW w:w="3283" w:type="dxa"/>
          </w:tcPr>
          <w:p w14:paraId="4A670AF9" w14:textId="77777777" w:rsidR="00280BD8" w:rsidRPr="002178AD" w:rsidRDefault="00280BD8" w:rsidP="0017252E">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6E1CCA1F"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D84F81B" w14:textId="77777777" w:rsidTr="0017252E">
        <w:trPr>
          <w:jc w:val="center"/>
        </w:trPr>
        <w:tc>
          <w:tcPr>
            <w:tcW w:w="1819" w:type="dxa"/>
          </w:tcPr>
          <w:p w14:paraId="77FF11CA"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0F5A6314"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1997B0F0"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6BA347" w14:textId="77777777" w:rsidR="00280BD8" w:rsidRPr="002178AD" w:rsidRDefault="00280BD8" w:rsidP="0017252E">
            <w:pPr>
              <w:pStyle w:val="TAL"/>
              <w:rPr>
                <w:rFonts w:cs="Arial"/>
                <w:szCs w:val="18"/>
                <w:lang w:eastAsia="zh-CN"/>
              </w:rPr>
            </w:pPr>
            <w:r w:rsidRPr="002178AD">
              <w:rPr>
                <w:rFonts w:cs="Arial"/>
                <w:szCs w:val="18"/>
                <w:lang w:eastAsia="zh-CN"/>
              </w:rPr>
              <w:t>1..N</w:t>
            </w:r>
          </w:p>
        </w:tc>
        <w:tc>
          <w:tcPr>
            <w:tcW w:w="3283" w:type="dxa"/>
          </w:tcPr>
          <w:p w14:paraId="1B63CE8F" w14:textId="77777777" w:rsidR="00280BD8" w:rsidRPr="002178AD" w:rsidRDefault="00280BD8" w:rsidP="0017252E">
            <w:pPr>
              <w:pStyle w:val="TAL"/>
              <w:rPr>
                <w:rFonts w:cs="Arial"/>
                <w:szCs w:val="18"/>
                <w:lang w:eastAsia="zh-CN"/>
              </w:rPr>
            </w:pPr>
            <w:r w:rsidRPr="002178AD">
              <w:rPr>
                <w:rFonts w:cs="Arial"/>
                <w:szCs w:val="18"/>
                <w:lang w:eastAsia="zh-CN"/>
              </w:rPr>
              <w:t>Identifies Ethernet packet filters.</w:t>
            </w:r>
          </w:p>
        </w:tc>
        <w:tc>
          <w:tcPr>
            <w:tcW w:w="1416" w:type="dxa"/>
          </w:tcPr>
          <w:p w14:paraId="5EF80FDA"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7593CF9" w14:textId="77777777" w:rsidTr="0017252E">
        <w:trPr>
          <w:jc w:val="center"/>
        </w:trPr>
        <w:tc>
          <w:tcPr>
            <w:tcW w:w="1819" w:type="dxa"/>
          </w:tcPr>
          <w:p w14:paraId="212F22D0"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28575AE8"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3A474BDA"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C35AE4E" w14:textId="77777777" w:rsidR="00280BD8" w:rsidRPr="002178AD" w:rsidRDefault="00280BD8" w:rsidP="0017252E">
            <w:pPr>
              <w:pStyle w:val="TAL"/>
            </w:pPr>
            <w:r w:rsidRPr="002178AD">
              <w:rPr>
                <w:lang w:eastAsia="zh-CN"/>
              </w:rPr>
              <w:t>1..N</w:t>
            </w:r>
          </w:p>
        </w:tc>
        <w:tc>
          <w:tcPr>
            <w:tcW w:w="3283" w:type="dxa"/>
          </w:tcPr>
          <w:p w14:paraId="126CC473" w14:textId="77777777" w:rsidR="00280BD8" w:rsidRPr="002178AD" w:rsidRDefault="00280BD8" w:rsidP="0017252E">
            <w:pPr>
              <w:pStyle w:val="TAL"/>
              <w:rPr>
                <w:rFonts w:eastAsia="Times New Roman"/>
              </w:rPr>
            </w:pPr>
            <w:r w:rsidRPr="002178AD">
              <w:rPr>
                <w:lang w:eastAsia="zh-CN"/>
              </w:rPr>
              <w:t>Identifies IP packet filters</w:t>
            </w:r>
          </w:p>
        </w:tc>
        <w:tc>
          <w:tcPr>
            <w:tcW w:w="1416" w:type="dxa"/>
          </w:tcPr>
          <w:p w14:paraId="71B928A5"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1A1ECA01" w14:textId="77777777" w:rsidTr="0017252E">
        <w:trPr>
          <w:jc w:val="center"/>
        </w:trPr>
        <w:tc>
          <w:tcPr>
            <w:tcW w:w="1819" w:type="dxa"/>
          </w:tcPr>
          <w:p w14:paraId="6585002F"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3A650236"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5012A41D"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62EC5D9" w14:textId="77777777" w:rsidR="00280BD8" w:rsidRPr="002178AD" w:rsidRDefault="00280BD8" w:rsidP="0017252E">
            <w:pPr>
              <w:pStyle w:val="TAL"/>
              <w:rPr>
                <w:lang w:eastAsia="zh-CN"/>
              </w:rPr>
            </w:pPr>
            <w:r w:rsidRPr="002178AD">
              <w:rPr>
                <w:lang w:eastAsia="zh-CN"/>
              </w:rPr>
              <w:t>1..N</w:t>
            </w:r>
          </w:p>
        </w:tc>
        <w:tc>
          <w:tcPr>
            <w:tcW w:w="3283" w:type="dxa"/>
          </w:tcPr>
          <w:p w14:paraId="7B690373" w14:textId="77777777" w:rsidR="00280BD8" w:rsidRPr="002178AD" w:rsidRDefault="00280BD8" w:rsidP="0017252E">
            <w:pPr>
              <w:pStyle w:val="TAL"/>
              <w:rPr>
                <w:lang w:eastAsia="zh-CN"/>
              </w:rPr>
            </w:pPr>
            <w:r w:rsidRPr="002178AD">
              <w:rPr>
                <w:lang w:eastAsia="zh-CN"/>
              </w:rPr>
              <w:t>Identifies the N6 traffic routing requirement.</w:t>
            </w:r>
          </w:p>
        </w:tc>
        <w:tc>
          <w:tcPr>
            <w:tcW w:w="1416" w:type="dxa"/>
          </w:tcPr>
          <w:p w14:paraId="06B64918" w14:textId="77777777" w:rsidR="00280BD8" w:rsidRPr="002178AD" w:rsidRDefault="00280BD8" w:rsidP="0017252E">
            <w:pPr>
              <w:keepNext/>
              <w:keepLines/>
              <w:spacing w:after="0"/>
              <w:rPr>
                <w:rFonts w:ascii="Arial" w:eastAsia="DengXian" w:hAnsi="Arial" w:cs="Arial"/>
                <w:sz w:val="18"/>
                <w:szCs w:val="18"/>
              </w:rPr>
            </w:pPr>
          </w:p>
        </w:tc>
      </w:tr>
      <w:tr w:rsidR="00251F67" w:rsidRPr="002178AD" w14:paraId="52F65D28" w14:textId="77777777" w:rsidTr="0017252E">
        <w:trPr>
          <w:jc w:val="center"/>
          <w:ins w:id="227" w:author="Ericsson User" w:date="2023-02-10T14:16:00Z"/>
        </w:trPr>
        <w:tc>
          <w:tcPr>
            <w:tcW w:w="1819" w:type="dxa"/>
          </w:tcPr>
          <w:p w14:paraId="6D13BB8C" w14:textId="5C865807" w:rsidR="00251F67" w:rsidRPr="00251F67" w:rsidRDefault="00251F67" w:rsidP="00251F67">
            <w:pPr>
              <w:pStyle w:val="TAL"/>
              <w:rPr>
                <w:ins w:id="228" w:author="Ericsson User" w:date="2023-02-10T14:16:00Z"/>
              </w:rPr>
            </w:pPr>
            <w:proofErr w:type="spellStart"/>
            <w:ins w:id="229" w:author="Ericsson User" w:date="2023-02-10T14:16:00Z">
              <w:r>
                <w:t>sfc</w:t>
              </w:r>
              <w:r w:rsidRPr="003107D3">
                <w:t>IdDl</w:t>
              </w:r>
              <w:proofErr w:type="spellEnd"/>
            </w:ins>
          </w:p>
        </w:tc>
        <w:tc>
          <w:tcPr>
            <w:tcW w:w="1559" w:type="dxa"/>
          </w:tcPr>
          <w:p w14:paraId="290EED96" w14:textId="0F200974" w:rsidR="00251F67" w:rsidRPr="002178AD" w:rsidRDefault="00251F67" w:rsidP="00251F67">
            <w:pPr>
              <w:keepNext/>
              <w:keepLines/>
              <w:spacing w:after="0"/>
              <w:rPr>
                <w:ins w:id="230" w:author="Ericsson User" w:date="2023-02-10T14:16:00Z"/>
                <w:rFonts w:ascii="Arial" w:hAnsi="Arial" w:cs="Arial"/>
                <w:sz w:val="18"/>
                <w:szCs w:val="18"/>
                <w:lang w:eastAsia="zh-CN"/>
              </w:rPr>
            </w:pPr>
            <w:ins w:id="231" w:author="Ericsson User" w:date="2023-02-10T14:16:00Z">
              <w:r w:rsidRPr="00B22FB2">
                <w:rPr>
                  <w:rFonts w:ascii="Arial" w:hAnsi="Arial"/>
                  <w:sz w:val="18"/>
                </w:rPr>
                <w:t>string</w:t>
              </w:r>
            </w:ins>
          </w:p>
        </w:tc>
        <w:tc>
          <w:tcPr>
            <w:tcW w:w="425" w:type="dxa"/>
          </w:tcPr>
          <w:p w14:paraId="3CBD538E" w14:textId="5B17688D" w:rsidR="00251F67" w:rsidRPr="002178AD" w:rsidRDefault="00251F67" w:rsidP="00251F67">
            <w:pPr>
              <w:keepNext/>
              <w:keepLines/>
              <w:spacing w:after="0"/>
              <w:jc w:val="center"/>
              <w:rPr>
                <w:ins w:id="232" w:author="Ericsson User" w:date="2023-02-10T14:16:00Z"/>
                <w:rFonts w:ascii="Arial" w:hAnsi="Arial" w:cs="Arial"/>
                <w:sz w:val="18"/>
                <w:szCs w:val="18"/>
                <w:lang w:eastAsia="zh-CN"/>
              </w:rPr>
            </w:pPr>
            <w:ins w:id="233" w:author="Ericsson User" w:date="2023-02-10T14:16:00Z">
              <w:r w:rsidRPr="00B22FB2">
                <w:rPr>
                  <w:rFonts w:ascii="Arial" w:hAnsi="Arial"/>
                  <w:sz w:val="18"/>
                </w:rPr>
                <w:t>O</w:t>
              </w:r>
            </w:ins>
          </w:p>
        </w:tc>
        <w:tc>
          <w:tcPr>
            <w:tcW w:w="1134" w:type="dxa"/>
          </w:tcPr>
          <w:p w14:paraId="463B540A" w14:textId="2C12D904" w:rsidR="00251F67" w:rsidRPr="002178AD" w:rsidRDefault="00251F67" w:rsidP="00251F67">
            <w:pPr>
              <w:pStyle w:val="TAL"/>
              <w:rPr>
                <w:ins w:id="234" w:author="Ericsson User" w:date="2023-02-10T14:16:00Z"/>
                <w:lang w:eastAsia="zh-CN"/>
              </w:rPr>
            </w:pPr>
            <w:ins w:id="235" w:author="Ericsson User" w:date="2023-02-10T14:16:00Z">
              <w:r w:rsidRPr="00B22FB2">
                <w:t>0..1</w:t>
              </w:r>
            </w:ins>
          </w:p>
        </w:tc>
        <w:tc>
          <w:tcPr>
            <w:tcW w:w="3283" w:type="dxa"/>
          </w:tcPr>
          <w:p w14:paraId="6D13DB39" w14:textId="6A1C4897" w:rsidR="00251F67" w:rsidRPr="002178AD" w:rsidRDefault="00251F67" w:rsidP="00251F67">
            <w:pPr>
              <w:pStyle w:val="TAL"/>
              <w:rPr>
                <w:ins w:id="236" w:author="Ericsson User" w:date="2023-02-10T14:16:00Z"/>
                <w:lang w:eastAsia="zh-CN"/>
              </w:rPr>
            </w:pPr>
            <w:ins w:id="237" w:author="Ericsson User" w:date="2023-02-10T14:16:00Z">
              <w:r w:rsidRPr="003107D3">
                <w:t xml:space="preserve">Reference to a pre-configured </w:t>
              </w:r>
              <w:r>
                <w:t xml:space="preserve">service function chain </w:t>
              </w:r>
              <w:r w:rsidRPr="003107D3">
                <w:t>policy for downlink traffic.</w:t>
              </w:r>
            </w:ins>
          </w:p>
        </w:tc>
        <w:tc>
          <w:tcPr>
            <w:tcW w:w="1416" w:type="dxa"/>
          </w:tcPr>
          <w:p w14:paraId="2DCE0083" w14:textId="5A19B666" w:rsidR="00251F67" w:rsidRPr="002178AD" w:rsidRDefault="00251F67" w:rsidP="00251F67">
            <w:pPr>
              <w:keepNext/>
              <w:keepLines/>
              <w:spacing w:after="0"/>
              <w:rPr>
                <w:ins w:id="238" w:author="Ericsson User" w:date="2023-02-10T14:16:00Z"/>
                <w:rFonts w:ascii="Arial" w:eastAsia="DengXian" w:hAnsi="Arial" w:cs="Arial"/>
                <w:sz w:val="18"/>
                <w:szCs w:val="18"/>
              </w:rPr>
            </w:pPr>
            <w:ins w:id="239" w:author="Ericsson User" w:date="2023-02-10T14:16:00Z">
              <w:r>
                <w:rPr>
                  <w:rFonts w:ascii="Arial" w:hAnsi="Arial" w:cs="Arial"/>
                  <w:sz w:val="18"/>
                  <w:szCs w:val="18"/>
                  <w:lang w:eastAsia="zh-CN"/>
                </w:rPr>
                <w:t>SFC</w:t>
              </w:r>
            </w:ins>
          </w:p>
        </w:tc>
      </w:tr>
      <w:tr w:rsidR="00251F67" w:rsidRPr="002178AD" w14:paraId="59C43A98" w14:textId="77777777" w:rsidTr="0017252E">
        <w:trPr>
          <w:jc w:val="center"/>
          <w:ins w:id="240" w:author="Ericsson User" w:date="2023-02-10T14:16:00Z"/>
        </w:trPr>
        <w:tc>
          <w:tcPr>
            <w:tcW w:w="1819" w:type="dxa"/>
          </w:tcPr>
          <w:p w14:paraId="257851F1" w14:textId="69AC0B0D" w:rsidR="00251F67" w:rsidRPr="00251F67" w:rsidRDefault="00251F67" w:rsidP="00251F67">
            <w:pPr>
              <w:pStyle w:val="TAL"/>
              <w:rPr>
                <w:ins w:id="241" w:author="Ericsson User" w:date="2023-02-10T14:16:00Z"/>
              </w:rPr>
            </w:pPr>
            <w:proofErr w:type="spellStart"/>
            <w:ins w:id="242" w:author="Ericsson User" w:date="2023-02-10T14:16:00Z">
              <w:r>
                <w:t>sfc</w:t>
              </w:r>
              <w:r w:rsidRPr="003107D3">
                <w:t>IdUl</w:t>
              </w:r>
              <w:proofErr w:type="spellEnd"/>
            </w:ins>
          </w:p>
        </w:tc>
        <w:tc>
          <w:tcPr>
            <w:tcW w:w="1559" w:type="dxa"/>
          </w:tcPr>
          <w:p w14:paraId="13EC49DE" w14:textId="73E4DE67" w:rsidR="00251F67" w:rsidRPr="002178AD" w:rsidRDefault="00251F67" w:rsidP="00251F67">
            <w:pPr>
              <w:keepNext/>
              <w:keepLines/>
              <w:spacing w:after="0"/>
              <w:rPr>
                <w:ins w:id="243" w:author="Ericsson User" w:date="2023-02-10T14:16:00Z"/>
                <w:rFonts w:ascii="Arial" w:hAnsi="Arial" w:cs="Arial"/>
                <w:sz w:val="18"/>
                <w:szCs w:val="18"/>
                <w:lang w:eastAsia="zh-CN"/>
              </w:rPr>
            </w:pPr>
            <w:ins w:id="244" w:author="Ericsson User" w:date="2023-02-10T14:16:00Z">
              <w:r w:rsidRPr="00B22FB2">
                <w:rPr>
                  <w:rFonts w:ascii="Arial" w:hAnsi="Arial"/>
                  <w:sz w:val="18"/>
                </w:rPr>
                <w:t>string</w:t>
              </w:r>
            </w:ins>
          </w:p>
        </w:tc>
        <w:tc>
          <w:tcPr>
            <w:tcW w:w="425" w:type="dxa"/>
          </w:tcPr>
          <w:p w14:paraId="6ADA8FC7" w14:textId="2E350211" w:rsidR="00251F67" w:rsidRPr="002178AD" w:rsidRDefault="00251F67" w:rsidP="00251F67">
            <w:pPr>
              <w:keepNext/>
              <w:keepLines/>
              <w:spacing w:after="0"/>
              <w:jc w:val="center"/>
              <w:rPr>
                <w:ins w:id="245" w:author="Ericsson User" w:date="2023-02-10T14:16:00Z"/>
                <w:rFonts w:ascii="Arial" w:hAnsi="Arial" w:cs="Arial"/>
                <w:sz w:val="18"/>
                <w:szCs w:val="18"/>
                <w:lang w:eastAsia="zh-CN"/>
              </w:rPr>
            </w:pPr>
            <w:ins w:id="246" w:author="Ericsson User" w:date="2023-02-10T14:16:00Z">
              <w:r w:rsidRPr="003107D3">
                <w:t>O</w:t>
              </w:r>
            </w:ins>
          </w:p>
        </w:tc>
        <w:tc>
          <w:tcPr>
            <w:tcW w:w="1134" w:type="dxa"/>
          </w:tcPr>
          <w:p w14:paraId="5DCAC618" w14:textId="429D0856" w:rsidR="00251F67" w:rsidRPr="002178AD" w:rsidRDefault="00251F67" w:rsidP="00251F67">
            <w:pPr>
              <w:pStyle w:val="TAL"/>
              <w:rPr>
                <w:ins w:id="247" w:author="Ericsson User" w:date="2023-02-10T14:16:00Z"/>
                <w:lang w:eastAsia="zh-CN"/>
              </w:rPr>
            </w:pPr>
            <w:ins w:id="248" w:author="Ericsson User" w:date="2023-02-10T14:16:00Z">
              <w:r w:rsidRPr="003107D3">
                <w:t>0..1</w:t>
              </w:r>
            </w:ins>
          </w:p>
        </w:tc>
        <w:tc>
          <w:tcPr>
            <w:tcW w:w="3283" w:type="dxa"/>
          </w:tcPr>
          <w:p w14:paraId="471E69D9" w14:textId="3160B82F" w:rsidR="00251F67" w:rsidRPr="002178AD" w:rsidRDefault="00251F67" w:rsidP="00251F67">
            <w:pPr>
              <w:pStyle w:val="TAL"/>
              <w:rPr>
                <w:ins w:id="249" w:author="Ericsson User" w:date="2023-02-10T14:16:00Z"/>
                <w:lang w:eastAsia="zh-CN"/>
              </w:rPr>
            </w:pPr>
            <w:ins w:id="250" w:author="Ericsson User" w:date="2023-02-10T14:16:00Z">
              <w:r w:rsidRPr="003107D3">
                <w:t xml:space="preserve">Reference to a pre-configured </w:t>
              </w:r>
              <w:r>
                <w:t xml:space="preserve">service function chain </w:t>
              </w:r>
              <w:r w:rsidRPr="003107D3">
                <w:t xml:space="preserve">policy for </w:t>
              </w:r>
            </w:ins>
            <w:ins w:id="251" w:author="Ericsson User" w:date="2023-02-17T15:28:00Z">
              <w:r w:rsidR="00AE0F67">
                <w:t>up</w:t>
              </w:r>
            </w:ins>
            <w:ins w:id="252" w:author="Ericsson User" w:date="2023-02-10T14:16:00Z">
              <w:r w:rsidRPr="003107D3">
                <w:t>link traffic.</w:t>
              </w:r>
            </w:ins>
          </w:p>
        </w:tc>
        <w:tc>
          <w:tcPr>
            <w:tcW w:w="1416" w:type="dxa"/>
          </w:tcPr>
          <w:p w14:paraId="74CF8F95" w14:textId="7BE6EE90" w:rsidR="00251F67" w:rsidRPr="002178AD" w:rsidRDefault="00251F67" w:rsidP="00251F67">
            <w:pPr>
              <w:keepNext/>
              <w:keepLines/>
              <w:spacing w:after="0"/>
              <w:rPr>
                <w:ins w:id="253" w:author="Ericsson User" w:date="2023-02-10T14:16:00Z"/>
                <w:rFonts w:ascii="Arial" w:eastAsia="DengXian" w:hAnsi="Arial" w:cs="Arial"/>
                <w:sz w:val="18"/>
                <w:szCs w:val="18"/>
              </w:rPr>
            </w:pPr>
            <w:ins w:id="254" w:author="Ericsson User" w:date="2023-02-10T14:16:00Z">
              <w:r>
                <w:rPr>
                  <w:rFonts w:ascii="Arial" w:hAnsi="Arial" w:cs="Arial"/>
                  <w:sz w:val="18"/>
                  <w:szCs w:val="18"/>
                  <w:lang w:eastAsia="zh-CN"/>
                </w:rPr>
                <w:t>SFC</w:t>
              </w:r>
            </w:ins>
          </w:p>
        </w:tc>
      </w:tr>
      <w:tr w:rsidR="00251F67" w:rsidRPr="002178AD" w14:paraId="6E6EA518" w14:textId="77777777" w:rsidTr="0017252E">
        <w:trPr>
          <w:jc w:val="center"/>
          <w:ins w:id="255" w:author="Ericsson User" w:date="2023-02-10T14:16:00Z"/>
        </w:trPr>
        <w:tc>
          <w:tcPr>
            <w:tcW w:w="1819" w:type="dxa"/>
          </w:tcPr>
          <w:p w14:paraId="3D4E87E8" w14:textId="54329037" w:rsidR="00251F67" w:rsidRPr="002178AD" w:rsidRDefault="00EB14A2" w:rsidP="00251F67">
            <w:pPr>
              <w:keepNext/>
              <w:keepLines/>
              <w:spacing w:after="0"/>
              <w:rPr>
                <w:ins w:id="256" w:author="Ericsson User" w:date="2023-02-10T14:16:00Z"/>
                <w:rFonts w:ascii="Arial" w:hAnsi="Arial" w:cs="Arial"/>
                <w:sz w:val="18"/>
                <w:szCs w:val="18"/>
                <w:lang w:eastAsia="zh-CN"/>
              </w:rPr>
            </w:pPr>
            <w:ins w:id="257" w:author="Ericsson User" w:date="2023-02-13T08:46:00Z">
              <w:r>
                <w:rPr>
                  <w:rFonts w:ascii="Arial" w:hAnsi="Arial" w:cs="Arial"/>
                  <w:sz w:val="18"/>
                  <w:szCs w:val="18"/>
                </w:rPr>
                <w:t>m</w:t>
              </w:r>
            </w:ins>
            <w:ins w:id="258" w:author="Ericsson User" w:date="2023-02-10T14:16:00Z">
              <w:r w:rsidR="00251F67" w:rsidRPr="00251F67">
                <w:rPr>
                  <w:rFonts w:ascii="Arial" w:hAnsi="Arial" w:cs="Arial"/>
                  <w:sz w:val="18"/>
                  <w:szCs w:val="18"/>
                </w:rPr>
                <w:t>etadata</w:t>
              </w:r>
            </w:ins>
          </w:p>
        </w:tc>
        <w:tc>
          <w:tcPr>
            <w:tcW w:w="1559" w:type="dxa"/>
          </w:tcPr>
          <w:p w14:paraId="08C0A334" w14:textId="298FF5FB" w:rsidR="00251F67" w:rsidRPr="002178AD" w:rsidRDefault="00EB14A2" w:rsidP="00251F67">
            <w:pPr>
              <w:keepNext/>
              <w:keepLines/>
              <w:spacing w:after="0"/>
              <w:rPr>
                <w:ins w:id="259" w:author="Ericsson User" w:date="2023-02-10T14:16:00Z"/>
                <w:rFonts w:ascii="Arial" w:hAnsi="Arial" w:cs="Arial"/>
                <w:sz w:val="18"/>
                <w:szCs w:val="18"/>
                <w:lang w:eastAsia="zh-CN"/>
              </w:rPr>
            </w:pPr>
            <w:ins w:id="260" w:author="Ericsson User" w:date="2023-02-13T08:46:00Z">
              <w:r>
                <w:rPr>
                  <w:rFonts w:ascii="Arial" w:hAnsi="Arial" w:cs="Arial"/>
                  <w:sz w:val="18"/>
                  <w:szCs w:val="18"/>
                </w:rPr>
                <w:t>Metadata</w:t>
              </w:r>
            </w:ins>
          </w:p>
        </w:tc>
        <w:tc>
          <w:tcPr>
            <w:tcW w:w="425" w:type="dxa"/>
          </w:tcPr>
          <w:p w14:paraId="6141C626" w14:textId="54D2F246" w:rsidR="00251F67" w:rsidRPr="002178AD" w:rsidRDefault="00251F67" w:rsidP="00251F67">
            <w:pPr>
              <w:keepNext/>
              <w:keepLines/>
              <w:spacing w:after="0"/>
              <w:jc w:val="center"/>
              <w:rPr>
                <w:ins w:id="261" w:author="Ericsson User" w:date="2023-02-10T14:16:00Z"/>
                <w:rFonts w:ascii="Arial" w:hAnsi="Arial" w:cs="Arial"/>
                <w:sz w:val="18"/>
                <w:szCs w:val="18"/>
                <w:lang w:eastAsia="zh-CN"/>
              </w:rPr>
            </w:pPr>
            <w:ins w:id="262" w:author="Ericsson User" w:date="2023-02-10T14:16:00Z">
              <w:r w:rsidRPr="00251F67">
                <w:t>O</w:t>
              </w:r>
            </w:ins>
          </w:p>
        </w:tc>
        <w:tc>
          <w:tcPr>
            <w:tcW w:w="1134" w:type="dxa"/>
          </w:tcPr>
          <w:p w14:paraId="335B8BDA" w14:textId="3BA537FA" w:rsidR="00251F67" w:rsidRPr="002178AD" w:rsidRDefault="00251F67" w:rsidP="00251F67">
            <w:pPr>
              <w:pStyle w:val="TAL"/>
              <w:rPr>
                <w:ins w:id="263" w:author="Ericsson User" w:date="2023-02-10T14:16:00Z"/>
                <w:lang w:eastAsia="zh-CN"/>
              </w:rPr>
            </w:pPr>
            <w:ins w:id="264" w:author="Ericsson User" w:date="2023-02-10T14:16:00Z">
              <w:r w:rsidRPr="00251F67">
                <w:t>0..1</w:t>
              </w:r>
            </w:ins>
          </w:p>
        </w:tc>
        <w:tc>
          <w:tcPr>
            <w:tcW w:w="3283" w:type="dxa"/>
          </w:tcPr>
          <w:p w14:paraId="5A110130" w14:textId="705F3D5C" w:rsidR="00251F67" w:rsidRPr="002178AD" w:rsidRDefault="003B2BF0" w:rsidP="00251F67">
            <w:pPr>
              <w:pStyle w:val="TAL"/>
              <w:rPr>
                <w:ins w:id="265" w:author="Ericsson User" w:date="2023-02-10T14:16:00Z"/>
              </w:rPr>
            </w:pPr>
            <w:ins w:id="266" w:author="Ericsson User" w:date="2023-02-14T11:49:00Z">
              <w:r>
                <w:rPr>
                  <w:lang w:eastAsia="zh-CN"/>
                </w:rPr>
                <w:t>C</w:t>
              </w:r>
              <w:r w:rsidRPr="005819C8">
                <w:rPr>
                  <w:lang w:eastAsia="zh-CN"/>
                </w:rPr>
                <w:t>ontains opaque information for the service functions in the N6-LAN that is provided by AF and transparently sent to UPF.</w:t>
              </w:r>
            </w:ins>
          </w:p>
        </w:tc>
        <w:tc>
          <w:tcPr>
            <w:tcW w:w="1416" w:type="dxa"/>
          </w:tcPr>
          <w:p w14:paraId="596763DB" w14:textId="0A4D90CF" w:rsidR="00251F67" w:rsidRPr="002178AD" w:rsidRDefault="00251F67" w:rsidP="00251F67">
            <w:pPr>
              <w:keepNext/>
              <w:keepLines/>
              <w:spacing w:after="0"/>
              <w:rPr>
                <w:ins w:id="267" w:author="Ericsson User" w:date="2023-02-10T14:16:00Z"/>
                <w:rFonts w:ascii="Arial" w:eastAsia="DengXian" w:hAnsi="Arial" w:cs="Arial"/>
                <w:sz w:val="18"/>
                <w:szCs w:val="18"/>
              </w:rPr>
            </w:pPr>
            <w:ins w:id="268" w:author="Ericsson User" w:date="2023-02-10T14:16:00Z">
              <w:r>
                <w:rPr>
                  <w:rFonts w:ascii="Arial" w:hAnsi="Arial" w:cs="Arial"/>
                  <w:sz w:val="18"/>
                  <w:szCs w:val="18"/>
                  <w:lang w:eastAsia="zh-CN"/>
                </w:rPr>
                <w:t>SFC</w:t>
              </w:r>
            </w:ins>
          </w:p>
        </w:tc>
      </w:tr>
      <w:tr w:rsidR="00251F67" w:rsidRPr="002178AD" w14:paraId="543A53D2" w14:textId="77777777" w:rsidTr="0017252E">
        <w:trPr>
          <w:jc w:val="center"/>
        </w:trPr>
        <w:tc>
          <w:tcPr>
            <w:tcW w:w="1819" w:type="dxa"/>
          </w:tcPr>
          <w:p w14:paraId="2A38494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4C5F01A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3CE4E1C"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977318" w14:textId="77777777" w:rsidR="00251F67" w:rsidRPr="002178AD" w:rsidRDefault="00251F67" w:rsidP="00251F67">
            <w:pPr>
              <w:pStyle w:val="TAL"/>
              <w:rPr>
                <w:lang w:eastAsia="zh-CN"/>
              </w:rPr>
            </w:pPr>
            <w:r w:rsidRPr="002178AD">
              <w:rPr>
                <w:rFonts w:cs="Arial"/>
                <w:szCs w:val="18"/>
                <w:lang w:eastAsia="zh-CN"/>
              </w:rPr>
              <w:t>0..1</w:t>
            </w:r>
          </w:p>
        </w:tc>
        <w:tc>
          <w:tcPr>
            <w:tcW w:w="3283" w:type="dxa"/>
          </w:tcPr>
          <w:p w14:paraId="69274159" w14:textId="77777777" w:rsidR="00251F67" w:rsidRPr="002178AD" w:rsidRDefault="00251F67" w:rsidP="00251F67">
            <w:pPr>
              <w:pStyle w:val="TAL"/>
              <w:rPr>
                <w:rFonts w:cs="Arial"/>
                <w:szCs w:val="18"/>
                <w:lang w:eastAsia="zh-CN"/>
              </w:rPr>
            </w:pPr>
            <w:r w:rsidRPr="002178AD">
              <w:rPr>
                <w:rFonts w:cs="Arial"/>
                <w:szCs w:val="18"/>
                <w:lang w:eastAsia="zh-CN"/>
              </w:rPr>
              <w:t>Indication of traffic correlation.</w:t>
            </w:r>
          </w:p>
          <w:p w14:paraId="2202E72C" w14:textId="77777777" w:rsidR="00251F67" w:rsidRPr="002178AD" w:rsidRDefault="00251F67" w:rsidP="00251F67">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646B55C7" w14:textId="77777777" w:rsidR="00251F67" w:rsidRPr="002178AD" w:rsidRDefault="00251F67" w:rsidP="00251F67">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4C6A87C"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6143DB03" w14:textId="77777777" w:rsidTr="0017252E">
        <w:trPr>
          <w:jc w:val="center"/>
        </w:trPr>
        <w:tc>
          <w:tcPr>
            <w:tcW w:w="1819" w:type="dxa"/>
          </w:tcPr>
          <w:p w14:paraId="5CAE70A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2B24E74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41C94724"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BAFA55" w14:textId="77777777" w:rsidR="00251F67" w:rsidRPr="002178AD" w:rsidRDefault="00251F67" w:rsidP="00251F67">
            <w:pPr>
              <w:pStyle w:val="TAL"/>
              <w:rPr>
                <w:lang w:eastAsia="zh-CN"/>
              </w:rPr>
            </w:pPr>
            <w:r w:rsidRPr="002178AD">
              <w:t>0..1</w:t>
            </w:r>
          </w:p>
        </w:tc>
        <w:tc>
          <w:tcPr>
            <w:tcW w:w="3283" w:type="dxa"/>
          </w:tcPr>
          <w:p w14:paraId="5D2268F1" w14:textId="77777777" w:rsidR="00251F67" w:rsidRPr="002178AD" w:rsidRDefault="00251F67" w:rsidP="00251F67">
            <w:pPr>
              <w:pStyle w:val="TAL"/>
              <w:rPr>
                <w:lang w:eastAsia="zh-CN"/>
              </w:rPr>
            </w:pPr>
            <w:r w:rsidRPr="002178AD">
              <w:rPr>
                <w:rFonts w:cs="Arial"/>
                <w:szCs w:val="18"/>
                <w:lang w:eastAsia="zh-CN"/>
              </w:rPr>
              <w:t>Identifies when the traffic routings start to be applicable.</w:t>
            </w:r>
          </w:p>
        </w:tc>
        <w:tc>
          <w:tcPr>
            <w:tcW w:w="1416" w:type="dxa"/>
          </w:tcPr>
          <w:p w14:paraId="0C20CC22"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78184A31" w14:textId="77777777" w:rsidTr="0017252E">
        <w:trPr>
          <w:jc w:val="center"/>
        </w:trPr>
        <w:tc>
          <w:tcPr>
            <w:tcW w:w="1819" w:type="dxa"/>
          </w:tcPr>
          <w:p w14:paraId="0335F7C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48705B06"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1960D013"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1B19AF" w14:textId="77777777" w:rsidR="00251F67" w:rsidRPr="002178AD" w:rsidRDefault="00251F67" w:rsidP="00251F67">
            <w:pPr>
              <w:pStyle w:val="TAL"/>
              <w:rPr>
                <w:lang w:eastAsia="zh-CN"/>
              </w:rPr>
            </w:pPr>
            <w:r w:rsidRPr="002178AD">
              <w:t>0..1</w:t>
            </w:r>
          </w:p>
        </w:tc>
        <w:tc>
          <w:tcPr>
            <w:tcW w:w="3283" w:type="dxa"/>
          </w:tcPr>
          <w:p w14:paraId="54B50B91" w14:textId="77777777" w:rsidR="00251F67" w:rsidRPr="002178AD" w:rsidRDefault="00251F67" w:rsidP="00251F67">
            <w:pPr>
              <w:pStyle w:val="TAL"/>
              <w:rPr>
                <w:lang w:eastAsia="zh-CN"/>
              </w:rPr>
            </w:pPr>
            <w:r w:rsidRPr="002178AD">
              <w:rPr>
                <w:rFonts w:cs="Arial"/>
                <w:szCs w:val="18"/>
                <w:lang w:eastAsia="zh-CN"/>
              </w:rPr>
              <w:t>Identifies when the traffic routings are not applicable.</w:t>
            </w:r>
          </w:p>
        </w:tc>
        <w:tc>
          <w:tcPr>
            <w:tcW w:w="1416" w:type="dxa"/>
          </w:tcPr>
          <w:p w14:paraId="40898DF8"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1B77C04F" w14:textId="77777777" w:rsidTr="0017252E">
        <w:trPr>
          <w:jc w:val="center"/>
        </w:trPr>
        <w:tc>
          <w:tcPr>
            <w:tcW w:w="1819" w:type="dxa"/>
          </w:tcPr>
          <w:p w14:paraId="56E3379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65D90E3F"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53047807"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7D8905" w14:textId="77777777" w:rsidR="00251F67" w:rsidRPr="002178AD" w:rsidRDefault="00251F67" w:rsidP="00251F67">
            <w:pPr>
              <w:pStyle w:val="TAL"/>
              <w:rPr>
                <w:rFonts w:cs="Arial"/>
                <w:szCs w:val="18"/>
                <w:lang w:eastAsia="zh-CN"/>
              </w:rPr>
            </w:pPr>
            <w:r w:rsidRPr="002178AD">
              <w:rPr>
                <w:rFonts w:cs="Arial"/>
                <w:szCs w:val="18"/>
                <w:lang w:eastAsia="zh-CN"/>
              </w:rPr>
              <w:t>1..N</w:t>
            </w:r>
          </w:p>
        </w:tc>
        <w:tc>
          <w:tcPr>
            <w:tcW w:w="3283" w:type="dxa"/>
          </w:tcPr>
          <w:p w14:paraId="03FE74EA" w14:textId="77777777" w:rsidR="00251F67" w:rsidRPr="002178AD" w:rsidRDefault="00251F67" w:rsidP="00251F67">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53D7DE4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51F67" w:rsidRPr="002178AD" w14:paraId="3ABE85E8" w14:textId="77777777" w:rsidTr="0017252E">
        <w:trPr>
          <w:jc w:val="center"/>
        </w:trPr>
        <w:tc>
          <w:tcPr>
            <w:tcW w:w="1819" w:type="dxa"/>
          </w:tcPr>
          <w:p w14:paraId="5C19611A"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54AF0A72"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5A3095B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EDB487" w14:textId="77777777" w:rsidR="00251F67" w:rsidRPr="002178AD" w:rsidRDefault="00251F67" w:rsidP="00251F67">
            <w:pPr>
              <w:pStyle w:val="TAL"/>
              <w:rPr>
                <w:lang w:eastAsia="zh-CN"/>
              </w:rPr>
            </w:pPr>
            <w:r w:rsidRPr="002178AD">
              <w:t>0..1</w:t>
            </w:r>
          </w:p>
        </w:tc>
        <w:tc>
          <w:tcPr>
            <w:tcW w:w="3283" w:type="dxa"/>
          </w:tcPr>
          <w:p w14:paraId="7E336758" w14:textId="77777777" w:rsidR="00251F67" w:rsidRPr="002178AD" w:rsidRDefault="00251F67" w:rsidP="00251F6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1510A60A"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4353A3C8" w14:textId="77777777" w:rsidTr="0017252E">
        <w:trPr>
          <w:jc w:val="center"/>
        </w:trPr>
        <w:tc>
          <w:tcPr>
            <w:tcW w:w="1819" w:type="dxa"/>
          </w:tcPr>
          <w:p w14:paraId="3A23D89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0C3810DD"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5DEBAE1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83D22D" w14:textId="77777777" w:rsidR="00251F67" w:rsidRPr="002178AD" w:rsidRDefault="00251F67" w:rsidP="00251F67">
            <w:pPr>
              <w:pStyle w:val="TAL"/>
            </w:pPr>
            <w:r w:rsidRPr="002178AD">
              <w:rPr>
                <w:rFonts w:cs="Arial"/>
                <w:szCs w:val="18"/>
                <w:lang w:eastAsia="zh-CN"/>
              </w:rPr>
              <w:t>0..1</w:t>
            </w:r>
          </w:p>
        </w:tc>
        <w:tc>
          <w:tcPr>
            <w:tcW w:w="3283" w:type="dxa"/>
          </w:tcPr>
          <w:p w14:paraId="1D22C5F1" w14:textId="77777777" w:rsidR="00251F67" w:rsidRPr="002178AD" w:rsidRDefault="00251F67" w:rsidP="00251F67">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5A106DDD"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F541305" w14:textId="77777777" w:rsidTr="0017252E">
        <w:trPr>
          <w:jc w:val="center"/>
        </w:trPr>
        <w:tc>
          <w:tcPr>
            <w:tcW w:w="1819" w:type="dxa"/>
          </w:tcPr>
          <w:p w14:paraId="7ABF0A1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0DF31DC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42CA13DD"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68E471" w14:textId="77777777" w:rsidR="00251F67" w:rsidRPr="002178AD" w:rsidRDefault="00251F67" w:rsidP="00251F67">
            <w:pPr>
              <w:pStyle w:val="TAL"/>
              <w:rPr>
                <w:rFonts w:cs="Arial"/>
                <w:szCs w:val="18"/>
                <w:lang w:eastAsia="zh-CN"/>
              </w:rPr>
            </w:pPr>
            <w:r w:rsidRPr="002178AD">
              <w:rPr>
                <w:rFonts w:cs="Arial"/>
                <w:szCs w:val="18"/>
                <w:lang w:eastAsia="zh-CN"/>
              </w:rPr>
              <w:t>1..N</w:t>
            </w:r>
          </w:p>
        </w:tc>
        <w:tc>
          <w:tcPr>
            <w:tcW w:w="3283" w:type="dxa"/>
          </w:tcPr>
          <w:p w14:paraId="1C10B71E" w14:textId="77777777" w:rsidR="00251F67" w:rsidRPr="002178AD" w:rsidRDefault="00251F67" w:rsidP="00251F67">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484DBB3C" w14:textId="77777777" w:rsidR="00251F67" w:rsidRPr="002178AD" w:rsidRDefault="00251F67" w:rsidP="00251F67">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6914D59F"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FF3C080" w14:textId="77777777" w:rsidTr="0017252E">
        <w:trPr>
          <w:jc w:val="center"/>
        </w:trPr>
        <w:tc>
          <w:tcPr>
            <w:tcW w:w="1819" w:type="dxa"/>
          </w:tcPr>
          <w:p w14:paraId="376A93F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0EBC1D5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61BE5092"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D25D332" w14:textId="77777777" w:rsidR="00251F67" w:rsidRPr="002178AD" w:rsidRDefault="00251F67" w:rsidP="00251F67">
            <w:pPr>
              <w:pStyle w:val="TAL"/>
              <w:rPr>
                <w:rFonts w:cs="Arial"/>
                <w:szCs w:val="18"/>
                <w:lang w:eastAsia="zh-CN"/>
              </w:rPr>
            </w:pPr>
            <w:r w:rsidRPr="002178AD">
              <w:rPr>
                <w:rFonts w:cs="Arial"/>
                <w:szCs w:val="18"/>
                <w:lang w:eastAsia="zh-CN"/>
              </w:rPr>
              <w:t>0..1</w:t>
            </w:r>
          </w:p>
        </w:tc>
        <w:tc>
          <w:tcPr>
            <w:tcW w:w="3283" w:type="dxa"/>
          </w:tcPr>
          <w:p w14:paraId="0F23FD0F" w14:textId="77777777" w:rsidR="00251F67" w:rsidRPr="002178AD" w:rsidRDefault="00251F67" w:rsidP="00251F67">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72AFDE65" w14:textId="77777777" w:rsidR="00251F67" w:rsidRPr="002178AD" w:rsidRDefault="00251F67" w:rsidP="00251F67">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51F67" w:rsidRPr="002178AD" w14:paraId="37A76BF5" w14:textId="77777777" w:rsidTr="0017252E">
        <w:trPr>
          <w:jc w:val="center"/>
        </w:trPr>
        <w:tc>
          <w:tcPr>
            <w:tcW w:w="1819" w:type="dxa"/>
          </w:tcPr>
          <w:p w14:paraId="252CD96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449DE5C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8856340"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03D8B88" w14:textId="77777777" w:rsidR="00251F67" w:rsidRPr="002178AD" w:rsidRDefault="00251F67" w:rsidP="00251F67">
            <w:pPr>
              <w:pStyle w:val="TAL"/>
              <w:rPr>
                <w:rFonts w:cs="Arial"/>
                <w:szCs w:val="18"/>
                <w:lang w:eastAsia="zh-CN"/>
              </w:rPr>
            </w:pPr>
            <w:r w:rsidRPr="002178AD">
              <w:rPr>
                <w:rFonts w:cs="Arial"/>
                <w:szCs w:val="18"/>
                <w:lang w:eastAsia="zh-CN"/>
              </w:rPr>
              <w:t>0..1</w:t>
            </w:r>
          </w:p>
        </w:tc>
        <w:tc>
          <w:tcPr>
            <w:tcW w:w="3283" w:type="dxa"/>
          </w:tcPr>
          <w:p w14:paraId="441EAEDB" w14:textId="77777777" w:rsidR="00251F67" w:rsidRPr="002178AD" w:rsidRDefault="00251F67" w:rsidP="00251F67">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6826E83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51F67" w:rsidRPr="002178AD" w:rsidDel="008534B4" w14:paraId="22C0E595" w14:textId="77777777" w:rsidTr="0017252E">
        <w:trPr>
          <w:jc w:val="center"/>
        </w:trPr>
        <w:tc>
          <w:tcPr>
            <w:tcW w:w="1819" w:type="dxa"/>
          </w:tcPr>
          <w:p w14:paraId="2CE57803"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7A39D50A"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17AEEB8D" w14:textId="77777777" w:rsidR="00251F67" w:rsidRPr="002178AD" w:rsidDel="008534B4" w:rsidRDefault="00251F67" w:rsidP="00251F6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C8F5112" w14:textId="77777777" w:rsidR="00251F67" w:rsidRPr="002178AD" w:rsidDel="008534B4" w:rsidRDefault="00251F67" w:rsidP="00251F67">
            <w:pPr>
              <w:pStyle w:val="TAL"/>
              <w:rPr>
                <w:rFonts w:cs="Arial"/>
                <w:szCs w:val="18"/>
              </w:rPr>
            </w:pPr>
            <w:r w:rsidRPr="002178AD">
              <w:rPr>
                <w:rFonts w:cs="Arial" w:hint="eastAsia"/>
                <w:szCs w:val="18"/>
              </w:rPr>
              <w:t>0</w:t>
            </w:r>
            <w:r w:rsidRPr="002178AD">
              <w:rPr>
                <w:rFonts w:cs="Arial"/>
                <w:szCs w:val="18"/>
              </w:rPr>
              <w:t>..1</w:t>
            </w:r>
          </w:p>
        </w:tc>
        <w:tc>
          <w:tcPr>
            <w:tcW w:w="3283" w:type="dxa"/>
          </w:tcPr>
          <w:p w14:paraId="1125F902" w14:textId="77777777" w:rsidR="00251F67" w:rsidRPr="002178AD" w:rsidDel="008534B4" w:rsidRDefault="00251F67" w:rsidP="00251F67">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78CE708E" w14:textId="77777777" w:rsidR="00251F67" w:rsidRPr="002178AD" w:rsidDel="008534B4"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51F67" w:rsidRPr="002178AD" w:rsidDel="008534B4" w14:paraId="1584E998" w14:textId="77777777" w:rsidTr="0017252E">
        <w:trPr>
          <w:jc w:val="center"/>
        </w:trPr>
        <w:tc>
          <w:tcPr>
            <w:tcW w:w="1819" w:type="dxa"/>
          </w:tcPr>
          <w:p w14:paraId="5D34517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3B26B90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795C146" w14:textId="77777777" w:rsidR="00251F67" w:rsidRPr="002178AD" w:rsidRDefault="00251F67" w:rsidP="00251F67">
            <w:pPr>
              <w:keepNext/>
              <w:keepLines/>
              <w:spacing w:after="0"/>
              <w:jc w:val="center"/>
              <w:rPr>
                <w:lang w:eastAsia="zh-CN"/>
              </w:rPr>
            </w:pPr>
            <w:r w:rsidRPr="002178AD">
              <w:rPr>
                <w:rFonts w:ascii="Arial" w:hAnsi="Arial" w:cs="Arial"/>
                <w:sz w:val="18"/>
                <w:szCs w:val="18"/>
                <w:lang w:eastAsia="zh-CN"/>
              </w:rPr>
              <w:t>O</w:t>
            </w:r>
          </w:p>
        </w:tc>
        <w:tc>
          <w:tcPr>
            <w:tcW w:w="1134" w:type="dxa"/>
          </w:tcPr>
          <w:p w14:paraId="272471F3" w14:textId="77777777" w:rsidR="00251F67" w:rsidRPr="002178AD" w:rsidRDefault="00251F67" w:rsidP="00251F67">
            <w:pPr>
              <w:pStyle w:val="TAL"/>
              <w:rPr>
                <w:rFonts w:cs="Arial"/>
                <w:szCs w:val="18"/>
              </w:rPr>
            </w:pPr>
            <w:r w:rsidRPr="002178AD">
              <w:rPr>
                <w:rFonts w:cs="Arial"/>
                <w:szCs w:val="18"/>
                <w:lang w:eastAsia="zh-CN"/>
              </w:rPr>
              <w:t>0..1</w:t>
            </w:r>
          </w:p>
        </w:tc>
        <w:tc>
          <w:tcPr>
            <w:tcW w:w="3283" w:type="dxa"/>
          </w:tcPr>
          <w:p w14:paraId="3C3430BF" w14:textId="77777777" w:rsidR="00251F67" w:rsidRPr="002178AD" w:rsidRDefault="00251F67" w:rsidP="00251F6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393EF571" w14:textId="77777777" w:rsidR="00251F67" w:rsidRPr="002178AD" w:rsidRDefault="00251F67" w:rsidP="00251F67">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3F5AB2AA" w14:textId="77777777" w:rsidR="00251F67" w:rsidRPr="002178AD"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51F67" w:rsidRPr="002178AD" w:rsidDel="008534B4" w14:paraId="2C41D77D" w14:textId="77777777" w:rsidTr="0017252E">
        <w:trPr>
          <w:jc w:val="center"/>
        </w:trPr>
        <w:tc>
          <w:tcPr>
            <w:tcW w:w="1819" w:type="dxa"/>
          </w:tcPr>
          <w:p w14:paraId="27022AC9"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19302E33"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68691173" w14:textId="77777777" w:rsidR="00251F67" w:rsidRPr="002178AD" w:rsidRDefault="00251F67" w:rsidP="00251F67">
            <w:pPr>
              <w:keepNext/>
              <w:keepLines/>
              <w:spacing w:after="0"/>
              <w:jc w:val="center"/>
              <w:rPr>
                <w:lang w:eastAsia="zh-CN"/>
              </w:rPr>
            </w:pPr>
            <w:r w:rsidRPr="002178AD">
              <w:rPr>
                <w:rFonts w:ascii="Arial" w:hAnsi="Arial"/>
                <w:noProof/>
                <w:sz w:val="18"/>
                <w:lang w:eastAsia="zh-CN"/>
              </w:rPr>
              <w:t>C</w:t>
            </w:r>
          </w:p>
        </w:tc>
        <w:tc>
          <w:tcPr>
            <w:tcW w:w="1134" w:type="dxa"/>
          </w:tcPr>
          <w:p w14:paraId="21CF4817" w14:textId="77777777" w:rsidR="00251F67" w:rsidRPr="002178AD" w:rsidRDefault="00251F67" w:rsidP="00251F67">
            <w:pPr>
              <w:pStyle w:val="TAL"/>
              <w:rPr>
                <w:rFonts w:cs="Arial"/>
                <w:szCs w:val="18"/>
              </w:rPr>
            </w:pPr>
            <w:r w:rsidRPr="002178AD">
              <w:rPr>
                <w:rFonts w:cs="Arial"/>
                <w:szCs w:val="18"/>
                <w:lang w:eastAsia="zh-CN"/>
              </w:rPr>
              <w:t>0..1</w:t>
            </w:r>
          </w:p>
        </w:tc>
        <w:tc>
          <w:tcPr>
            <w:tcW w:w="3283" w:type="dxa"/>
          </w:tcPr>
          <w:p w14:paraId="280D4FA2" w14:textId="77777777" w:rsidR="00251F67" w:rsidRPr="002178AD" w:rsidRDefault="00251F67" w:rsidP="00251F67">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21B4B2F3" w14:textId="77777777" w:rsidR="00251F67" w:rsidRPr="002178AD"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74F4ADA0" w14:textId="77777777" w:rsidR="00280BD8" w:rsidRPr="002178AD" w:rsidRDefault="00280BD8" w:rsidP="00280BD8">
      <w:pPr>
        <w:rPr>
          <w:rFonts w:eastAsia="DengXian"/>
        </w:rPr>
      </w:pPr>
    </w:p>
    <w:p w14:paraId="58DFE82E" w14:textId="49B0A74D" w:rsidR="00754C71" w:rsidRPr="008C6891" w:rsidRDefault="00754C71" w:rsidP="00754C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F1291F2" w14:textId="77777777" w:rsidR="00265D39" w:rsidRPr="002178AD" w:rsidRDefault="00265D39" w:rsidP="00265D39">
      <w:pPr>
        <w:pStyle w:val="Heading1"/>
      </w:pPr>
      <w:bookmarkStart w:id="269" w:name="_Toc28012874"/>
      <w:bookmarkStart w:id="270" w:name="_Toc36039163"/>
      <w:bookmarkStart w:id="271" w:name="_Toc44688579"/>
      <w:bookmarkStart w:id="272" w:name="_Toc45133995"/>
      <w:bookmarkStart w:id="273" w:name="_Toc49931675"/>
      <w:bookmarkStart w:id="274" w:name="_Toc51762933"/>
      <w:bookmarkStart w:id="275" w:name="_Toc58848569"/>
      <w:bookmarkStart w:id="276" w:name="_Toc59017607"/>
      <w:bookmarkStart w:id="277" w:name="_Toc66279596"/>
      <w:bookmarkStart w:id="278" w:name="_Toc68168618"/>
      <w:bookmarkStart w:id="279" w:name="_Toc83233085"/>
      <w:bookmarkStart w:id="280" w:name="_Toc85550065"/>
      <w:bookmarkStart w:id="281" w:name="_Toc90655547"/>
      <w:bookmarkStart w:id="282" w:name="_Toc105600422"/>
      <w:bookmarkStart w:id="283" w:name="_Toc122114429"/>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675F611" w14:textId="77777777" w:rsidR="00265D39" w:rsidRPr="002178AD" w:rsidRDefault="00265D39" w:rsidP="00265D39">
      <w:pPr>
        <w:rPr>
          <w:lang w:eastAsia="zh-CN"/>
        </w:rPr>
      </w:pPr>
      <w:r w:rsidRPr="002178AD">
        <w:t>For the purpose of referencing entities in the Open API file defined in this Annex, it shall be assumed that this Open API file is contained in a physical file named "TS29519_Policy_Data.yaml".</w:t>
      </w:r>
    </w:p>
    <w:p w14:paraId="766D951B" w14:textId="77777777" w:rsidR="00265D39" w:rsidRPr="002178AD" w:rsidRDefault="00265D39" w:rsidP="00265D39">
      <w:pPr>
        <w:pStyle w:val="PL"/>
      </w:pPr>
      <w:r w:rsidRPr="002178AD">
        <w:t>openapi: 3.0.0</w:t>
      </w:r>
    </w:p>
    <w:p w14:paraId="64FE3015" w14:textId="77777777" w:rsidR="00265D39" w:rsidRDefault="00265D39" w:rsidP="00265D39">
      <w:pPr>
        <w:pStyle w:val="PL"/>
      </w:pPr>
    </w:p>
    <w:p w14:paraId="06877877" w14:textId="77777777" w:rsidR="00265D39" w:rsidRPr="002178AD" w:rsidRDefault="00265D39" w:rsidP="00265D39">
      <w:pPr>
        <w:pStyle w:val="PL"/>
      </w:pPr>
      <w:r w:rsidRPr="002178AD">
        <w:t>info:</w:t>
      </w:r>
    </w:p>
    <w:p w14:paraId="162510C0" w14:textId="77777777" w:rsidR="00265D39" w:rsidRPr="002178AD" w:rsidRDefault="00265D39" w:rsidP="00265D39">
      <w:pPr>
        <w:pStyle w:val="PL"/>
      </w:pPr>
      <w:r w:rsidRPr="002178AD">
        <w:t xml:space="preserve">  version: '-'</w:t>
      </w:r>
    </w:p>
    <w:p w14:paraId="27004CF9" w14:textId="77777777" w:rsidR="00265D39" w:rsidRPr="002178AD" w:rsidRDefault="00265D39" w:rsidP="00265D39">
      <w:pPr>
        <w:pStyle w:val="PL"/>
      </w:pPr>
      <w:r w:rsidRPr="002178AD">
        <w:t xml:space="preserve">  title: Unified Data Repository Service API file for policy data</w:t>
      </w:r>
    </w:p>
    <w:p w14:paraId="5195C146" w14:textId="77777777" w:rsidR="00265D39" w:rsidRPr="002178AD" w:rsidRDefault="00265D39" w:rsidP="00265D39">
      <w:pPr>
        <w:pStyle w:val="PL"/>
      </w:pPr>
      <w:r w:rsidRPr="002178AD">
        <w:t xml:space="preserve">  description: |</w:t>
      </w:r>
    </w:p>
    <w:p w14:paraId="79248BF1" w14:textId="77777777" w:rsidR="00265D39" w:rsidRPr="002178AD" w:rsidRDefault="00265D39" w:rsidP="00265D39">
      <w:pPr>
        <w:pStyle w:val="PL"/>
      </w:pPr>
      <w:r w:rsidRPr="002178AD">
        <w:t xml:space="preserve">    The API version is defined in 3GPP TS 29.504  </w:t>
      </w:r>
    </w:p>
    <w:p w14:paraId="0A19A3E0" w14:textId="77777777" w:rsidR="00265D39" w:rsidRPr="002178AD" w:rsidRDefault="00265D39" w:rsidP="00265D39">
      <w:pPr>
        <w:pStyle w:val="PL"/>
      </w:pPr>
      <w:r w:rsidRPr="002178AD">
        <w:t xml:space="preserve">    © 2022, 3GPP Organizational Partners (ARIB, ATIS, CCSA, ETSI, TSDSI, TTA, TTC).  </w:t>
      </w:r>
    </w:p>
    <w:p w14:paraId="14B07DA7" w14:textId="77777777" w:rsidR="00265D39" w:rsidRPr="002178AD" w:rsidRDefault="00265D39" w:rsidP="00265D39">
      <w:pPr>
        <w:pStyle w:val="PL"/>
      </w:pPr>
      <w:r w:rsidRPr="002178AD">
        <w:t xml:space="preserve">    All rights reserved.</w:t>
      </w:r>
    </w:p>
    <w:p w14:paraId="51D128C3" w14:textId="77777777" w:rsidR="00265D39" w:rsidRDefault="00265D39" w:rsidP="00265D39">
      <w:pPr>
        <w:pStyle w:val="PL"/>
      </w:pPr>
    </w:p>
    <w:p w14:paraId="6015AA6A" w14:textId="77777777" w:rsidR="00265D39" w:rsidRPr="002178AD" w:rsidRDefault="00265D39" w:rsidP="00265D39">
      <w:pPr>
        <w:pStyle w:val="PL"/>
      </w:pPr>
      <w:r w:rsidRPr="002178AD">
        <w:t>externalDocs:</w:t>
      </w:r>
    </w:p>
    <w:p w14:paraId="3A377BBA" w14:textId="77777777" w:rsidR="00265D39" w:rsidRPr="002178AD" w:rsidRDefault="00265D39" w:rsidP="00265D39">
      <w:pPr>
        <w:pStyle w:val="PL"/>
      </w:pPr>
      <w:r w:rsidRPr="002178AD">
        <w:t xml:space="preserve">  description: &gt;</w:t>
      </w:r>
    </w:p>
    <w:p w14:paraId="7D925287" w14:textId="77777777" w:rsidR="00265D39" w:rsidRPr="002178AD" w:rsidRDefault="00265D39" w:rsidP="00265D39">
      <w:pPr>
        <w:pStyle w:val="PL"/>
      </w:pPr>
      <w:r w:rsidRPr="002178AD">
        <w:t xml:space="preserve">    3GPP TS 29.519 V1</w:t>
      </w:r>
      <w:r>
        <w:t>8</w:t>
      </w:r>
      <w:r w:rsidRPr="002178AD">
        <w:t>.</w:t>
      </w:r>
      <w:r>
        <w:t>0</w:t>
      </w:r>
      <w:r w:rsidRPr="002178AD">
        <w:t>.0; 5G System; Usage of the Unified Data Repository Service for Policy Data,</w:t>
      </w:r>
    </w:p>
    <w:p w14:paraId="7174FB94" w14:textId="77777777" w:rsidR="00265D39" w:rsidRPr="002178AD" w:rsidRDefault="00265D39" w:rsidP="00265D39">
      <w:pPr>
        <w:pStyle w:val="PL"/>
      </w:pPr>
      <w:r w:rsidRPr="002178AD">
        <w:t xml:space="preserve">    Application Data and Structured Data for Exposure.</w:t>
      </w:r>
    </w:p>
    <w:p w14:paraId="2FE44465" w14:textId="77777777" w:rsidR="00265D39" w:rsidRPr="002178AD" w:rsidRDefault="00265D39" w:rsidP="00265D39">
      <w:pPr>
        <w:pStyle w:val="PL"/>
      </w:pPr>
      <w:r w:rsidRPr="002178AD">
        <w:t xml:space="preserve">  url: 'https://www.3gpp.org/ftp/Specs/archive/29_series/29.519/'</w:t>
      </w:r>
    </w:p>
    <w:p w14:paraId="63209242" w14:textId="77777777" w:rsidR="00265D39" w:rsidRPr="002178AD" w:rsidRDefault="00265D39" w:rsidP="00265D39">
      <w:pPr>
        <w:pStyle w:val="PL"/>
      </w:pPr>
    </w:p>
    <w:p w14:paraId="7397D753" w14:textId="77777777" w:rsidR="00265D39" w:rsidRPr="002178AD" w:rsidRDefault="00265D39" w:rsidP="00265D39">
      <w:pPr>
        <w:pStyle w:val="PL"/>
      </w:pPr>
      <w:r w:rsidRPr="002178AD">
        <w:t>paths:</w:t>
      </w:r>
    </w:p>
    <w:p w14:paraId="232C73D4" w14:textId="77777777" w:rsidR="00265D39" w:rsidRPr="002178AD" w:rsidRDefault="00265D39" w:rsidP="00265D39">
      <w:pPr>
        <w:pStyle w:val="PL"/>
      </w:pPr>
      <w:r w:rsidRPr="002178AD">
        <w:t xml:space="preserve">  /policy-data/ues/{ueId}:</w:t>
      </w:r>
    </w:p>
    <w:p w14:paraId="7B645C69" w14:textId="77777777" w:rsidR="00265D39" w:rsidRPr="002178AD" w:rsidRDefault="00265D39" w:rsidP="00265D39">
      <w:pPr>
        <w:pStyle w:val="PL"/>
      </w:pPr>
      <w:r w:rsidRPr="002178AD">
        <w:t xml:space="preserve">    parameters:</w:t>
      </w:r>
    </w:p>
    <w:p w14:paraId="543A2486" w14:textId="77777777" w:rsidR="00265D39" w:rsidRPr="002178AD" w:rsidRDefault="00265D39" w:rsidP="00265D39">
      <w:pPr>
        <w:pStyle w:val="PL"/>
      </w:pPr>
      <w:r w:rsidRPr="002178AD">
        <w:t xml:space="preserve">     - name: ueId</w:t>
      </w:r>
    </w:p>
    <w:p w14:paraId="55981699" w14:textId="77777777" w:rsidR="00265D39" w:rsidRPr="002178AD" w:rsidRDefault="00265D39" w:rsidP="00265D39">
      <w:pPr>
        <w:pStyle w:val="PL"/>
      </w:pPr>
      <w:r w:rsidRPr="002178AD">
        <w:t xml:space="preserve">       in: path</w:t>
      </w:r>
    </w:p>
    <w:p w14:paraId="46A7D754" w14:textId="77777777" w:rsidR="00265D39" w:rsidRPr="002178AD" w:rsidRDefault="00265D39" w:rsidP="00265D39">
      <w:pPr>
        <w:pStyle w:val="PL"/>
      </w:pPr>
      <w:r w:rsidRPr="002178AD">
        <w:t xml:space="preserve">       required: true</w:t>
      </w:r>
    </w:p>
    <w:p w14:paraId="2FFC9300" w14:textId="77777777" w:rsidR="00265D39" w:rsidRPr="002178AD" w:rsidRDefault="00265D39" w:rsidP="00265D39">
      <w:pPr>
        <w:pStyle w:val="PL"/>
      </w:pPr>
      <w:r w:rsidRPr="002178AD">
        <w:t xml:space="preserve">       schema:</w:t>
      </w:r>
    </w:p>
    <w:p w14:paraId="07A0268B" w14:textId="77777777" w:rsidR="00265D39" w:rsidRPr="002178AD" w:rsidRDefault="00265D39" w:rsidP="00265D39">
      <w:pPr>
        <w:pStyle w:val="PL"/>
      </w:pPr>
      <w:r w:rsidRPr="002178AD">
        <w:t xml:space="preserve">         $ref: 'TS29571_CommonData.yaml#/components/schemas/VarUeId'</w:t>
      </w:r>
    </w:p>
    <w:p w14:paraId="25F3572C" w14:textId="77777777" w:rsidR="00265D39" w:rsidRPr="002178AD" w:rsidRDefault="00265D39" w:rsidP="00265D39">
      <w:pPr>
        <w:pStyle w:val="PL"/>
      </w:pPr>
      <w:r w:rsidRPr="002178AD">
        <w:t xml:space="preserve">    get:</w:t>
      </w:r>
    </w:p>
    <w:p w14:paraId="03640110" w14:textId="77777777" w:rsidR="00265D39" w:rsidRPr="002178AD" w:rsidRDefault="00265D39" w:rsidP="00265D39">
      <w:pPr>
        <w:pStyle w:val="PL"/>
      </w:pPr>
      <w:r w:rsidRPr="002178AD">
        <w:t xml:space="preserve">      summary: Retrieve the policy data for a subscriber</w:t>
      </w:r>
    </w:p>
    <w:p w14:paraId="2E8980A1" w14:textId="77777777" w:rsidR="00265D39" w:rsidRPr="002178AD" w:rsidRDefault="00265D39" w:rsidP="00265D39">
      <w:pPr>
        <w:pStyle w:val="PL"/>
      </w:pPr>
      <w:r w:rsidRPr="002178AD">
        <w:t xml:space="preserve">      operationId: ReadPolicyData</w:t>
      </w:r>
    </w:p>
    <w:p w14:paraId="6C1874B5" w14:textId="77777777" w:rsidR="00265D39" w:rsidRPr="002178AD" w:rsidRDefault="00265D39" w:rsidP="00265D39">
      <w:pPr>
        <w:pStyle w:val="PL"/>
      </w:pPr>
      <w:r w:rsidRPr="002178AD">
        <w:t xml:space="preserve">      tags:</w:t>
      </w:r>
    </w:p>
    <w:p w14:paraId="014223E4" w14:textId="77777777" w:rsidR="00265D39" w:rsidRPr="002178AD" w:rsidRDefault="00265D39" w:rsidP="00265D39">
      <w:pPr>
        <w:pStyle w:val="PL"/>
      </w:pPr>
      <w:r w:rsidRPr="002178AD">
        <w:t xml:space="preserve">        - PolicyDataForIndividualUe (Document)</w:t>
      </w:r>
    </w:p>
    <w:p w14:paraId="6167971A" w14:textId="77777777" w:rsidR="00265D39" w:rsidRPr="002178AD" w:rsidRDefault="00265D39" w:rsidP="00265D39">
      <w:pPr>
        <w:pStyle w:val="PL"/>
      </w:pPr>
      <w:r w:rsidRPr="002178AD">
        <w:t xml:space="preserve">      security:</w:t>
      </w:r>
    </w:p>
    <w:p w14:paraId="5E1C9FE7" w14:textId="77777777" w:rsidR="00265D39" w:rsidRPr="002178AD" w:rsidRDefault="00265D39" w:rsidP="00265D39">
      <w:pPr>
        <w:pStyle w:val="PL"/>
      </w:pPr>
      <w:r w:rsidRPr="002178AD">
        <w:t xml:space="preserve">        - {}</w:t>
      </w:r>
    </w:p>
    <w:p w14:paraId="0B2F55F6" w14:textId="77777777" w:rsidR="00265D39" w:rsidRPr="002178AD" w:rsidRDefault="00265D39" w:rsidP="00265D39">
      <w:pPr>
        <w:pStyle w:val="PL"/>
      </w:pPr>
      <w:r w:rsidRPr="002178AD">
        <w:t xml:space="preserve">        - oAuth2ClientCredentials:</w:t>
      </w:r>
    </w:p>
    <w:p w14:paraId="32016734" w14:textId="77777777" w:rsidR="00265D39" w:rsidRPr="002178AD" w:rsidRDefault="00265D39" w:rsidP="00265D39">
      <w:pPr>
        <w:pStyle w:val="PL"/>
      </w:pPr>
      <w:r w:rsidRPr="002178AD">
        <w:t xml:space="preserve">          - nudr-dr</w:t>
      </w:r>
    </w:p>
    <w:p w14:paraId="7AE10F80" w14:textId="77777777" w:rsidR="00265D39" w:rsidRPr="002178AD" w:rsidRDefault="00265D39" w:rsidP="00265D39">
      <w:pPr>
        <w:pStyle w:val="PL"/>
      </w:pPr>
      <w:r w:rsidRPr="002178AD">
        <w:t xml:space="preserve">        - oAuth2ClientCredentials:</w:t>
      </w:r>
    </w:p>
    <w:p w14:paraId="271CAAFF" w14:textId="77777777" w:rsidR="00265D39" w:rsidRPr="002178AD" w:rsidRDefault="00265D39" w:rsidP="00265D39">
      <w:pPr>
        <w:pStyle w:val="PL"/>
      </w:pPr>
      <w:r w:rsidRPr="002178AD">
        <w:t xml:space="preserve">          - nudr-dr</w:t>
      </w:r>
    </w:p>
    <w:p w14:paraId="11D8B81B" w14:textId="77777777" w:rsidR="00265D39" w:rsidRDefault="00265D39" w:rsidP="00265D39">
      <w:pPr>
        <w:pStyle w:val="PL"/>
      </w:pPr>
      <w:r w:rsidRPr="002178AD">
        <w:t xml:space="preserve">          - nudr-dr:policy-data</w:t>
      </w:r>
    </w:p>
    <w:p w14:paraId="421B9184" w14:textId="77777777" w:rsidR="00265D39" w:rsidRDefault="00265D39" w:rsidP="00265D39">
      <w:pPr>
        <w:pStyle w:val="PL"/>
      </w:pPr>
      <w:r>
        <w:t xml:space="preserve">        - oAuth2ClientCredentials:</w:t>
      </w:r>
    </w:p>
    <w:p w14:paraId="36AA4726" w14:textId="77777777" w:rsidR="00265D39" w:rsidRDefault="00265D39" w:rsidP="00265D39">
      <w:pPr>
        <w:pStyle w:val="PL"/>
      </w:pPr>
      <w:r>
        <w:t xml:space="preserve">          - nudr-dr</w:t>
      </w:r>
    </w:p>
    <w:p w14:paraId="3D78609C" w14:textId="77777777" w:rsidR="00265D39" w:rsidRDefault="00265D39" w:rsidP="00265D39">
      <w:pPr>
        <w:pStyle w:val="PL"/>
      </w:pPr>
      <w:r>
        <w:t xml:space="preserve">          - nudr-dr:policy-data</w:t>
      </w:r>
    </w:p>
    <w:p w14:paraId="4E1F186A" w14:textId="77777777" w:rsidR="00265D39" w:rsidRPr="002178AD" w:rsidRDefault="00265D39" w:rsidP="00265D39">
      <w:pPr>
        <w:pStyle w:val="PL"/>
      </w:pPr>
      <w:r>
        <w:t xml:space="preserve">          - nudr-dr:policy-data:ues:read</w:t>
      </w:r>
    </w:p>
    <w:p w14:paraId="19F868E3" w14:textId="77777777" w:rsidR="00265D39" w:rsidRPr="002178AD" w:rsidRDefault="00265D39" w:rsidP="00265D39">
      <w:pPr>
        <w:pStyle w:val="PL"/>
      </w:pPr>
      <w:r w:rsidRPr="002178AD">
        <w:t xml:space="preserve">      parameters:</w:t>
      </w:r>
    </w:p>
    <w:p w14:paraId="69DC7FCA" w14:textId="77777777" w:rsidR="00265D39" w:rsidRPr="002178AD" w:rsidRDefault="00265D39" w:rsidP="00265D39">
      <w:pPr>
        <w:pStyle w:val="PL"/>
      </w:pPr>
      <w:r w:rsidRPr="002178AD">
        <w:t xml:space="preserve">        - name: supp-feat</w:t>
      </w:r>
    </w:p>
    <w:p w14:paraId="4B1F527B" w14:textId="77777777" w:rsidR="00265D39" w:rsidRPr="002178AD" w:rsidRDefault="00265D39" w:rsidP="00265D39">
      <w:pPr>
        <w:pStyle w:val="PL"/>
      </w:pPr>
      <w:r w:rsidRPr="002178AD">
        <w:t xml:space="preserve">          in: query</w:t>
      </w:r>
    </w:p>
    <w:p w14:paraId="0BAC1A52" w14:textId="77777777" w:rsidR="00265D39" w:rsidRPr="002178AD" w:rsidRDefault="00265D39" w:rsidP="00265D39">
      <w:pPr>
        <w:pStyle w:val="PL"/>
      </w:pPr>
      <w:r w:rsidRPr="002178AD">
        <w:t xml:space="preserve">          description: Supported Features</w:t>
      </w:r>
    </w:p>
    <w:p w14:paraId="647A62E6" w14:textId="77777777" w:rsidR="00265D39" w:rsidRPr="002178AD" w:rsidRDefault="00265D39" w:rsidP="00265D39">
      <w:pPr>
        <w:pStyle w:val="PL"/>
      </w:pPr>
      <w:r w:rsidRPr="002178AD">
        <w:t xml:space="preserve">          required: false</w:t>
      </w:r>
    </w:p>
    <w:p w14:paraId="46310AB7" w14:textId="77777777" w:rsidR="00265D39" w:rsidRPr="002178AD" w:rsidRDefault="00265D39" w:rsidP="00265D39">
      <w:pPr>
        <w:pStyle w:val="PL"/>
      </w:pPr>
      <w:r w:rsidRPr="002178AD">
        <w:t xml:space="preserve">          schema:</w:t>
      </w:r>
    </w:p>
    <w:p w14:paraId="6274DD4E" w14:textId="77777777" w:rsidR="00265D39" w:rsidRPr="002178AD" w:rsidRDefault="00265D39" w:rsidP="00265D39">
      <w:pPr>
        <w:pStyle w:val="PL"/>
      </w:pPr>
      <w:r w:rsidRPr="002178AD">
        <w:t xml:space="preserve">             $ref: 'TS29571_CommonData.yaml#/components/schemas/SupportedFeatures'</w:t>
      </w:r>
    </w:p>
    <w:p w14:paraId="385AD679" w14:textId="77777777" w:rsidR="00265D39" w:rsidRPr="002178AD" w:rsidRDefault="00265D39" w:rsidP="00265D39">
      <w:pPr>
        <w:pStyle w:val="PL"/>
      </w:pPr>
      <w:r w:rsidRPr="002178AD">
        <w:t xml:space="preserve">        - name: data-subset-names</w:t>
      </w:r>
    </w:p>
    <w:p w14:paraId="0FE2B155" w14:textId="77777777" w:rsidR="00265D39" w:rsidRPr="002178AD" w:rsidRDefault="00265D39" w:rsidP="00265D39">
      <w:pPr>
        <w:pStyle w:val="PL"/>
      </w:pPr>
      <w:r w:rsidRPr="002178AD">
        <w:t xml:space="preserve">          in: query</w:t>
      </w:r>
    </w:p>
    <w:p w14:paraId="06B9C766" w14:textId="77777777" w:rsidR="00265D39" w:rsidRPr="002178AD" w:rsidRDefault="00265D39" w:rsidP="00265D39">
      <w:pPr>
        <w:pStyle w:val="PL"/>
      </w:pPr>
      <w:r w:rsidRPr="002178AD">
        <w:t xml:space="preserve">          style: form</w:t>
      </w:r>
    </w:p>
    <w:p w14:paraId="20234C67" w14:textId="77777777" w:rsidR="00265D39" w:rsidRPr="002178AD" w:rsidRDefault="00265D39" w:rsidP="00265D39">
      <w:pPr>
        <w:pStyle w:val="PL"/>
      </w:pPr>
      <w:r w:rsidRPr="002178AD">
        <w:t xml:space="preserve">          explode: false</w:t>
      </w:r>
    </w:p>
    <w:p w14:paraId="0536D5AD" w14:textId="77777777" w:rsidR="00265D39" w:rsidRPr="002178AD" w:rsidRDefault="00265D39" w:rsidP="00265D39">
      <w:pPr>
        <w:pStyle w:val="PL"/>
      </w:pPr>
      <w:r w:rsidRPr="002178AD">
        <w:t xml:space="preserve">          description: List of policy data subset names</w:t>
      </w:r>
    </w:p>
    <w:p w14:paraId="23B0018D" w14:textId="77777777" w:rsidR="00265D39" w:rsidRPr="002178AD" w:rsidRDefault="00265D39" w:rsidP="00265D39">
      <w:pPr>
        <w:pStyle w:val="PL"/>
      </w:pPr>
      <w:r w:rsidRPr="002178AD">
        <w:t xml:space="preserve">          required: false</w:t>
      </w:r>
    </w:p>
    <w:p w14:paraId="32383E70" w14:textId="77777777" w:rsidR="00265D39" w:rsidRPr="002178AD" w:rsidRDefault="00265D39" w:rsidP="00265D39">
      <w:pPr>
        <w:pStyle w:val="PL"/>
        <w:rPr>
          <w:lang w:val="en-US"/>
        </w:rPr>
      </w:pPr>
      <w:r w:rsidRPr="002178AD">
        <w:rPr>
          <w:lang w:val="en-US"/>
        </w:rPr>
        <w:t xml:space="preserve">          schema:</w:t>
      </w:r>
    </w:p>
    <w:p w14:paraId="32C01BB7" w14:textId="77777777" w:rsidR="00265D39" w:rsidRPr="002178AD" w:rsidRDefault="00265D39" w:rsidP="00265D39">
      <w:pPr>
        <w:pStyle w:val="PL"/>
        <w:rPr>
          <w:lang w:val="en-US"/>
        </w:rPr>
      </w:pPr>
      <w:r w:rsidRPr="002178AD">
        <w:rPr>
          <w:lang w:val="en-US"/>
        </w:rPr>
        <w:t xml:space="preserve">            type: array</w:t>
      </w:r>
    </w:p>
    <w:p w14:paraId="0EF40AD5" w14:textId="77777777" w:rsidR="00265D39" w:rsidRPr="002178AD" w:rsidRDefault="00265D39" w:rsidP="00265D39">
      <w:pPr>
        <w:pStyle w:val="PL"/>
        <w:rPr>
          <w:lang w:val="en-US"/>
        </w:rPr>
      </w:pPr>
      <w:r w:rsidRPr="002178AD">
        <w:rPr>
          <w:lang w:val="en-US"/>
        </w:rPr>
        <w:t xml:space="preserve">            items:</w:t>
      </w:r>
    </w:p>
    <w:p w14:paraId="43504E91" w14:textId="77777777" w:rsidR="00265D39" w:rsidRPr="002178AD" w:rsidRDefault="00265D39" w:rsidP="00265D39">
      <w:pPr>
        <w:pStyle w:val="PL"/>
      </w:pPr>
      <w:r w:rsidRPr="002178AD">
        <w:rPr>
          <w:lang w:val="en-US"/>
        </w:rPr>
        <w:t xml:space="preserve">              </w:t>
      </w:r>
      <w:r w:rsidRPr="002178AD">
        <w:t>$ref: '#/components/schemas/PolicyDataSubset'</w:t>
      </w:r>
    </w:p>
    <w:p w14:paraId="7AE2EB8F" w14:textId="77777777" w:rsidR="00265D39" w:rsidRPr="002178AD" w:rsidRDefault="00265D39" w:rsidP="00265D3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E73D9D0" w14:textId="77777777" w:rsidR="00265D39" w:rsidRPr="002178AD" w:rsidRDefault="00265D39" w:rsidP="00265D39">
      <w:pPr>
        <w:pStyle w:val="PL"/>
      </w:pPr>
      <w:r w:rsidRPr="002178AD">
        <w:t xml:space="preserve">      responses:</w:t>
      </w:r>
    </w:p>
    <w:p w14:paraId="6D77ECFB" w14:textId="77777777" w:rsidR="00265D39" w:rsidRPr="002178AD" w:rsidRDefault="00265D39" w:rsidP="00265D39">
      <w:pPr>
        <w:pStyle w:val="PL"/>
      </w:pPr>
      <w:r w:rsidRPr="002178AD">
        <w:t xml:space="preserve">        '200':</w:t>
      </w:r>
    </w:p>
    <w:p w14:paraId="2CCB5318" w14:textId="77777777" w:rsidR="00265D39" w:rsidRPr="002178AD" w:rsidRDefault="00265D39" w:rsidP="00265D39">
      <w:pPr>
        <w:pStyle w:val="PL"/>
      </w:pPr>
      <w:r w:rsidRPr="002178AD">
        <w:t xml:space="preserve">          description: Upon success, a response body containing policy data shall be returned.</w:t>
      </w:r>
    </w:p>
    <w:p w14:paraId="0F3F8794" w14:textId="77777777" w:rsidR="00265D39" w:rsidRPr="002178AD" w:rsidRDefault="00265D39" w:rsidP="00265D39">
      <w:pPr>
        <w:pStyle w:val="PL"/>
      </w:pPr>
      <w:r w:rsidRPr="002178AD">
        <w:t xml:space="preserve">          content:</w:t>
      </w:r>
    </w:p>
    <w:p w14:paraId="1340F3AA" w14:textId="77777777" w:rsidR="00265D39" w:rsidRPr="002178AD" w:rsidRDefault="00265D39" w:rsidP="00265D39">
      <w:pPr>
        <w:pStyle w:val="PL"/>
      </w:pPr>
      <w:r w:rsidRPr="002178AD">
        <w:t xml:space="preserve">            application/json:</w:t>
      </w:r>
    </w:p>
    <w:p w14:paraId="3DD06B64" w14:textId="77777777" w:rsidR="00265D39" w:rsidRPr="002178AD" w:rsidRDefault="00265D39" w:rsidP="00265D39">
      <w:pPr>
        <w:pStyle w:val="PL"/>
      </w:pPr>
      <w:r w:rsidRPr="002178AD">
        <w:t xml:space="preserve">              schema:</w:t>
      </w:r>
    </w:p>
    <w:p w14:paraId="7FB4C2BA" w14:textId="77777777" w:rsidR="00265D39" w:rsidRPr="002178AD" w:rsidRDefault="00265D39" w:rsidP="00265D39">
      <w:pPr>
        <w:pStyle w:val="PL"/>
      </w:pPr>
      <w:r w:rsidRPr="002178AD">
        <w:t xml:space="preserve">                $ref: '#/components/schemas/PolicyDataForIndividualUe'</w:t>
      </w:r>
    </w:p>
    <w:p w14:paraId="549F4CE2" w14:textId="77777777" w:rsidR="00265D39" w:rsidRPr="002178AD" w:rsidRDefault="00265D39" w:rsidP="00265D39">
      <w:pPr>
        <w:pStyle w:val="PL"/>
      </w:pPr>
      <w:r w:rsidRPr="002178AD">
        <w:t xml:space="preserve">        '400':</w:t>
      </w:r>
    </w:p>
    <w:p w14:paraId="7E5568EB" w14:textId="77777777" w:rsidR="00265D39" w:rsidRPr="002178AD" w:rsidRDefault="00265D39" w:rsidP="00265D39">
      <w:pPr>
        <w:pStyle w:val="PL"/>
      </w:pPr>
      <w:r w:rsidRPr="002178AD">
        <w:t xml:space="preserve">          $ref: 'TS29571_CommonData.yaml#/components/responses/400'</w:t>
      </w:r>
    </w:p>
    <w:p w14:paraId="2DA6F203" w14:textId="77777777" w:rsidR="00265D39" w:rsidRPr="002178AD" w:rsidRDefault="00265D39" w:rsidP="00265D39">
      <w:pPr>
        <w:pStyle w:val="PL"/>
      </w:pPr>
      <w:r w:rsidRPr="002178AD">
        <w:t xml:space="preserve">        '401':</w:t>
      </w:r>
    </w:p>
    <w:p w14:paraId="789F33A1" w14:textId="77777777" w:rsidR="00265D39" w:rsidRPr="002178AD" w:rsidRDefault="00265D39" w:rsidP="00265D39">
      <w:pPr>
        <w:pStyle w:val="PL"/>
      </w:pPr>
      <w:r w:rsidRPr="002178AD">
        <w:t xml:space="preserve">          $ref: 'TS29571_CommonData.yaml#/components/responses/401'</w:t>
      </w:r>
    </w:p>
    <w:p w14:paraId="0E8C9FD4" w14:textId="77777777" w:rsidR="00265D39" w:rsidRPr="002178AD" w:rsidRDefault="00265D39" w:rsidP="00265D39">
      <w:pPr>
        <w:pStyle w:val="PL"/>
      </w:pPr>
      <w:r w:rsidRPr="002178AD">
        <w:t xml:space="preserve">        '403':</w:t>
      </w:r>
    </w:p>
    <w:p w14:paraId="43DC30B4" w14:textId="77777777" w:rsidR="00265D39" w:rsidRPr="002178AD" w:rsidRDefault="00265D39" w:rsidP="00265D39">
      <w:pPr>
        <w:pStyle w:val="PL"/>
      </w:pPr>
      <w:r w:rsidRPr="002178AD">
        <w:t xml:space="preserve">          $ref: 'TS29571_CommonData.yaml#/components/responses/403'</w:t>
      </w:r>
    </w:p>
    <w:p w14:paraId="71453511" w14:textId="77777777" w:rsidR="00265D39" w:rsidRPr="002178AD" w:rsidRDefault="00265D39" w:rsidP="00265D39">
      <w:pPr>
        <w:pStyle w:val="PL"/>
      </w:pPr>
      <w:r w:rsidRPr="002178AD">
        <w:t xml:space="preserve">        '404':</w:t>
      </w:r>
    </w:p>
    <w:p w14:paraId="0711B88D" w14:textId="77777777" w:rsidR="00265D39" w:rsidRPr="002178AD" w:rsidRDefault="00265D39" w:rsidP="00265D39">
      <w:pPr>
        <w:pStyle w:val="PL"/>
      </w:pPr>
      <w:r w:rsidRPr="002178AD">
        <w:t xml:space="preserve">          $ref: 'TS29571_CommonData.yaml#/components/responses/404'</w:t>
      </w:r>
    </w:p>
    <w:p w14:paraId="4DE1B7F0" w14:textId="77777777" w:rsidR="00265D39" w:rsidRPr="002178AD" w:rsidRDefault="00265D39" w:rsidP="00265D39">
      <w:pPr>
        <w:pStyle w:val="PL"/>
      </w:pPr>
      <w:r w:rsidRPr="002178AD">
        <w:t xml:space="preserve">        '406':</w:t>
      </w:r>
    </w:p>
    <w:p w14:paraId="675A4D4C" w14:textId="77777777" w:rsidR="00265D39" w:rsidRPr="002178AD" w:rsidRDefault="00265D39" w:rsidP="00265D39">
      <w:pPr>
        <w:pStyle w:val="PL"/>
      </w:pPr>
      <w:r w:rsidRPr="002178AD">
        <w:t xml:space="preserve">          $ref: 'TS29571_CommonData.yaml#/components/responses/406'</w:t>
      </w:r>
    </w:p>
    <w:p w14:paraId="0E545805" w14:textId="77777777" w:rsidR="00265D39" w:rsidRPr="002178AD" w:rsidRDefault="00265D39" w:rsidP="00265D39">
      <w:pPr>
        <w:pStyle w:val="PL"/>
      </w:pPr>
      <w:r w:rsidRPr="002178AD">
        <w:t xml:space="preserve">        '429':</w:t>
      </w:r>
    </w:p>
    <w:p w14:paraId="54C17183" w14:textId="77777777" w:rsidR="00265D39" w:rsidRPr="002178AD" w:rsidRDefault="00265D39" w:rsidP="00265D39">
      <w:pPr>
        <w:pStyle w:val="PL"/>
      </w:pPr>
      <w:r w:rsidRPr="002178AD">
        <w:t xml:space="preserve">          $ref: 'TS29571_CommonData.yaml#/components/responses/429'</w:t>
      </w:r>
    </w:p>
    <w:p w14:paraId="1C2C8330" w14:textId="77777777" w:rsidR="00265D39" w:rsidRPr="002178AD" w:rsidRDefault="00265D39" w:rsidP="00265D39">
      <w:pPr>
        <w:pStyle w:val="PL"/>
      </w:pPr>
      <w:r w:rsidRPr="002178AD">
        <w:t xml:space="preserve">        '500':</w:t>
      </w:r>
    </w:p>
    <w:p w14:paraId="72B17EAF" w14:textId="77777777" w:rsidR="00265D39" w:rsidRPr="002178AD" w:rsidRDefault="00265D39" w:rsidP="00265D39">
      <w:pPr>
        <w:pStyle w:val="PL"/>
      </w:pPr>
      <w:r w:rsidRPr="002178AD">
        <w:t xml:space="preserve">          $ref: 'TS29571_CommonData.yaml#/components/responses/500'</w:t>
      </w:r>
    </w:p>
    <w:p w14:paraId="1E55ECE6" w14:textId="77777777" w:rsidR="00265D39" w:rsidRPr="002178AD" w:rsidRDefault="00265D39" w:rsidP="00265D39">
      <w:pPr>
        <w:pStyle w:val="PL"/>
      </w:pPr>
      <w:r w:rsidRPr="002178AD">
        <w:t xml:space="preserve">        '503':</w:t>
      </w:r>
    </w:p>
    <w:p w14:paraId="616DE7A1" w14:textId="77777777" w:rsidR="00265D39" w:rsidRPr="002178AD" w:rsidRDefault="00265D39" w:rsidP="00265D39">
      <w:pPr>
        <w:pStyle w:val="PL"/>
      </w:pPr>
      <w:r w:rsidRPr="002178AD">
        <w:t xml:space="preserve">          $ref: 'TS29571_CommonData.yaml#/components/responses/503'</w:t>
      </w:r>
    </w:p>
    <w:p w14:paraId="505BEE8B" w14:textId="77777777" w:rsidR="00265D39" w:rsidRPr="002178AD" w:rsidRDefault="00265D39" w:rsidP="00265D39">
      <w:pPr>
        <w:pStyle w:val="PL"/>
      </w:pPr>
      <w:r w:rsidRPr="002178AD">
        <w:t xml:space="preserve">        default:</w:t>
      </w:r>
    </w:p>
    <w:p w14:paraId="71DB2947" w14:textId="77777777" w:rsidR="00265D39" w:rsidRPr="002178AD" w:rsidRDefault="00265D39" w:rsidP="00265D39">
      <w:pPr>
        <w:pStyle w:val="PL"/>
      </w:pPr>
      <w:r w:rsidRPr="002178AD">
        <w:t xml:space="preserve">          $ref: 'TS29571_CommonData.yaml#/components/responses/default'</w:t>
      </w:r>
    </w:p>
    <w:p w14:paraId="7FCB8060" w14:textId="77777777" w:rsidR="00265D39" w:rsidRPr="002178AD" w:rsidRDefault="00265D39" w:rsidP="00265D39">
      <w:pPr>
        <w:pStyle w:val="PL"/>
      </w:pPr>
    </w:p>
    <w:p w14:paraId="3D08DF2E" w14:textId="77777777" w:rsidR="00265D39" w:rsidRPr="002178AD" w:rsidRDefault="00265D39" w:rsidP="00265D39">
      <w:pPr>
        <w:pStyle w:val="PL"/>
      </w:pPr>
      <w:r w:rsidRPr="002178AD">
        <w:t xml:space="preserve">  /policy-data/ues/{ueId}/am-data:</w:t>
      </w:r>
    </w:p>
    <w:p w14:paraId="1866CEBD" w14:textId="77777777" w:rsidR="00265D39" w:rsidRPr="002178AD" w:rsidRDefault="00265D39" w:rsidP="00265D39">
      <w:pPr>
        <w:pStyle w:val="PL"/>
      </w:pPr>
      <w:r w:rsidRPr="002178AD">
        <w:t xml:space="preserve">    parameters:</w:t>
      </w:r>
    </w:p>
    <w:p w14:paraId="3B15F922" w14:textId="77777777" w:rsidR="00265D39" w:rsidRPr="002178AD" w:rsidRDefault="00265D39" w:rsidP="00265D39">
      <w:pPr>
        <w:pStyle w:val="PL"/>
      </w:pPr>
      <w:r w:rsidRPr="002178AD">
        <w:t xml:space="preserve">     - name: ueId</w:t>
      </w:r>
    </w:p>
    <w:p w14:paraId="55036A56" w14:textId="77777777" w:rsidR="00265D39" w:rsidRPr="002178AD" w:rsidRDefault="00265D39" w:rsidP="00265D39">
      <w:pPr>
        <w:pStyle w:val="PL"/>
      </w:pPr>
      <w:r w:rsidRPr="002178AD">
        <w:t xml:space="preserve">       in: path</w:t>
      </w:r>
    </w:p>
    <w:p w14:paraId="7F134F0A" w14:textId="77777777" w:rsidR="00265D39" w:rsidRPr="002178AD" w:rsidRDefault="00265D39" w:rsidP="00265D39">
      <w:pPr>
        <w:pStyle w:val="PL"/>
      </w:pPr>
      <w:r w:rsidRPr="002178AD">
        <w:t xml:space="preserve">       required: true</w:t>
      </w:r>
    </w:p>
    <w:p w14:paraId="22CC1EC2" w14:textId="77777777" w:rsidR="00265D39" w:rsidRPr="002178AD" w:rsidRDefault="00265D39" w:rsidP="00265D39">
      <w:pPr>
        <w:pStyle w:val="PL"/>
      </w:pPr>
      <w:r w:rsidRPr="002178AD">
        <w:t xml:space="preserve">       schema:</w:t>
      </w:r>
    </w:p>
    <w:p w14:paraId="0BC4B027" w14:textId="77777777" w:rsidR="00265D39" w:rsidRPr="002178AD" w:rsidRDefault="00265D39" w:rsidP="00265D39">
      <w:pPr>
        <w:pStyle w:val="PL"/>
      </w:pPr>
      <w:r w:rsidRPr="002178AD">
        <w:t xml:space="preserve">         $ref: 'TS29571_CommonData.yaml#/components/schemas/VarUeId'</w:t>
      </w:r>
    </w:p>
    <w:p w14:paraId="13A67A13" w14:textId="77777777" w:rsidR="00265D39" w:rsidRPr="002178AD" w:rsidRDefault="00265D39" w:rsidP="00265D39">
      <w:pPr>
        <w:pStyle w:val="PL"/>
      </w:pPr>
      <w:r w:rsidRPr="002178AD">
        <w:t xml:space="preserve">    get:</w:t>
      </w:r>
    </w:p>
    <w:p w14:paraId="74A5DD54" w14:textId="77777777" w:rsidR="00265D39" w:rsidRPr="002178AD" w:rsidRDefault="00265D39" w:rsidP="00265D39">
      <w:pPr>
        <w:pStyle w:val="PL"/>
      </w:pPr>
      <w:r w:rsidRPr="002178AD">
        <w:t xml:space="preserve">      summary: Retrieves the access and mobility policy data for a subscriber</w:t>
      </w:r>
    </w:p>
    <w:p w14:paraId="1A28C2B9" w14:textId="77777777" w:rsidR="00265D39" w:rsidRPr="002178AD" w:rsidRDefault="00265D39" w:rsidP="00265D39">
      <w:pPr>
        <w:pStyle w:val="PL"/>
      </w:pPr>
      <w:r w:rsidRPr="002178AD">
        <w:t xml:space="preserve">      operationId: ReadAccessAndMobilityPolicyData</w:t>
      </w:r>
    </w:p>
    <w:p w14:paraId="28C2F991" w14:textId="77777777" w:rsidR="00265D39" w:rsidRPr="002178AD" w:rsidRDefault="00265D39" w:rsidP="00265D39">
      <w:pPr>
        <w:pStyle w:val="PL"/>
      </w:pPr>
      <w:r w:rsidRPr="002178AD">
        <w:t xml:space="preserve">      tags:</w:t>
      </w:r>
    </w:p>
    <w:p w14:paraId="5AECF8A8" w14:textId="77777777" w:rsidR="00265D39" w:rsidRPr="002178AD" w:rsidRDefault="00265D39" w:rsidP="00265D39">
      <w:pPr>
        <w:pStyle w:val="PL"/>
      </w:pPr>
      <w:r w:rsidRPr="002178AD">
        <w:t xml:space="preserve">        - AccessAndMobilityPolicyData (Document)</w:t>
      </w:r>
    </w:p>
    <w:p w14:paraId="500C1BB9" w14:textId="77777777" w:rsidR="00265D39" w:rsidRPr="002178AD" w:rsidRDefault="00265D39" w:rsidP="00265D39">
      <w:pPr>
        <w:pStyle w:val="PL"/>
      </w:pPr>
      <w:r w:rsidRPr="002178AD">
        <w:t xml:space="preserve">      security:</w:t>
      </w:r>
    </w:p>
    <w:p w14:paraId="7B90681D" w14:textId="77777777" w:rsidR="00265D39" w:rsidRPr="002178AD" w:rsidRDefault="00265D39" w:rsidP="00265D39">
      <w:pPr>
        <w:pStyle w:val="PL"/>
      </w:pPr>
      <w:r w:rsidRPr="002178AD">
        <w:t xml:space="preserve">        - {}</w:t>
      </w:r>
    </w:p>
    <w:p w14:paraId="6DF70D8E" w14:textId="77777777" w:rsidR="00265D39" w:rsidRPr="002178AD" w:rsidRDefault="00265D39" w:rsidP="00265D39">
      <w:pPr>
        <w:pStyle w:val="PL"/>
      </w:pPr>
      <w:r w:rsidRPr="002178AD">
        <w:t xml:space="preserve">        - oAuth2ClientCredentials:</w:t>
      </w:r>
    </w:p>
    <w:p w14:paraId="39CFE584" w14:textId="77777777" w:rsidR="00265D39" w:rsidRPr="002178AD" w:rsidRDefault="00265D39" w:rsidP="00265D39">
      <w:pPr>
        <w:pStyle w:val="PL"/>
      </w:pPr>
      <w:r w:rsidRPr="002178AD">
        <w:t xml:space="preserve">          - nudr-dr</w:t>
      </w:r>
    </w:p>
    <w:p w14:paraId="77A4C633" w14:textId="77777777" w:rsidR="00265D39" w:rsidRPr="002178AD" w:rsidRDefault="00265D39" w:rsidP="00265D39">
      <w:pPr>
        <w:pStyle w:val="PL"/>
      </w:pPr>
      <w:r w:rsidRPr="002178AD">
        <w:t xml:space="preserve">        - oAuth2ClientCredentials:</w:t>
      </w:r>
    </w:p>
    <w:p w14:paraId="07549D26" w14:textId="77777777" w:rsidR="00265D39" w:rsidRPr="002178AD" w:rsidRDefault="00265D39" w:rsidP="00265D39">
      <w:pPr>
        <w:pStyle w:val="PL"/>
      </w:pPr>
      <w:r w:rsidRPr="002178AD">
        <w:t xml:space="preserve">          - nudr-dr</w:t>
      </w:r>
    </w:p>
    <w:p w14:paraId="541D6FC7" w14:textId="77777777" w:rsidR="00265D39" w:rsidRDefault="00265D39" w:rsidP="00265D39">
      <w:pPr>
        <w:pStyle w:val="PL"/>
      </w:pPr>
      <w:r w:rsidRPr="002178AD">
        <w:t xml:space="preserve">          - nudr-dr:policy-data</w:t>
      </w:r>
    </w:p>
    <w:p w14:paraId="08560F3F" w14:textId="77777777" w:rsidR="00265D39" w:rsidRDefault="00265D39" w:rsidP="00265D39">
      <w:pPr>
        <w:pStyle w:val="PL"/>
      </w:pPr>
      <w:r>
        <w:t xml:space="preserve">        - oAuth2ClientCredentials:</w:t>
      </w:r>
    </w:p>
    <w:p w14:paraId="68939137" w14:textId="77777777" w:rsidR="00265D39" w:rsidRDefault="00265D39" w:rsidP="00265D39">
      <w:pPr>
        <w:pStyle w:val="PL"/>
      </w:pPr>
      <w:r>
        <w:t xml:space="preserve">          - nudr-dr</w:t>
      </w:r>
    </w:p>
    <w:p w14:paraId="0036E711" w14:textId="77777777" w:rsidR="00265D39" w:rsidRDefault="00265D39" w:rsidP="00265D39">
      <w:pPr>
        <w:pStyle w:val="PL"/>
      </w:pPr>
      <w:r>
        <w:t xml:space="preserve">          - nudr-dr:policy-data</w:t>
      </w:r>
    </w:p>
    <w:p w14:paraId="554B22DC" w14:textId="77777777" w:rsidR="00265D39" w:rsidRPr="002178AD" w:rsidRDefault="00265D39" w:rsidP="00265D39">
      <w:pPr>
        <w:pStyle w:val="PL"/>
      </w:pPr>
      <w:r>
        <w:t xml:space="preserve">          - nudr-dr:policy-data:ues:am-data:read</w:t>
      </w:r>
    </w:p>
    <w:p w14:paraId="3E8527CB" w14:textId="77777777" w:rsidR="00265D39" w:rsidRPr="002178AD" w:rsidRDefault="00265D39" w:rsidP="00265D39">
      <w:pPr>
        <w:pStyle w:val="PL"/>
      </w:pPr>
      <w:r w:rsidRPr="002178AD">
        <w:t xml:space="preserve">      responses:</w:t>
      </w:r>
    </w:p>
    <w:p w14:paraId="15545EC1" w14:textId="77777777" w:rsidR="00265D39" w:rsidRPr="002178AD" w:rsidRDefault="00265D39" w:rsidP="00265D39">
      <w:pPr>
        <w:pStyle w:val="PL"/>
      </w:pPr>
      <w:r w:rsidRPr="002178AD">
        <w:t xml:space="preserve">        '200':</w:t>
      </w:r>
    </w:p>
    <w:p w14:paraId="60C3DAF1" w14:textId="77777777" w:rsidR="00265D39" w:rsidRPr="002178AD" w:rsidRDefault="00265D39" w:rsidP="00265D39">
      <w:pPr>
        <w:pStyle w:val="PL"/>
        <w:rPr>
          <w:lang w:eastAsia="zh-CN"/>
        </w:rPr>
      </w:pPr>
      <w:r w:rsidRPr="002178AD">
        <w:t xml:space="preserve">          description: </w:t>
      </w:r>
      <w:r w:rsidRPr="002178AD">
        <w:rPr>
          <w:lang w:eastAsia="zh-CN"/>
        </w:rPr>
        <w:t>&gt;</w:t>
      </w:r>
    </w:p>
    <w:p w14:paraId="54B33EAB" w14:textId="77777777" w:rsidR="00265D39" w:rsidRPr="002178AD" w:rsidRDefault="00265D39" w:rsidP="00265D39">
      <w:pPr>
        <w:pStyle w:val="PL"/>
      </w:pPr>
      <w:r w:rsidRPr="002178AD">
        <w:t xml:space="preserve">            Upon success, a response body containing access and mobility policies shall be returned.</w:t>
      </w:r>
    </w:p>
    <w:p w14:paraId="7B780E45" w14:textId="77777777" w:rsidR="00265D39" w:rsidRPr="002178AD" w:rsidRDefault="00265D39" w:rsidP="00265D39">
      <w:pPr>
        <w:pStyle w:val="PL"/>
      </w:pPr>
      <w:r w:rsidRPr="002178AD">
        <w:t xml:space="preserve">          content:</w:t>
      </w:r>
    </w:p>
    <w:p w14:paraId="47C85956" w14:textId="77777777" w:rsidR="00265D39" w:rsidRPr="002178AD" w:rsidRDefault="00265D39" w:rsidP="00265D39">
      <w:pPr>
        <w:pStyle w:val="PL"/>
      </w:pPr>
      <w:r w:rsidRPr="002178AD">
        <w:t xml:space="preserve">            application/json:</w:t>
      </w:r>
    </w:p>
    <w:p w14:paraId="6C182436" w14:textId="77777777" w:rsidR="00265D39" w:rsidRPr="002178AD" w:rsidRDefault="00265D39" w:rsidP="00265D39">
      <w:pPr>
        <w:pStyle w:val="PL"/>
      </w:pPr>
      <w:r w:rsidRPr="002178AD">
        <w:t xml:space="preserve">              schema:</w:t>
      </w:r>
    </w:p>
    <w:p w14:paraId="75322200" w14:textId="77777777" w:rsidR="00265D39" w:rsidRPr="002178AD" w:rsidRDefault="00265D39" w:rsidP="00265D39">
      <w:pPr>
        <w:pStyle w:val="PL"/>
      </w:pPr>
      <w:r w:rsidRPr="002178AD">
        <w:t xml:space="preserve">                $ref: '#/components/schemas/AmPolicyData'</w:t>
      </w:r>
    </w:p>
    <w:p w14:paraId="1F4F59E8" w14:textId="77777777" w:rsidR="00265D39" w:rsidRPr="002178AD" w:rsidRDefault="00265D39" w:rsidP="00265D39">
      <w:pPr>
        <w:pStyle w:val="PL"/>
      </w:pPr>
      <w:r w:rsidRPr="002178AD">
        <w:t xml:space="preserve">        '400':</w:t>
      </w:r>
    </w:p>
    <w:p w14:paraId="4238CF28" w14:textId="77777777" w:rsidR="00265D39" w:rsidRPr="002178AD" w:rsidRDefault="00265D39" w:rsidP="00265D39">
      <w:pPr>
        <w:pStyle w:val="PL"/>
      </w:pPr>
      <w:r w:rsidRPr="002178AD">
        <w:t xml:space="preserve">          $ref: 'TS29571_CommonData.yaml#/components/responses/400'</w:t>
      </w:r>
    </w:p>
    <w:p w14:paraId="186FFC03" w14:textId="77777777" w:rsidR="00265D39" w:rsidRPr="002178AD" w:rsidRDefault="00265D39" w:rsidP="00265D39">
      <w:pPr>
        <w:pStyle w:val="PL"/>
      </w:pPr>
      <w:r w:rsidRPr="002178AD">
        <w:t xml:space="preserve">        '401':</w:t>
      </w:r>
    </w:p>
    <w:p w14:paraId="1B23C7B3" w14:textId="77777777" w:rsidR="00265D39" w:rsidRPr="002178AD" w:rsidRDefault="00265D39" w:rsidP="00265D39">
      <w:pPr>
        <w:pStyle w:val="PL"/>
      </w:pPr>
      <w:r w:rsidRPr="002178AD">
        <w:t xml:space="preserve">          $ref: 'TS29571_CommonData.yaml#/components/responses/401'</w:t>
      </w:r>
    </w:p>
    <w:p w14:paraId="46B0D1E1" w14:textId="77777777" w:rsidR="00265D39" w:rsidRPr="002178AD" w:rsidRDefault="00265D39" w:rsidP="00265D39">
      <w:pPr>
        <w:pStyle w:val="PL"/>
      </w:pPr>
      <w:r w:rsidRPr="002178AD">
        <w:t xml:space="preserve">        '403':</w:t>
      </w:r>
    </w:p>
    <w:p w14:paraId="087072E4" w14:textId="77777777" w:rsidR="00265D39" w:rsidRPr="002178AD" w:rsidRDefault="00265D39" w:rsidP="00265D39">
      <w:pPr>
        <w:pStyle w:val="PL"/>
      </w:pPr>
      <w:r w:rsidRPr="002178AD">
        <w:t xml:space="preserve">          $ref: 'TS29571_CommonData.yaml#/components/responses/403'</w:t>
      </w:r>
    </w:p>
    <w:p w14:paraId="5CF4599C" w14:textId="77777777" w:rsidR="00265D39" w:rsidRPr="002178AD" w:rsidRDefault="00265D39" w:rsidP="00265D39">
      <w:pPr>
        <w:pStyle w:val="PL"/>
      </w:pPr>
      <w:r w:rsidRPr="002178AD">
        <w:t xml:space="preserve">        '404':</w:t>
      </w:r>
    </w:p>
    <w:p w14:paraId="251EAC23" w14:textId="77777777" w:rsidR="00265D39" w:rsidRPr="002178AD" w:rsidRDefault="00265D39" w:rsidP="00265D39">
      <w:pPr>
        <w:pStyle w:val="PL"/>
      </w:pPr>
      <w:r w:rsidRPr="002178AD">
        <w:t xml:space="preserve">          $ref: 'TS29571_CommonData.yaml#/components/responses/404'</w:t>
      </w:r>
    </w:p>
    <w:p w14:paraId="24BE74DC" w14:textId="77777777" w:rsidR="00265D39" w:rsidRPr="002178AD" w:rsidRDefault="00265D39" w:rsidP="00265D39">
      <w:pPr>
        <w:pStyle w:val="PL"/>
      </w:pPr>
      <w:r w:rsidRPr="002178AD">
        <w:t xml:space="preserve">        '406':</w:t>
      </w:r>
    </w:p>
    <w:p w14:paraId="3995F3F7" w14:textId="77777777" w:rsidR="00265D39" w:rsidRPr="002178AD" w:rsidRDefault="00265D39" w:rsidP="00265D39">
      <w:pPr>
        <w:pStyle w:val="PL"/>
      </w:pPr>
      <w:r w:rsidRPr="002178AD">
        <w:t xml:space="preserve">          $ref: 'TS29571_CommonData.yaml#/components/responses/406'</w:t>
      </w:r>
    </w:p>
    <w:p w14:paraId="48BD0E9E" w14:textId="77777777" w:rsidR="00265D39" w:rsidRPr="002178AD" w:rsidRDefault="00265D39" w:rsidP="00265D39">
      <w:pPr>
        <w:pStyle w:val="PL"/>
      </w:pPr>
      <w:r w:rsidRPr="002178AD">
        <w:t xml:space="preserve">        '429':</w:t>
      </w:r>
    </w:p>
    <w:p w14:paraId="17E68C9B" w14:textId="77777777" w:rsidR="00265D39" w:rsidRPr="002178AD" w:rsidRDefault="00265D39" w:rsidP="00265D39">
      <w:pPr>
        <w:pStyle w:val="PL"/>
      </w:pPr>
      <w:r w:rsidRPr="002178AD">
        <w:t xml:space="preserve">          $ref: 'TS29571_CommonData.yaml#/components/responses/429'</w:t>
      </w:r>
    </w:p>
    <w:p w14:paraId="02ACDB8C" w14:textId="77777777" w:rsidR="00265D39" w:rsidRPr="002178AD" w:rsidRDefault="00265D39" w:rsidP="00265D39">
      <w:pPr>
        <w:pStyle w:val="PL"/>
      </w:pPr>
      <w:r w:rsidRPr="002178AD">
        <w:t xml:space="preserve">        '500':</w:t>
      </w:r>
    </w:p>
    <w:p w14:paraId="3C6F370B" w14:textId="77777777" w:rsidR="00265D39" w:rsidRDefault="00265D39" w:rsidP="00265D39">
      <w:pPr>
        <w:pStyle w:val="PL"/>
      </w:pPr>
      <w:r w:rsidRPr="002178AD">
        <w:t xml:space="preserve">          $ref: 'TS29571_CommonData.yaml#/components/responses/500'</w:t>
      </w:r>
    </w:p>
    <w:p w14:paraId="119F68C8" w14:textId="77777777" w:rsidR="00265D39" w:rsidRPr="002178AD" w:rsidRDefault="00265D39" w:rsidP="00265D39">
      <w:pPr>
        <w:pStyle w:val="PL"/>
      </w:pPr>
      <w:r w:rsidRPr="002178AD">
        <w:t xml:space="preserve">        '50</w:t>
      </w:r>
      <w:r>
        <w:t>2</w:t>
      </w:r>
      <w:r w:rsidRPr="002178AD">
        <w:t>':</w:t>
      </w:r>
    </w:p>
    <w:p w14:paraId="2B838B96" w14:textId="77777777" w:rsidR="00265D39" w:rsidRPr="002178AD" w:rsidRDefault="00265D39" w:rsidP="00265D39">
      <w:pPr>
        <w:pStyle w:val="PL"/>
      </w:pPr>
      <w:r w:rsidRPr="002178AD">
        <w:t xml:space="preserve">          $ref: 'TS29571_CommonData.yaml#/components/responses/50</w:t>
      </w:r>
      <w:r>
        <w:t>2</w:t>
      </w:r>
      <w:r w:rsidRPr="002178AD">
        <w:t>'</w:t>
      </w:r>
    </w:p>
    <w:p w14:paraId="708EC58B" w14:textId="77777777" w:rsidR="00265D39" w:rsidRPr="002178AD" w:rsidRDefault="00265D39" w:rsidP="00265D39">
      <w:pPr>
        <w:pStyle w:val="PL"/>
      </w:pPr>
      <w:r w:rsidRPr="002178AD">
        <w:t xml:space="preserve">        '503':</w:t>
      </w:r>
    </w:p>
    <w:p w14:paraId="303D4D59" w14:textId="77777777" w:rsidR="00265D39" w:rsidRPr="002178AD" w:rsidRDefault="00265D39" w:rsidP="00265D39">
      <w:pPr>
        <w:pStyle w:val="PL"/>
      </w:pPr>
      <w:r w:rsidRPr="002178AD">
        <w:t xml:space="preserve">          $ref: 'TS29571_CommonData.yaml#/components/responses/503'</w:t>
      </w:r>
    </w:p>
    <w:p w14:paraId="3ACD1FE1" w14:textId="77777777" w:rsidR="00265D39" w:rsidRPr="002178AD" w:rsidRDefault="00265D39" w:rsidP="00265D39">
      <w:pPr>
        <w:pStyle w:val="PL"/>
      </w:pPr>
      <w:r w:rsidRPr="002178AD">
        <w:t xml:space="preserve">        default:</w:t>
      </w:r>
    </w:p>
    <w:p w14:paraId="6A4CDEB1" w14:textId="77777777" w:rsidR="00265D39" w:rsidRPr="002178AD" w:rsidRDefault="00265D39" w:rsidP="00265D39">
      <w:pPr>
        <w:pStyle w:val="PL"/>
      </w:pPr>
      <w:r w:rsidRPr="002178AD">
        <w:t xml:space="preserve">          $ref: 'TS29571_CommonData.yaml#/components/responses/default'</w:t>
      </w:r>
    </w:p>
    <w:p w14:paraId="220811FB" w14:textId="77777777" w:rsidR="00265D39" w:rsidRPr="002178AD" w:rsidRDefault="00265D39" w:rsidP="00265D39">
      <w:pPr>
        <w:pStyle w:val="PL"/>
      </w:pPr>
    </w:p>
    <w:p w14:paraId="2AA69051" w14:textId="77777777" w:rsidR="00265D39" w:rsidRPr="002178AD" w:rsidRDefault="00265D39" w:rsidP="00265D39">
      <w:pPr>
        <w:pStyle w:val="PL"/>
      </w:pPr>
      <w:r w:rsidRPr="002178AD">
        <w:t xml:space="preserve">  /policy-data/ues/{ueId}/ue-policy-set:</w:t>
      </w:r>
    </w:p>
    <w:p w14:paraId="52FB4DDD" w14:textId="77777777" w:rsidR="00265D39" w:rsidRPr="002178AD" w:rsidRDefault="00265D39" w:rsidP="00265D39">
      <w:pPr>
        <w:pStyle w:val="PL"/>
      </w:pPr>
      <w:r w:rsidRPr="002178AD">
        <w:t xml:space="preserve">    parameters:</w:t>
      </w:r>
    </w:p>
    <w:p w14:paraId="0DE6FA58" w14:textId="77777777" w:rsidR="00265D39" w:rsidRPr="002178AD" w:rsidRDefault="00265D39" w:rsidP="00265D39">
      <w:pPr>
        <w:pStyle w:val="PL"/>
      </w:pPr>
      <w:r w:rsidRPr="002178AD">
        <w:t xml:space="preserve">     - name: ueId</w:t>
      </w:r>
    </w:p>
    <w:p w14:paraId="711EBA63" w14:textId="77777777" w:rsidR="00265D39" w:rsidRPr="002178AD" w:rsidRDefault="00265D39" w:rsidP="00265D39">
      <w:pPr>
        <w:pStyle w:val="PL"/>
      </w:pPr>
      <w:r w:rsidRPr="002178AD">
        <w:t xml:space="preserve">       in: path</w:t>
      </w:r>
    </w:p>
    <w:p w14:paraId="42E15F8D" w14:textId="77777777" w:rsidR="00265D39" w:rsidRPr="002178AD" w:rsidRDefault="00265D39" w:rsidP="00265D39">
      <w:pPr>
        <w:pStyle w:val="PL"/>
      </w:pPr>
      <w:r w:rsidRPr="002178AD">
        <w:t xml:space="preserve">       required: true</w:t>
      </w:r>
    </w:p>
    <w:p w14:paraId="5B1B7A2A" w14:textId="77777777" w:rsidR="00265D39" w:rsidRPr="002178AD" w:rsidRDefault="00265D39" w:rsidP="00265D39">
      <w:pPr>
        <w:pStyle w:val="PL"/>
      </w:pPr>
      <w:r w:rsidRPr="002178AD">
        <w:t xml:space="preserve">       schema:</w:t>
      </w:r>
    </w:p>
    <w:p w14:paraId="482A8436" w14:textId="77777777" w:rsidR="00265D39" w:rsidRPr="002178AD" w:rsidRDefault="00265D39" w:rsidP="00265D39">
      <w:pPr>
        <w:pStyle w:val="PL"/>
      </w:pPr>
      <w:r w:rsidRPr="002178AD">
        <w:t xml:space="preserve">         $ref: 'TS29571_CommonData.yaml#/components/schemas/VarUeId'</w:t>
      </w:r>
    </w:p>
    <w:p w14:paraId="221ED520" w14:textId="77777777" w:rsidR="00265D39" w:rsidRPr="002178AD" w:rsidRDefault="00265D39" w:rsidP="00265D39">
      <w:pPr>
        <w:pStyle w:val="PL"/>
      </w:pPr>
      <w:r w:rsidRPr="002178AD">
        <w:t xml:space="preserve">    get:</w:t>
      </w:r>
    </w:p>
    <w:p w14:paraId="13E2E75F" w14:textId="77777777" w:rsidR="00265D39" w:rsidRPr="002178AD" w:rsidRDefault="00265D39" w:rsidP="00265D39">
      <w:pPr>
        <w:pStyle w:val="PL"/>
      </w:pPr>
      <w:r w:rsidRPr="002178AD">
        <w:t xml:space="preserve">      summary: </w:t>
      </w:r>
      <w:r w:rsidRPr="002178AD">
        <w:rPr>
          <w:lang w:eastAsia="zh-CN"/>
        </w:rPr>
        <w:t>Retrieves the UE policy set data for a subscriber</w:t>
      </w:r>
    </w:p>
    <w:p w14:paraId="02D2EA94" w14:textId="77777777" w:rsidR="00265D39" w:rsidRPr="002178AD" w:rsidRDefault="00265D39" w:rsidP="00265D39">
      <w:pPr>
        <w:pStyle w:val="PL"/>
      </w:pPr>
      <w:r w:rsidRPr="002178AD">
        <w:t xml:space="preserve">      operationId: ReadUEPolicySet</w:t>
      </w:r>
    </w:p>
    <w:p w14:paraId="707DD2AE" w14:textId="77777777" w:rsidR="00265D39" w:rsidRPr="002178AD" w:rsidRDefault="00265D39" w:rsidP="00265D39">
      <w:pPr>
        <w:pStyle w:val="PL"/>
      </w:pPr>
      <w:r w:rsidRPr="002178AD">
        <w:t xml:space="preserve">      tags:</w:t>
      </w:r>
    </w:p>
    <w:p w14:paraId="26084FC8" w14:textId="77777777" w:rsidR="00265D39" w:rsidRPr="002178AD" w:rsidRDefault="00265D39" w:rsidP="00265D39">
      <w:pPr>
        <w:pStyle w:val="PL"/>
      </w:pPr>
      <w:r w:rsidRPr="002178AD">
        <w:t xml:space="preserve">        - UEPolicySet (Document)</w:t>
      </w:r>
    </w:p>
    <w:p w14:paraId="27E96BB9" w14:textId="77777777" w:rsidR="00265D39" w:rsidRPr="002178AD" w:rsidRDefault="00265D39" w:rsidP="00265D39">
      <w:pPr>
        <w:pStyle w:val="PL"/>
      </w:pPr>
      <w:r w:rsidRPr="002178AD">
        <w:t xml:space="preserve">      security:</w:t>
      </w:r>
    </w:p>
    <w:p w14:paraId="40D6574C" w14:textId="77777777" w:rsidR="00265D39" w:rsidRPr="002178AD" w:rsidRDefault="00265D39" w:rsidP="00265D39">
      <w:pPr>
        <w:pStyle w:val="PL"/>
      </w:pPr>
      <w:r w:rsidRPr="002178AD">
        <w:t xml:space="preserve">        - {}</w:t>
      </w:r>
    </w:p>
    <w:p w14:paraId="79DFD633" w14:textId="77777777" w:rsidR="00265D39" w:rsidRPr="002178AD" w:rsidRDefault="00265D39" w:rsidP="00265D39">
      <w:pPr>
        <w:pStyle w:val="PL"/>
      </w:pPr>
      <w:r w:rsidRPr="002178AD">
        <w:t xml:space="preserve">        - oAuth2ClientCredentials:</w:t>
      </w:r>
    </w:p>
    <w:p w14:paraId="1B294955" w14:textId="77777777" w:rsidR="00265D39" w:rsidRPr="002178AD" w:rsidRDefault="00265D39" w:rsidP="00265D39">
      <w:pPr>
        <w:pStyle w:val="PL"/>
      </w:pPr>
      <w:r w:rsidRPr="002178AD">
        <w:t xml:space="preserve">          - nudr-dr</w:t>
      </w:r>
    </w:p>
    <w:p w14:paraId="19EEFD73" w14:textId="77777777" w:rsidR="00265D39" w:rsidRPr="002178AD" w:rsidRDefault="00265D39" w:rsidP="00265D39">
      <w:pPr>
        <w:pStyle w:val="PL"/>
      </w:pPr>
      <w:r w:rsidRPr="002178AD">
        <w:t xml:space="preserve">        - oAuth2ClientCredentials:</w:t>
      </w:r>
    </w:p>
    <w:p w14:paraId="007DE7C4" w14:textId="77777777" w:rsidR="00265D39" w:rsidRPr="002178AD" w:rsidRDefault="00265D39" w:rsidP="00265D39">
      <w:pPr>
        <w:pStyle w:val="PL"/>
      </w:pPr>
      <w:r w:rsidRPr="002178AD">
        <w:t xml:space="preserve">          - nudr-dr</w:t>
      </w:r>
    </w:p>
    <w:p w14:paraId="79310C83" w14:textId="77777777" w:rsidR="00265D39" w:rsidRDefault="00265D39" w:rsidP="00265D39">
      <w:pPr>
        <w:pStyle w:val="PL"/>
      </w:pPr>
      <w:r w:rsidRPr="002178AD">
        <w:t xml:space="preserve">          - nudr-dr:policy-data</w:t>
      </w:r>
    </w:p>
    <w:p w14:paraId="69B9F446" w14:textId="77777777" w:rsidR="00265D39" w:rsidRDefault="00265D39" w:rsidP="00265D39">
      <w:pPr>
        <w:pStyle w:val="PL"/>
      </w:pPr>
      <w:r>
        <w:t xml:space="preserve">        - oAuth2ClientCredentials:</w:t>
      </w:r>
    </w:p>
    <w:p w14:paraId="1DDD2262" w14:textId="77777777" w:rsidR="00265D39" w:rsidRDefault="00265D39" w:rsidP="00265D39">
      <w:pPr>
        <w:pStyle w:val="PL"/>
      </w:pPr>
      <w:r>
        <w:t xml:space="preserve">          - nudr-dr</w:t>
      </w:r>
    </w:p>
    <w:p w14:paraId="477CD43B" w14:textId="77777777" w:rsidR="00265D39" w:rsidRDefault="00265D39" w:rsidP="00265D39">
      <w:pPr>
        <w:pStyle w:val="PL"/>
      </w:pPr>
      <w:r>
        <w:t xml:space="preserve">          - nudr-dr:policy-data</w:t>
      </w:r>
    </w:p>
    <w:p w14:paraId="1AE6B1FA" w14:textId="77777777" w:rsidR="00265D39" w:rsidRPr="002178AD" w:rsidRDefault="00265D39" w:rsidP="00265D39">
      <w:pPr>
        <w:pStyle w:val="PL"/>
      </w:pPr>
      <w:r>
        <w:t xml:space="preserve">          - nudr-dr:policy-data:ues:ue-policy-set:read</w:t>
      </w:r>
    </w:p>
    <w:p w14:paraId="1F4695CB" w14:textId="77777777" w:rsidR="00265D39" w:rsidRPr="002178AD" w:rsidRDefault="00265D39" w:rsidP="00265D39">
      <w:pPr>
        <w:pStyle w:val="PL"/>
      </w:pPr>
      <w:r w:rsidRPr="002178AD">
        <w:t xml:space="preserve">      parameters:</w:t>
      </w:r>
    </w:p>
    <w:p w14:paraId="71ED5BA5" w14:textId="77777777" w:rsidR="00265D39" w:rsidRPr="002178AD" w:rsidRDefault="00265D39" w:rsidP="00265D39">
      <w:pPr>
        <w:pStyle w:val="PL"/>
      </w:pPr>
      <w:r w:rsidRPr="002178AD">
        <w:t xml:space="preserve">        - name: supp-feat</w:t>
      </w:r>
    </w:p>
    <w:p w14:paraId="39E1AD0C" w14:textId="77777777" w:rsidR="00265D39" w:rsidRPr="002178AD" w:rsidRDefault="00265D39" w:rsidP="00265D39">
      <w:pPr>
        <w:pStyle w:val="PL"/>
      </w:pPr>
      <w:r w:rsidRPr="002178AD">
        <w:t xml:space="preserve">          in: query</w:t>
      </w:r>
    </w:p>
    <w:p w14:paraId="21B8729D" w14:textId="77777777" w:rsidR="00265D39" w:rsidRPr="002178AD" w:rsidRDefault="00265D39" w:rsidP="00265D39">
      <w:pPr>
        <w:pStyle w:val="PL"/>
      </w:pPr>
      <w:r w:rsidRPr="002178AD">
        <w:t xml:space="preserve">          description: Supported Features</w:t>
      </w:r>
    </w:p>
    <w:p w14:paraId="3C11AEED" w14:textId="77777777" w:rsidR="00265D39" w:rsidRPr="002178AD" w:rsidRDefault="00265D39" w:rsidP="00265D39">
      <w:pPr>
        <w:pStyle w:val="PL"/>
      </w:pPr>
      <w:r w:rsidRPr="002178AD">
        <w:t xml:space="preserve">          required: false</w:t>
      </w:r>
    </w:p>
    <w:p w14:paraId="0D70954A" w14:textId="77777777" w:rsidR="00265D39" w:rsidRPr="002178AD" w:rsidRDefault="00265D39" w:rsidP="00265D39">
      <w:pPr>
        <w:pStyle w:val="PL"/>
      </w:pPr>
      <w:r w:rsidRPr="002178AD">
        <w:t xml:space="preserve">          schema:</w:t>
      </w:r>
    </w:p>
    <w:p w14:paraId="331BED88" w14:textId="77777777" w:rsidR="00265D39" w:rsidRPr="002178AD" w:rsidRDefault="00265D39" w:rsidP="00265D39">
      <w:pPr>
        <w:pStyle w:val="PL"/>
      </w:pPr>
      <w:r w:rsidRPr="002178AD">
        <w:t xml:space="preserve">             $ref: 'TS29571_CommonData.yaml#/components/schemas/SupportedFeatures'</w:t>
      </w:r>
    </w:p>
    <w:p w14:paraId="51745658" w14:textId="77777777" w:rsidR="00265D39" w:rsidRPr="002178AD" w:rsidRDefault="00265D39" w:rsidP="00265D39">
      <w:pPr>
        <w:pStyle w:val="PL"/>
      </w:pPr>
      <w:r w:rsidRPr="002178AD">
        <w:t xml:space="preserve">      responses:</w:t>
      </w:r>
    </w:p>
    <w:p w14:paraId="772142EF" w14:textId="77777777" w:rsidR="00265D39" w:rsidRPr="002178AD" w:rsidRDefault="00265D39" w:rsidP="00265D39">
      <w:pPr>
        <w:pStyle w:val="PL"/>
      </w:pPr>
      <w:r w:rsidRPr="002178AD">
        <w:t xml:space="preserve">        '200':</w:t>
      </w:r>
    </w:p>
    <w:p w14:paraId="5211CA47" w14:textId="77777777" w:rsidR="00265D39" w:rsidRPr="002178AD" w:rsidRDefault="00265D39" w:rsidP="00265D39">
      <w:pPr>
        <w:pStyle w:val="PL"/>
      </w:pPr>
      <w:r w:rsidRPr="002178AD">
        <w:t xml:space="preserve">          description: Upon success, a response body containing UE policies shall be returned.</w:t>
      </w:r>
    </w:p>
    <w:p w14:paraId="0F89DE96" w14:textId="77777777" w:rsidR="00265D39" w:rsidRPr="002178AD" w:rsidRDefault="00265D39" w:rsidP="00265D39">
      <w:pPr>
        <w:pStyle w:val="PL"/>
      </w:pPr>
      <w:r w:rsidRPr="002178AD">
        <w:t xml:space="preserve">          content:</w:t>
      </w:r>
    </w:p>
    <w:p w14:paraId="372CDD56" w14:textId="77777777" w:rsidR="00265D39" w:rsidRPr="002178AD" w:rsidRDefault="00265D39" w:rsidP="00265D39">
      <w:pPr>
        <w:pStyle w:val="PL"/>
      </w:pPr>
      <w:r w:rsidRPr="002178AD">
        <w:t xml:space="preserve">            application/json:</w:t>
      </w:r>
    </w:p>
    <w:p w14:paraId="4F33F299" w14:textId="77777777" w:rsidR="00265D39" w:rsidRPr="002178AD" w:rsidRDefault="00265D39" w:rsidP="00265D39">
      <w:pPr>
        <w:pStyle w:val="PL"/>
      </w:pPr>
      <w:r w:rsidRPr="002178AD">
        <w:t xml:space="preserve">              schema:</w:t>
      </w:r>
    </w:p>
    <w:p w14:paraId="16EEC6EE" w14:textId="77777777" w:rsidR="00265D39" w:rsidRPr="002178AD" w:rsidRDefault="00265D39" w:rsidP="00265D39">
      <w:pPr>
        <w:pStyle w:val="PL"/>
      </w:pPr>
      <w:r w:rsidRPr="002178AD">
        <w:t xml:space="preserve">                $ref: '#/components/schemas/UePolicySet'</w:t>
      </w:r>
    </w:p>
    <w:p w14:paraId="615248CA" w14:textId="77777777" w:rsidR="00265D39" w:rsidRPr="002178AD" w:rsidRDefault="00265D39" w:rsidP="00265D39">
      <w:pPr>
        <w:pStyle w:val="PL"/>
      </w:pPr>
      <w:r w:rsidRPr="002178AD">
        <w:t xml:space="preserve">        '400':</w:t>
      </w:r>
    </w:p>
    <w:p w14:paraId="2CBF4D4B" w14:textId="77777777" w:rsidR="00265D39" w:rsidRPr="002178AD" w:rsidRDefault="00265D39" w:rsidP="00265D39">
      <w:pPr>
        <w:pStyle w:val="PL"/>
      </w:pPr>
      <w:r w:rsidRPr="002178AD">
        <w:t xml:space="preserve">          $ref: 'TS29571_CommonData.yaml#/components/responses/400'</w:t>
      </w:r>
    </w:p>
    <w:p w14:paraId="4204FCE7" w14:textId="77777777" w:rsidR="00265D39" w:rsidRPr="002178AD" w:rsidRDefault="00265D39" w:rsidP="00265D39">
      <w:pPr>
        <w:pStyle w:val="PL"/>
      </w:pPr>
      <w:r w:rsidRPr="002178AD">
        <w:t xml:space="preserve">        '401':</w:t>
      </w:r>
    </w:p>
    <w:p w14:paraId="54670EC5" w14:textId="77777777" w:rsidR="00265D39" w:rsidRPr="002178AD" w:rsidRDefault="00265D39" w:rsidP="00265D39">
      <w:pPr>
        <w:pStyle w:val="PL"/>
      </w:pPr>
      <w:r w:rsidRPr="002178AD">
        <w:t xml:space="preserve">          $ref: 'TS29571_CommonData.yaml#/components/responses/401'</w:t>
      </w:r>
    </w:p>
    <w:p w14:paraId="10AE8824" w14:textId="77777777" w:rsidR="00265D39" w:rsidRPr="002178AD" w:rsidRDefault="00265D39" w:rsidP="00265D39">
      <w:pPr>
        <w:pStyle w:val="PL"/>
      </w:pPr>
      <w:r w:rsidRPr="002178AD">
        <w:t xml:space="preserve">        '403':</w:t>
      </w:r>
    </w:p>
    <w:p w14:paraId="12A98820" w14:textId="77777777" w:rsidR="00265D39" w:rsidRPr="002178AD" w:rsidRDefault="00265D39" w:rsidP="00265D39">
      <w:pPr>
        <w:pStyle w:val="PL"/>
      </w:pPr>
      <w:r w:rsidRPr="002178AD">
        <w:t xml:space="preserve">          $ref: 'TS29571_CommonData.yaml#/components/responses/403'</w:t>
      </w:r>
    </w:p>
    <w:p w14:paraId="0CD7EC33" w14:textId="77777777" w:rsidR="00265D39" w:rsidRPr="002178AD" w:rsidRDefault="00265D39" w:rsidP="00265D39">
      <w:pPr>
        <w:pStyle w:val="PL"/>
      </w:pPr>
      <w:r w:rsidRPr="002178AD">
        <w:t xml:space="preserve">        '404':</w:t>
      </w:r>
    </w:p>
    <w:p w14:paraId="528D1952" w14:textId="77777777" w:rsidR="00265D39" w:rsidRPr="002178AD" w:rsidRDefault="00265D39" w:rsidP="00265D39">
      <w:pPr>
        <w:pStyle w:val="PL"/>
      </w:pPr>
      <w:r w:rsidRPr="002178AD">
        <w:t xml:space="preserve">          $ref: 'TS29571_CommonData.yaml#/components/responses/404'</w:t>
      </w:r>
    </w:p>
    <w:p w14:paraId="0A1152DB" w14:textId="77777777" w:rsidR="00265D39" w:rsidRPr="002178AD" w:rsidRDefault="00265D39" w:rsidP="00265D39">
      <w:pPr>
        <w:pStyle w:val="PL"/>
      </w:pPr>
      <w:r w:rsidRPr="002178AD">
        <w:t xml:space="preserve">        '406':</w:t>
      </w:r>
    </w:p>
    <w:p w14:paraId="55A45CE5" w14:textId="77777777" w:rsidR="00265D39" w:rsidRPr="002178AD" w:rsidRDefault="00265D39" w:rsidP="00265D39">
      <w:pPr>
        <w:pStyle w:val="PL"/>
      </w:pPr>
      <w:r w:rsidRPr="002178AD">
        <w:t xml:space="preserve">          $ref: 'TS29571_CommonData.yaml#/components/responses/406'</w:t>
      </w:r>
    </w:p>
    <w:p w14:paraId="1D8CA605" w14:textId="77777777" w:rsidR="00265D39" w:rsidRPr="002178AD" w:rsidRDefault="00265D39" w:rsidP="00265D39">
      <w:pPr>
        <w:pStyle w:val="PL"/>
      </w:pPr>
      <w:r w:rsidRPr="002178AD">
        <w:t xml:space="preserve">        '429':</w:t>
      </w:r>
    </w:p>
    <w:p w14:paraId="37C9C5B7" w14:textId="77777777" w:rsidR="00265D39" w:rsidRPr="002178AD" w:rsidRDefault="00265D39" w:rsidP="00265D39">
      <w:pPr>
        <w:pStyle w:val="PL"/>
      </w:pPr>
      <w:r w:rsidRPr="002178AD">
        <w:t xml:space="preserve">          $ref: 'TS29571_CommonData.yaml#/components/responses/429'</w:t>
      </w:r>
    </w:p>
    <w:p w14:paraId="52B2C449" w14:textId="77777777" w:rsidR="00265D39" w:rsidRPr="002178AD" w:rsidRDefault="00265D39" w:rsidP="00265D39">
      <w:pPr>
        <w:pStyle w:val="PL"/>
      </w:pPr>
      <w:r w:rsidRPr="002178AD">
        <w:t xml:space="preserve">        '500':</w:t>
      </w:r>
    </w:p>
    <w:p w14:paraId="2F211750" w14:textId="77777777" w:rsidR="00265D39" w:rsidRDefault="00265D39" w:rsidP="00265D39">
      <w:pPr>
        <w:pStyle w:val="PL"/>
      </w:pPr>
      <w:r w:rsidRPr="002178AD">
        <w:t xml:space="preserve">          $ref: 'TS29571_CommonData.yaml#/components/responses/500'</w:t>
      </w:r>
    </w:p>
    <w:p w14:paraId="23881608" w14:textId="77777777" w:rsidR="00265D39" w:rsidRPr="002178AD" w:rsidRDefault="00265D39" w:rsidP="00265D39">
      <w:pPr>
        <w:pStyle w:val="PL"/>
      </w:pPr>
      <w:r w:rsidRPr="002178AD">
        <w:t xml:space="preserve">        '50</w:t>
      </w:r>
      <w:r>
        <w:t>2</w:t>
      </w:r>
      <w:r w:rsidRPr="002178AD">
        <w:t>':</w:t>
      </w:r>
    </w:p>
    <w:p w14:paraId="36C1ECB3" w14:textId="77777777" w:rsidR="00265D39" w:rsidRPr="002178AD" w:rsidRDefault="00265D39" w:rsidP="00265D39">
      <w:pPr>
        <w:pStyle w:val="PL"/>
      </w:pPr>
      <w:r w:rsidRPr="002178AD">
        <w:t xml:space="preserve">          $ref: 'TS29571_CommonData.yaml#/components/responses/50</w:t>
      </w:r>
      <w:r>
        <w:t>2</w:t>
      </w:r>
      <w:r w:rsidRPr="002178AD">
        <w:t>'</w:t>
      </w:r>
    </w:p>
    <w:p w14:paraId="48A266EB" w14:textId="77777777" w:rsidR="00265D39" w:rsidRPr="002178AD" w:rsidRDefault="00265D39" w:rsidP="00265D39">
      <w:pPr>
        <w:pStyle w:val="PL"/>
      </w:pPr>
      <w:r w:rsidRPr="002178AD">
        <w:t xml:space="preserve">        '503':</w:t>
      </w:r>
    </w:p>
    <w:p w14:paraId="195321AF" w14:textId="77777777" w:rsidR="00265D39" w:rsidRPr="002178AD" w:rsidRDefault="00265D39" w:rsidP="00265D39">
      <w:pPr>
        <w:pStyle w:val="PL"/>
      </w:pPr>
      <w:r w:rsidRPr="002178AD">
        <w:t xml:space="preserve">          $ref: 'TS29571_CommonData.yaml#/components/responses/503'</w:t>
      </w:r>
    </w:p>
    <w:p w14:paraId="25400806" w14:textId="77777777" w:rsidR="00265D39" w:rsidRPr="002178AD" w:rsidRDefault="00265D39" w:rsidP="00265D39">
      <w:pPr>
        <w:pStyle w:val="PL"/>
      </w:pPr>
      <w:r w:rsidRPr="002178AD">
        <w:t xml:space="preserve">        default:</w:t>
      </w:r>
    </w:p>
    <w:p w14:paraId="248092AB" w14:textId="77777777" w:rsidR="00265D39" w:rsidRPr="002178AD" w:rsidRDefault="00265D39" w:rsidP="00265D39">
      <w:pPr>
        <w:pStyle w:val="PL"/>
      </w:pPr>
      <w:r w:rsidRPr="002178AD">
        <w:t xml:space="preserve">          $ref: 'TS29571_CommonData.yaml#/components/responses/default'</w:t>
      </w:r>
    </w:p>
    <w:p w14:paraId="73875E58" w14:textId="77777777" w:rsidR="00265D39" w:rsidRPr="002178AD" w:rsidRDefault="00265D39" w:rsidP="00265D39">
      <w:pPr>
        <w:pStyle w:val="PL"/>
      </w:pPr>
      <w:r w:rsidRPr="002178AD">
        <w:t xml:space="preserve">    put:</w:t>
      </w:r>
    </w:p>
    <w:p w14:paraId="2B3B46F6" w14:textId="77777777" w:rsidR="00265D39" w:rsidRPr="002178AD" w:rsidRDefault="00265D39" w:rsidP="00265D39">
      <w:pPr>
        <w:pStyle w:val="PL"/>
      </w:pPr>
      <w:r w:rsidRPr="002178AD">
        <w:t xml:space="preserve">      summary: </w:t>
      </w:r>
      <w:r w:rsidRPr="002178AD">
        <w:rPr>
          <w:lang w:eastAsia="zh-CN"/>
        </w:rPr>
        <w:t>Create or modify the UE policy set data for a subscriber</w:t>
      </w:r>
    </w:p>
    <w:p w14:paraId="1C1E21E9" w14:textId="77777777" w:rsidR="00265D39" w:rsidRPr="002178AD" w:rsidRDefault="00265D39" w:rsidP="00265D39">
      <w:pPr>
        <w:pStyle w:val="PL"/>
      </w:pPr>
      <w:r w:rsidRPr="002178AD">
        <w:t xml:space="preserve">      operationId: CreateOrReplaceUEPolicySet</w:t>
      </w:r>
    </w:p>
    <w:p w14:paraId="4B07B99E" w14:textId="77777777" w:rsidR="00265D39" w:rsidRPr="002178AD" w:rsidRDefault="00265D39" w:rsidP="00265D39">
      <w:pPr>
        <w:pStyle w:val="PL"/>
      </w:pPr>
      <w:r w:rsidRPr="002178AD">
        <w:t xml:space="preserve">      tags:</w:t>
      </w:r>
    </w:p>
    <w:p w14:paraId="0268B14D" w14:textId="77777777" w:rsidR="00265D39" w:rsidRPr="002178AD" w:rsidRDefault="00265D39" w:rsidP="00265D39">
      <w:pPr>
        <w:pStyle w:val="PL"/>
      </w:pPr>
      <w:r w:rsidRPr="002178AD">
        <w:t xml:space="preserve">        - UEPolicySet (Document)</w:t>
      </w:r>
    </w:p>
    <w:p w14:paraId="056694B8" w14:textId="77777777" w:rsidR="00265D39" w:rsidRPr="002178AD" w:rsidRDefault="00265D39" w:rsidP="00265D39">
      <w:pPr>
        <w:pStyle w:val="PL"/>
      </w:pPr>
      <w:r w:rsidRPr="002178AD">
        <w:t xml:space="preserve">      security:</w:t>
      </w:r>
    </w:p>
    <w:p w14:paraId="4B63FDBC" w14:textId="77777777" w:rsidR="00265D39" w:rsidRPr="002178AD" w:rsidRDefault="00265D39" w:rsidP="00265D39">
      <w:pPr>
        <w:pStyle w:val="PL"/>
      </w:pPr>
      <w:r w:rsidRPr="002178AD">
        <w:t xml:space="preserve">        - {}</w:t>
      </w:r>
    </w:p>
    <w:p w14:paraId="5609EA2E" w14:textId="77777777" w:rsidR="00265D39" w:rsidRPr="002178AD" w:rsidRDefault="00265D39" w:rsidP="00265D39">
      <w:pPr>
        <w:pStyle w:val="PL"/>
      </w:pPr>
      <w:r w:rsidRPr="002178AD">
        <w:t xml:space="preserve">        - oAuth2ClientCredentials:</w:t>
      </w:r>
    </w:p>
    <w:p w14:paraId="5569CFE9" w14:textId="77777777" w:rsidR="00265D39" w:rsidRPr="002178AD" w:rsidRDefault="00265D39" w:rsidP="00265D39">
      <w:pPr>
        <w:pStyle w:val="PL"/>
      </w:pPr>
      <w:r w:rsidRPr="002178AD">
        <w:t xml:space="preserve">          - nudr-dr</w:t>
      </w:r>
    </w:p>
    <w:p w14:paraId="5759F862" w14:textId="77777777" w:rsidR="00265D39" w:rsidRPr="002178AD" w:rsidRDefault="00265D39" w:rsidP="00265D39">
      <w:pPr>
        <w:pStyle w:val="PL"/>
      </w:pPr>
      <w:r w:rsidRPr="002178AD">
        <w:t xml:space="preserve">        - oAuth2ClientCredentials:</w:t>
      </w:r>
    </w:p>
    <w:p w14:paraId="319AA02B" w14:textId="77777777" w:rsidR="00265D39" w:rsidRPr="002178AD" w:rsidRDefault="00265D39" w:rsidP="00265D39">
      <w:pPr>
        <w:pStyle w:val="PL"/>
      </w:pPr>
      <w:r w:rsidRPr="002178AD">
        <w:t xml:space="preserve">          - nudr-dr</w:t>
      </w:r>
    </w:p>
    <w:p w14:paraId="13FF5FED" w14:textId="77777777" w:rsidR="00265D39" w:rsidRDefault="00265D39" w:rsidP="00265D39">
      <w:pPr>
        <w:pStyle w:val="PL"/>
      </w:pPr>
      <w:r w:rsidRPr="002178AD">
        <w:t xml:space="preserve">          - nudr-dr:policy-data</w:t>
      </w:r>
    </w:p>
    <w:p w14:paraId="470FB375" w14:textId="77777777" w:rsidR="00265D39" w:rsidRDefault="00265D39" w:rsidP="00265D39">
      <w:pPr>
        <w:pStyle w:val="PL"/>
      </w:pPr>
      <w:r>
        <w:t xml:space="preserve">        - oAuth2ClientCredentials:</w:t>
      </w:r>
    </w:p>
    <w:p w14:paraId="4064575C" w14:textId="77777777" w:rsidR="00265D39" w:rsidRDefault="00265D39" w:rsidP="00265D39">
      <w:pPr>
        <w:pStyle w:val="PL"/>
      </w:pPr>
      <w:r>
        <w:t xml:space="preserve">          - nudr-dr</w:t>
      </w:r>
    </w:p>
    <w:p w14:paraId="647845AD" w14:textId="77777777" w:rsidR="00265D39" w:rsidRDefault="00265D39" w:rsidP="00265D39">
      <w:pPr>
        <w:pStyle w:val="PL"/>
      </w:pPr>
      <w:r>
        <w:t xml:space="preserve">          - nudr-dr:policy-data</w:t>
      </w:r>
    </w:p>
    <w:p w14:paraId="7515F535" w14:textId="77777777" w:rsidR="00265D39" w:rsidRPr="002178AD" w:rsidRDefault="00265D39" w:rsidP="00265D39">
      <w:pPr>
        <w:pStyle w:val="PL"/>
      </w:pPr>
      <w:r>
        <w:t xml:space="preserve">          - nudr-dr:policy-data:ues:ue-policy-set:create</w:t>
      </w:r>
    </w:p>
    <w:p w14:paraId="666CD9A7" w14:textId="77777777" w:rsidR="00265D39" w:rsidRPr="002178AD" w:rsidRDefault="00265D39" w:rsidP="00265D39">
      <w:pPr>
        <w:pStyle w:val="PL"/>
      </w:pPr>
      <w:r w:rsidRPr="002178AD">
        <w:t xml:space="preserve">      requestBody: </w:t>
      </w:r>
    </w:p>
    <w:p w14:paraId="78E6CEFB" w14:textId="77777777" w:rsidR="00265D39" w:rsidRPr="002178AD" w:rsidRDefault="00265D39" w:rsidP="00265D39">
      <w:pPr>
        <w:pStyle w:val="PL"/>
      </w:pPr>
      <w:r w:rsidRPr="002178AD">
        <w:t xml:space="preserve">        required: true</w:t>
      </w:r>
    </w:p>
    <w:p w14:paraId="499F61ED" w14:textId="77777777" w:rsidR="00265D39" w:rsidRPr="002178AD" w:rsidRDefault="00265D39" w:rsidP="00265D39">
      <w:pPr>
        <w:pStyle w:val="PL"/>
      </w:pPr>
      <w:r w:rsidRPr="002178AD">
        <w:t xml:space="preserve">        content:</w:t>
      </w:r>
    </w:p>
    <w:p w14:paraId="027CACEC" w14:textId="77777777" w:rsidR="00265D39" w:rsidRPr="002178AD" w:rsidRDefault="00265D39" w:rsidP="00265D39">
      <w:pPr>
        <w:pStyle w:val="PL"/>
      </w:pPr>
      <w:r w:rsidRPr="002178AD">
        <w:t xml:space="preserve">          application/json:</w:t>
      </w:r>
    </w:p>
    <w:p w14:paraId="04029BD3" w14:textId="77777777" w:rsidR="00265D39" w:rsidRPr="002178AD" w:rsidRDefault="00265D39" w:rsidP="00265D39">
      <w:pPr>
        <w:pStyle w:val="PL"/>
      </w:pPr>
      <w:r w:rsidRPr="002178AD">
        <w:t xml:space="preserve">            schema:</w:t>
      </w:r>
    </w:p>
    <w:p w14:paraId="7320A912" w14:textId="77777777" w:rsidR="00265D39" w:rsidRPr="002178AD" w:rsidRDefault="00265D39" w:rsidP="00265D39">
      <w:pPr>
        <w:pStyle w:val="PL"/>
      </w:pPr>
      <w:r w:rsidRPr="002178AD">
        <w:t xml:space="preserve">              $ref: '#/components/schemas/UePolicySet'</w:t>
      </w:r>
    </w:p>
    <w:p w14:paraId="470309F2" w14:textId="77777777" w:rsidR="00265D39" w:rsidRPr="002178AD" w:rsidRDefault="00265D39" w:rsidP="00265D39">
      <w:pPr>
        <w:pStyle w:val="PL"/>
      </w:pPr>
      <w:r w:rsidRPr="002178AD">
        <w:t xml:space="preserve">      responses:</w:t>
      </w:r>
    </w:p>
    <w:p w14:paraId="5AA1618E" w14:textId="77777777" w:rsidR="00265D39" w:rsidRPr="002178AD" w:rsidRDefault="00265D39" w:rsidP="00265D39">
      <w:pPr>
        <w:pStyle w:val="PL"/>
      </w:pPr>
      <w:r w:rsidRPr="002178AD">
        <w:t xml:space="preserve">        '201':</w:t>
      </w:r>
    </w:p>
    <w:p w14:paraId="7C2859DA" w14:textId="77777777" w:rsidR="00265D39" w:rsidRPr="002178AD" w:rsidRDefault="00265D39" w:rsidP="00265D39">
      <w:pPr>
        <w:pStyle w:val="PL"/>
        <w:rPr>
          <w:lang w:eastAsia="zh-CN"/>
        </w:rPr>
      </w:pPr>
      <w:r w:rsidRPr="002178AD">
        <w:t xml:space="preserve">          description: </w:t>
      </w:r>
      <w:r w:rsidRPr="002178AD">
        <w:rPr>
          <w:lang w:eastAsia="zh-CN"/>
        </w:rPr>
        <w:t>&gt;</w:t>
      </w:r>
    </w:p>
    <w:p w14:paraId="330BF529" w14:textId="77777777" w:rsidR="00265D39" w:rsidRPr="002178AD" w:rsidRDefault="00265D39" w:rsidP="00265D39">
      <w:pPr>
        <w:pStyle w:val="PL"/>
      </w:pPr>
      <w:r w:rsidRPr="002178AD">
        <w:t xml:space="preserve">            Successful case. The resource has been successfully created and a response body</w:t>
      </w:r>
    </w:p>
    <w:p w14:paraId="6CC8EE33" w14:textId="77777777" w:rsidR="00265D39" w:rsidRPr="002178AD" w:rsidRDefault="00265D39" w:rsidP="00265D39">
      <w:pPr>
        <w:pStyle w:val="PL"/>
      </w:pPr>
      <w:r w:rsidRPr="002178AD">
        <w:t xml:space="preserve">            containing a representation of the created UEPolicySet resource shall be returned.</w:t>
      </w:r>
    </w:p>
    <w:p w14:paraId="7366FF3A" w14:textId="77777777" w:rsidR="00265D39" w:rsidRPr="002178AD" w:rsidRDefault="00265D39" w:rsidP="00265D39">
      <w:pPr>
        <w:pStyle w:val="PL"/>
      </w:pPr>
      <w:r w:rsidRPr="002178AD">
        <w:t xml:space="preserve">          content:</w:t>
      </w:r>
    </w:p>
    <w:p w14:paraId="515A5911" w14:textId="77777777" w:rsidR="00265D39" w:rsidRPr="002178AD" w:rsidRDefault="00265D39" w:rsidP="00265D39">
      <w:pPr>
        <w:pStyle w:val="PL"/>
      </w:pPr>
      <w:r w:rsidRPr="002178AD">
        <w:t xml:space="preserve">            application/json:</w:t>
      </w:r>
    </w:p>
    <w:p w14:paraId="1217CAE7" w14:textId="77777777" w:rsidR="00265D39" w:rsidRPr="002178AD" w:rsidRDefault="00265D39" w:rsidP="00265D39">
      <w:pPr>
        <w:pStyle w:val="PL"/>
      </w:pPr>
      <w:r w:rsidRPr="002178AD">
        <w:t xml:space="preserve">              schema:</w:t>
      </w:r>
    </w:p>
    <w:p w14:paraId="35CFBEB5" w14:textId="77777777" w:rsidR="00265D39" w:rsidRPr="002178AD" w:rsidRDefault="00265D39" w:rsidP="00265D39">
      <w:pPr>
        <w:pStyle w:val="PL"/>
      </w:pPr>
      <w:r w:rsidRPr="002178AD">
        <w:t xml:space="preserve">                $ref: '#/components/schemas/UePolicySet'</w:t>
      </w:r>
    </w:p>
    <w:p w14:paraId="7DD407D5" w14:textId="77777777" w:rsidR="00265D39" w:rsidRPr="002178AD" w:rsidRDefault="00265D39" w:rsidP="00265D39">
      <w:pPr>
        <w:pStyle w:val="PL"/>
      </w:pPr>
      <w:r w:rsidRPr="002178AD">
        <w:t xml:space="preserve">          headers:</w:t>
      </w:r>
    </w:p>
    <w:p w14:paraId="4A3D6DAA" w14:textId="77777777" w:rsidR="00265D39" w:rsidRPr="002178AD" w:rsidRDefault="00265D39" w:rsidP="00265D39">
      <w:pPr>
        <w:pStyle w:val="PL"/>
      </w:pPr>
      <w:r w:rsidRPr="002178AD">
        <w:t xml:space="preserve">            Location:</w:t>
      </w:r>
    </w:p>
    <w:p w14:paraId="31A4F331" w14:textId="77777777" w:rsidR="00265D39" w:rsidRPr="002178AD" w:rsidRDefault="00265D39" w:rsidP="00265D39">
      <w:pPr>
        <w:pStyle w:val="PL"/>
      </w:pPr>
      <w:r w:rsidRPr="002178AD">
        <w:t xml:space="preserve">              description: 'Contains the URI of the newly created resource'</w:t>
      </w:r>
    </w:p>
    <w:p w14:paraId="20126FE0" w14:textId="77777777" w:rsidR="00265D39" w:rsidRPr="002178AD" w:rsidRDefault="00265D39" w:rsidP="00265D39">
      <w:pPr>
        <w:pStyle w:val="PL"/>
      </w:pPr>
      <w:r w:rsidRPr="002178AD">
        <w:t xml:space="preserve">              required: true</w:t>
      </w:r>
    </w:p>
    <w:p w14:paraId="7E5AAC61" w14:textId="77777777" w:rsidR="00265D39" w:rsidRPr="002178AD" w:rsidRDefault="00265D39" w:rsidP="00265D39">
      <w:pPr>
        <w:pStyle w:val="PL"/>
      </w:pPr>
      <w:r w:rsidRPr="002178AD">
        <w:t xml:space="preserve">              schema:</w:t>
      </w:r>
    </w:p>
    <w:p w14:paraId="7793F46E" w14:textId="77777777" w:rsidR="00265D39" w:rsidRPr="002178AD" w:rsidRDefault="00265D39" w:rsidP="00265D39">
      <w:pPr>
        <w:pStyle w:val="PL"/>
      </w:pPr>
      <w:r w:rsidRPr="002178AD">
        <w:t xml:space="preserve">                type: string</w:t>
      </w:r>
    </w:p>
    <w:p w14:paraId="02150F15" w14:textId="77777777" w:rsidR="00265D39" w:rsidRPr="002178AD" w:rsidRDefault="00265D39" w:rsidP="00265D39">
      <w:pPr>
        <w:pStyle w:val="PL"/>
      </w:pPr>
      <w:r w:rsidRPr="002178AD">
        <w:t xml:space="preserve">        '200':</w:t>
      </w:r>
    </w:p>
    <w:p w14:paraId="7CF05A7D" w14:textId="77777777" w:rsidR="00265D39" w:rsidRPr="002178AD" w:rsidRDefault="00265D39" w:rsidP="00265D39">
      <w:pPr>
        <w:pStyle w:val="PL"/>
        <w:rPr>
          <w:lang w:eastAsia="zh-CN"/>
        </w:rPr>
      </w:pPr>
      <w:r w:rsidRPr="002178AD">
        <w:t xml:space="preserve">          description: </w:t>
      </w:r>
      <w:r w:rsidRPr="002178AD">
        <w:rPr>
          <w:lang w:eastAsia="zh-CN"/>
        </w:rPr>
        <w:t>&gt;</w:t>
      </w:r>
    </w:p>
    <w:p w14:paraId="2BCC60A7" w14:textId="77777777" w:rsidR="00265D39" w:rsidRPr="002178AD" w:rsidRDefault="00265D39" w:rsidP="00265D39">
      <w:pPr>
        <w:pStyle w:val="PL"/>
      </w:pPr>
      <w:r w:rsidRPr="002178AD">
        <w:t xml:space="preserve">            Successful case. The resource has been successfully created and a response body</w:t>
      </w:r>
    </w:p>
    <w:p w14:paraId="5AA4BF28" w14:textId="77777777" w:rsidR="00265D39" w:rsidRPr="002178AD" w:rsidRDefault="00265D39" w:rsidP="00265D39">
      <w:pPr>
        <w:pStyle w:val="PL"/>
      </w:pPr>
      <w:r w:rsidRPr="002178AD">
        <w:t xml:space="preserve">            containing UE policies shall be returned.</w:t>
      </w:r>
    </w:p>
    <w:p w14:paraId="7D464F39" w14:textId="77777777" w:rsidR="00265D39" w:rsidRPr="002178AD" w:rsidRDefault="00265D39" w:rsidP="00265D39">
      <w:pPr>
        <w:pStyle w:val="PL"/>
      </w:pPr>
      <w:r w:rsidRPr="002178AD">
        <w:t xml:space="preserve">          content:</w:t>
      </w:r>
    </w:p>
    <w:p w14:paraId="0D5A3AEA" w14:textId="77777777" w:rsidR="00265D39" w:rsidRPr="002178AD" w:rsidRDefault="00265D39" w:rsidP="00265D39">
      <w:pPr>
        <w:pStyle w:val="PL"/>
      </w:pPr>
      <w:r w:rsidRPr="002178AD">
        <w:t xml:space="preserve">            application/json:</w:t>
      </w:r>
    </w:p>
    <w:p w14:paraId="5992EA90" w14:textId="77777777" w:rsidR="00265D39" w:rsidRPr="002178AD" w:rsidRDefault="00265D39" w:rsidP="00265D39">
      <w:pPr>
        <w:pStyle w:val="PL"/>
      </w:pPr>
      <w:r w:rsidRPr="002178AD">
        <w:t xml:space="preserve">              schema:</w:t>
      </w:r>
    </w:p>
    <w:p w14:paraId="743D820E" w14:textId="77777777" w:rsidR="00265D39" w:rsidRPr="002178AD" w:rsidRDefault="00265D39" w:rsidP="00265D39">
      <w:pPr>
        <w:pStyle w:val="PL"/>
      </w:pPr>
      <w:r w:rsidRPr="002178AD">
        <w:t xml:space="preserve">                $ref: '#/components/schemas/UePolicySet'</w:t>
      </w:r>
    </w:p>
    <w:p w14:paraId="76B35AEE" w14:textId="77777777" w:rsidR="00265D39" w:rsidRPr="002178AD" w:rsidRDefault="00265D39" w:rsidP="00265D39">
      <w:pPr>
        <w:pStyle w:val="PL"/>
      </w:pPr>
      <w:r w:rsidRPr="002178AD">
        <w:t xml:space="preserve">        '204':</w:t>
      </w:r>
    </w:p>
    <w:p w14:paraId="59B44270" w14:textId="77777777" w:rsidR="00265D39" w:rsidRPr="002178AD" w:rsidRDefault="00265D39" w:rsidP="00265D39">
      <w:pPr>
        <w:pStyle w:val="PL"/>
        <w:rPr>
          <w:lang w:eastAsia="zh-CN"/>
        </w:rPr>
      </w:pPr>
      <w:r w:rsidRPr="002178AD">
        <w:t xml:space="preserve">          description: </w:t>
      </w:r>
      <w:r w:rsidRPr="002178AD">
        <w:rPr>
          <w:lang w:eastAsia="zh-CN"/>
        </w:rPr>
        <w:t>&gt;</w:t>
      </w:r>
    </w:p>
    <w:p w14:paraId="7365A4C4" w14:textId="77777777" w:rsidR="00265D39" w:rsidRPr="002178AD" w:rsidRDefault="00265D39" w:rsidP="00265D39">
      <w:pPr>
        <w:pStyle w:val="PL"/>
      </w:pPr>
      <w:r w:rsidRPr="002178AD">
        <w:t xml:space="preserve">            Successful case. The resource has been successfully updated and no additional content</w:t>
      </w:r>
    </w:p>
    <w:p w14:paraId="1D6EEA7E" w14:textId="77777777" w:rsidR="00265D39" w:rsidRPr="002178AD" w:rsidRDefault="00265D39" w:rsidP="00265D39">
      <w:pPr>
        <w:pStyle w:val="PL"/>
      </w:pPr>
      <w:r w:rsidRPr="002178AD">
        <w:t xml:space="preserve">            is to be sent in the response message.</w:t>
      </w:r>
    </w:p>
    <w:p w14:paraId="43269DD8" w14:textId="77777777" w:rsidR="00265D39" w:rsidRPr="002178AD" w:rsidRDefault="00265D39" w:rsidP="00265D39">
      <w:pPr>
        <w:pStyle w:val="PL"/>
      </w:pPr>
      <w:r w:rsidRPr="002178AD">
        <w:t xml:space="preserve">        '400':</w:t>
      </w:r>
    </w:p>
    <w:p w14:paraId="3B82388B" w14:textId="77777777" w:rsidR="00265D39" w:rsidRPr="002178AD" w:rsidRDefault="00265D39" w:rsidP="00265D39">
      <w:pPr>
        <w:pStyle w:val="PL"/>
      </w:pPr>
      <w:r w:rsidRPr="002178AD">
        <w:t xml:space="preserve">          $ref: 'TS29571_CommonData.yaml#/components/responses/400'</w:t>
      </w:r>
    </w:p>
    <w:p w14:paraId="0DBFF481" w14:textId="77777777" w:rsidR="00265D39" w:rsidRPr="002178AD" w:rsidRDefault="00265D39" w:rsidP="00265D39">
      <w:pPr>
        <w:pStyle w:val="PL"/>
      </w:pPr>
      <w:r w:rsidRPr="002178AD">
        <w:t xml:space="preserve">        '401':</w:t>
      </w:r>
    </w:p>
    <w:p w14:paraId="1813C1B2" w14:textId="77777777" w:rsidR="00265D39" w:rsidRPr="002178AD" w:rsidRDefault="00265D39" w:rsidP="00265D39">
      <w:pPr>
        <w:pStyle w:val="PL"/>
      </w:pPr>
      <w:r w:rsidRPr="002178AD">
        <w:t xml:space="preserve">          $ref: 'TS29571_CommonData.yaml#/components/responses/401'</w:t>
      </w:r>
    </w:p>
    <w:p w14:paraId="48FA926B" w14:textId="77777777" w:rsidR="00265D39" w:rsidRPr="002178AD" w:rsidRDefault="00265D39" w:rsidP="00265D39">
      <w:pPr>
        <w:pStyle w:val="PL"/>
      </w:pPr>
      <w:r w:rsidRPr="002178AD">
        <w:t xml:space="preserve">        '403':</w:t>
      </w:r>
    </w:p>
    <w:p w14:paraId="4FCFFB05" w14:textId="77777777" w:rsidR="00265D39" w:rsidRPr="002178AD" w:rsidRDefault="00265D39" w:rsidP="00265D39">
      <w:pPr>
        <w:pStyle w:val="PL"/>
      </w:pPr>
      <w:r w:rsidRPr="002178AD">
        <w:t xml:space="preserve">          $ref: 'TS29571_CommonData.yaml#/components/responses/403'</w:t>
      </w:r>
    </w:p>
    <w:p w14:paraId="78DDDB16" w14:textId="77777777" w:rsidR="00265D39" w:rsidRPr="002178AD" w:rsidRDefault="00265D39" w:rsidP="00265D39">
      <w:pPr>
        <w:pStyle w:val="PL"/>
      </w:pPr>
      <w:r w:rsidRPr="002178AD">
        <w:t xml:space="preserve">        '404':</w:t>
      </w:r>
    </w:p>
    <w:p w14:paraId="722AC6E3" w14:textId="77777777" w:rsidR="00265D39" w:rsidRPr="002178AD" w:rsidRDefault="00265D39" w:rsidP="00265D39">
      <w:pPr>
        <w:pStyle w:val="PL"/>
      </w:pPr>
      <w:r w:rsidRPr="002178AD">
        <w:t xml:space="preserve">          $ref: 'TS29571_CommonData.yaml#/components/responses/404'</w:t>
      </w:r>
    </w:p>
    <w:p w14:paraId="6E1CE1E1" w14:textId="77777777" w:rsidR="00265D39" w:rsidRPr="002178AD" w:rsidRDefault="00265D39" w:rsidP="00265D39">
      <w:pPr>
        <w:pStyle w:val="PL"/>
      </w:pPr>
      <w:r w:rsidRPr="002178AD">
        <w:t xml:space="preserve">        '411':</w:t>
      </w:r>
    </w:p>
    <w:p w14:paraId="651278D6" w14:textId="77777777" w:rsidR="00265D39" w:rsidRPr="002178AD" w:rsidRDefault="00265D39" w:rsidP="00265D39">
      <w:pPr>
        <w:pStyle w:val="PL"/>
      </w:pPr>
      <w:r w:rsidRPr="002178AD">
        <w:t xml:space="preserve">          $ref: 'TS29571_CommonData.yaml#/components/responses/411'</w:t>
      </w:r>
    </w:p>
    <w:p w14:paraId="10B28C93" w14:textId="77777777" w:rsidR="00265D39" w:rsidRPr="002178AD" w:rsidRDefault="00265D39" w:rsidP="00265D39">
      <w:pPr>
        <w:pStyle w:val="PL"/>
      </w:pPr>
      <w:r w:rsidRPr="002178AD">
        <w:t xml:space="preserve">        '413':</w:t>
      </w:r>
    </w:p>
    <w:p w14:paraId="2CC7AD48" w14:textId="77777777" w:rsidR="00265D39" w:rsidRPr="002178AD" w:rsidRDefault="00265D39" w:rsidP="00265D39">
      <w:pPr>
        <w:pStyle w:val="PL"/>
      </w:pPr>
      <w:r w:rsidRPr="002178AD">
        <w:t xml:space="preserve">          $ref: 'TS29571_CommonData.yaml#/components/responses/413'</w:t>
      </w:r>
    </w:p>
    <w:p w14:paraId="034F80BF" w14:textId="77777777" w:rsidR="00265D39" w:rsidRPr="002178AD" w:rsidRDefault="00265D39" w:rsidP="00265D39">
      <w:pPr>
        <w:pStyle w:val="PL"/>
      </w:pPr>
      <w:r w:rsidRPr="002178AD">
        <w:t xml:space="preserve">        '415':</w:t>
      </w:r>
    </w:p>
    <w:p w14:paraId="1C0ACDD8" w14:textId="77777777" w:rsidR="00265D39" w:rsidRPr="002178AD" w:rsidRDefault="00265D39" w:rsidP="00265D39">
      <w:pPr>
        <w:pStyle w:val="PL"/>
      </w:pPr>
      <w:r w:rsidRPr="002178AD">
        <w:t xml:space="preserve">          $ref: 'TS29571_CommonData.yaml#/components/responses/415'</w:t>
      </w:r>
    </w:p>
    <w:p w14:paraId="6587A29F" w14:textId="77777777" w:rsidR="00265D39" w:rsidRPr="002178AD" w:rsidRDefault="00265D39" w:rsidP="00265D39">
      <w:pPr>
        <w:pStyle w:val="PL"/>
      </w:pPr>
      <w:r w:rsidRPr="002178AD">
        <w:t xml:space="preserve">        '429':</w:t>
      </w:r>
    </w:p>
    <w:p w14:paraId="1F76A5B9" w14:textId="77777777" w:rsidR="00265D39" w:rsidRPr="002178AD" w:rsidRDefault="00265D39" w:rsidP="00265D39">
      <w:pPr>
        <w:pStyle w:val="PL"/>
      </w:pPr>
      <w:r w:rsidRPr="002178AD">
        <w:t xml:space="preserve">          $ref: 'TS29571_CommonData.yaml#/components/responses/429'</w:t>
      </w:r>
    </w:p>
    <w:p w14:paraId="25C07CA1" w14:textId="77777777" w:rsidR="00265D39" w:rsidRPr="002178AD" w:rsidRDefault="00265D39" w:rsidP="00265D39">
      <w:pPr>
        <w:pStyle w:val="PL"/>
      </w:pPr>
      <w:r w:rsidRPr="002178AD">
        <w:t xml:space="preserve">        '500':</w:t>
      </w:r>
    </w:p>
    <w:p w14:paraId="6479FED5" w14:textId="77777777" w:rsidR="00265D39" w:rsidRDefault="00265D39" w:rsidP="00265D39">
      <w:pPr>
        <w:pStyle w:val="PL"/>
      </w:pPr>
      <w:r w:rsidRPr="002178AD">
        <w:t xml:space="preserve">          $ref: 'TS29571_CommonData.yaml#/components/responses/500'</w:t>
      </w:r>
    </w:p>
    <w:p w14:paraId="3732231F" w14:textId="77777777" w:rsidR="00265D39" w:rsidRPr="002178AD" w:rsidRDefault="00265D39" w:rsidP="00265D39">
      <w:pPr>
        <w:pStyle w:val="PL"/>
      </w:pPr>
      <w:r w:rsidRPr="002178AD">
        <w:t xml:space="preserve">        '50</w:t>
      </w:r>
      <w:r>
        <w:t>2</w:t>
      </w:r>
      <w:r w:rsidRPr="002178AD">
        <w:t>':</w:t>
      </w:r>
    </w:p>
    <w:p w14:paraId="197A2BC3" w14:textId="77777777" w:rsidR="00265D39" w:rsidRPr="002178AD" w:rsidRDefault="00265D39" w:rsidP="00265D39">
      <w:pPr>
        <w:pStyle w:val="PL"/>
      </w:pPr>
      <w:r w:rsidRPr="002178AD">
        <w:t xml:space="preserve">          $ref: 'TS29571_CommonData.yaml#/components/responses/50</w:t>
      </w:r>
      <w:r>
        <w:t>2</w:t>
      </w:r>
      <w:r w:rsidRPr="002178AD">
        <w:t>'</w:t>
      </w:r>
    </w:p>
    <w:p w14:paraId="7EEDA6F6" w14:textId="77777777" w:rsidR="00265D39" w:rsidRPr="002178AD" w:rsidRDefault="00265D39" w:rsidP="00265D39">
      <w:pPr>
        <w:pStyle w:val="PL"/>
      </w:pPr>
      <w:r w:rsidRPr="002178AD">
        <w:t xml:space="preserve">        '503':</w:t>
      </w:r>
    </w:p>
    <w:p w14:paraId="7E2B245F" w14:textId="77777777" w:rsidR="00265D39" w:rsidRPr="002178AD" w:rsidRDefault="00265D39" w:rsidP="00265D39">
      <w:pPr>
        <w:pStyle w:val="PL"/>
      </w:pPr>
      <w:r w:rsidRPr="002178AD">
        <w:t xml:space="preserve">          $ref: 'TS29571_CommonData.yaml#/components/responses/503'</w:t>
      </w:r>
    </w:p>
    <w:p w14:paraId="581F5E33" w14:textId="77777777" w:rsidR="00265D39" w:rsidRPr="002178AD" w:rsidRDefault="00265D39" w:rsidP="00265D39">
      <w:pPr>
        <w:pStyle w:val="PL"/>
      </w:pPr>
      <w:r w:rsidRPr="002178AD">
        <w:t xml:space="preserve">        default:</w:t>
      </w:r>
    </w:p>
    <w:p w14:paraId="466DB6F3" w14:textId="77777777" w:rsidR="00265D39" w:rsidRPr="002178AD" w:rsidRDefault="00265D39" w:rsidP="00265D39">
      <w:pPr>
        <w:pStyle w:val="PL"/>
      </w:pPr>
      <w:r w:rsidRPr="002178AD">
        <w:t xml:space="preserve">          $ref: 'TS29571_CommonData.yaml#/components/responses/default'</w:t>
      </w:r>
    </w:p>
    <w:p w14:paraId="7A105BBF" w14:textId="77777777" w:rsidR="00265D39" w:rsidRPr="002178AD" w:rsidRDefault="00265D39" w:rsidP="00265D39">
      <w:pPr>
        <w:pStyle w:val="PL"/>
      </w:pPr>
      <w:r w:rsidRPr="002178AD">
        <w:t xml:space="preserve">    patch:</w:t>
      </w:r>
    </w:p>
    <w:p w14:paraId="609C9590" w14:textId="77777777" w:rsidR="00265D39" w:rsidRPr="002178AD" w:rsidRDefault="00265D39" w:rsidP="00265D39">
      <w:pPr>
        <w:pStyle w:val="PL"/>
        <w:rPr>
          <w:lang w:eastAsia="zh-CN"/>
        </w:rPr>
      </w:pPr>
      <w:r w:rsidRPr="002178AD">
        <w:t xml:space="preserve">      summary: </w:t>
      </w:r>
      <w:r w:rsidRPr="002178AD">
        <w:rPr>
          <w:lang w:eastAsia="zh-CN"/>
        </w:rPr>
        <w:t>Modify the UE policy set data for a subscriber</w:t>
      </w:r>
    </w:p>
    <w:p w14:paraId="722293CB" w14:textId="77777777" w:rsidR="00265D39" w:rsidRPr="002178AD" w:rsidRDefault="00265D39" w:rsidP="00265D39">
      <w:pPr>
        <w:pStyle w:val="PL"/>
      </w:pPr>
      <w:r w:rsidRPr="002178AD">
        <w:t xml:space="preserve">      operationId: UpdateUEPolicySet</w:t>
      </w:r>
    </w:p>
    <w:p w14:paraId="338CD4D3" w14:textId="77777777" w:rsidR="00265D39" w:rsidRPr="002178AD" w:rsidRDefault="00265D39" w:rsidP="00265D39">
      <w:pPr>
        <w:pStyle w:val="PL"/>
      </w:pPr>
      <w:r w:rsidRPr="002178AD">
        <w:t xml:space="preserve">      tags:</w:t>
      </w:r>
    </w:p>
    <w:p w14:paraId="3CCD62B7" w14:textId="77777777" w:rsidR="00265D39" w:rsidRPr="002178AD" w:rsidRDefault="00265D39" w:rsidP="00265D39">
      <w:pPr>
        <w:pStyle w:val="PL"/>
      </w:pPr>
      <w:r w:rsidRPr="002178AD">
        <w:t xml:space="preserve">        - UEPolicySet (Document)</w:t>
      </w:r>
    </w:p>
    <w:p w14:paraId="2E50EBEF" w14:textId="77777777" w:rsidR="00265D39" w:rsidRPr="002178AD" w:rsidRDefault="00265D39" w:rsidP="00265D39">
      <w:pPr>
        <w:pStyle w:val="PL"/>
      </w:pPr>
      <w:r w:rsidRPr="002178AD">
        <w:t xml:space="preserve">      security:</w:t>
      </w:r>
    </w:p>
    <w:p w14:paraId="7178076A" w14:textId="77777777" w:rsidR="00265D39" w:rsidRPr="002178AD" w:rsidRDefault="00265D39" w:rsidP="00265D39">
      <w:pPr>
        <w:pStyle w:val="PL"/>
      </w:pPr>
      <w:r w:rsidRPr="002178AD">
        <w:t xml:space="preserve">        - {}</w:t>
      </w:r>
    </w:p>
    <w:p w14:paraId="24C15450" w14:textId="77777777" w:rsidR="00265D39" w:rsidRPr="002178AD" w:rsidRDefault="00265D39" w:rsidP="00265D39">
      <w:pPr>
        <w:pStyle w:val="PL"/>
      </w:pPr>
      <w:r w:rsidRPr="002178AD">
        <w:t xml:space="preserve">        - oAuth2ClientCredentials:</w:t>
      </w:r>
    </w:p>
    <w:p w14:paraId="27CC3CA2" w14:textId="77777777" w:rsidR="00265D39" w:rsidRPr="002178AD" w:rsidRDefault="00265D39" w:rsidP="00265D39">
      <w:pPr>
        <w:pStyle w:val="PL"/>
      </w:pPr>
      <w:r w:rsidRPr="002178AD">
        <w:t xml:space="preserve">          - nudr-dr</w:t>
      </w:r>
    </w:p>
    <w:p w14:paraId="613ED5D6" w14:textId="77777777" w:rsidR="00265D39" w:rsidRPr="002178AD" w:rsidRDefault="00265D39" w:rsidP="00265D39">
      <w:pPr>
        <w:pStyle w:val="PL"/>
      </w:pPr>
      <w:r w:rsidRPr="002178AD">
        <w:t xml:space="preserve">        - oAuth2ClientCredentials:</w:t>
      </w:r>
    </w:p>
    <w:p w14:paraId="429E5B6B" w14:textId="77777777" w:rsidR="00265D39" w:rsidRPr="002178AD" w:rsidRDefault="00265D39" w:rsidP="00265D39">
      <w:pPr>
        <w:pStyle w:val="PL"/>
      </w:pPr>
      <w:r w:rsidRPr="002178AD">
        <w:t xml:space="preserve">          - nudr-dr</w:t>
      </w:r>
    </w:p>
    <w:p w14:paraId="5025E832" w14:textId="77777777" w:rsidR="00265D39" w:rsidRDefault="00265D39" w:rsidP="00265D39">
      <w:pPr>
        <w:pStyle w:val="PL"/>
      </w:pPr>
      <w:r w:rsidRPr="002178AD">
        <w:t xml:space="preserve">          - nudr-dr:policy-data</w:t>
      </w:r>
    </w:p>
    <w:p w14:paraId="59499536" w14:textId="77777777" w:rsidR="00265D39" w:rsidRDefault="00265D39" w:rsidP="00265D39">
      <w:pPr>
        <w:pStyle w:val="PL"/>
      </w:pPr>
      <w:r>
        <w:t xml:space="preserve">        - oAuth2ClientCredentials:</w:t>
      </w:r>
    </w:p>
    <w:p w14:paraId="76EE2AA8" w14:textId="77777777" w:rsidR="00265D39" w:rsidRDefault="00265D39" w:rsidP="00265D39">
      <w:pPr>
        <w:pStyle w:val="PL"/>
      </w:pPr>
      <w:r>
        <w:t xml:space="preserve">          - nudr-dr</w:t>
      </w:r>
    </w:p>
    <w:p w14:paraId="29E75A68" w14:textId="77777777" w:rsidR="00265D39" w:rsidRDefault="00265D39" w:rsidP="00265D39">
      <w:pPr>
        <w:pStyle w:val="PL"/>
      </w:pPr>
      <w:r>
        <w:t xml:space="preserve">          - nudr-dr:policy-data</w:t>
      </w:r>
    </w:p>
    <w:p w14:paraId="2B84067F" w14:textId="77777777" w:rsidR="00265D39" w:rsidRPr="002178AD" w:rsidRDefault="00265D39" w:rsidP="00265D39">
      <w:pPr>
        <w:pStyle w:val="PL"/>
      </w:pPr>
      <w:r>
        <w:t xml:space="preserve">          - nudr-dr:policy-data:ues:ue-policy-set:modify</w:t>
      </w:r>
    </w:p>
    <w:p w14:paraId="02FA1141" w14:textId="77777777" w:rsidR="00265D39" w:rsidRPr="002178AD" w:rsidRDefault="00265D39" w:rsidP="00265D39">
      <w:pPr>
        <w:pStyle w:val="PL"/>
      </w:pPr>
      <w:r w:rsidRPr="002178AD">
        <w:t xml:space="preserve">      requestBody:</w:t>
      </w:r>
    </w:p>
    <w:p w14:paraId="4E74994B" w14:textId="77777777" w:rsidR="00265D39" w:rsidRPr="002178AD" w:rsidRDefault="00265D39" w:rsidP="00265D39">
      <w:pPr>
        <w:pStyle w:val="PL"/>
      </w:pPr>
      <w:r w:rsidRPr="002178AD">
        <w:t xml:space="preserve">        required: true</w:t>
      </w:r>
    </w:p>
    <w:p w14:paraId="6A29B24E" w14:textId="77777777" w:rsidR="00265D39" w:rsidRPr="002178AD" w:rsidRDefault="00265D39" w:rsidP="00265D39">
      <w:pPr>
        <w:pStyle w:val="PL"/>
      </w:pPr>
      <w:r w:rsidRPr="002178AD">
        <w:t xml:space="preserve">        content:</w:t>
      </w:r>
    </w:p>
    <w:p w14:paraId="5CAA45EE" w14:textId="77777777" w:rsidR="00265D39" w:rsidRPr="002178AD" w:rsidRDefault="00265D39" w:rsidP="00265D39">
      <w:pPr>
        <w:pStyle w:val="PL"/>
      </w:pPr>
      <w:r w:rsidRPr="002178AD">
        <w:t xml:space="preserve">          application/merge-patch+json:</w:t>
      </w:r>
    </w:p>
    <w:p w14:paraId="0B49B55F" w14:textId="77777777" w:rsidR="00265D39" w:rsidRPr="002178AD" w:rsidRDefault="00265D39" w:rsidP="00265D39">
      <w:pPr>
        <w:pStyle w:val="PL"/>
      </w:pPr>
      <w:r w:rsidRPr="002178AD">
        <w:t xml:space="preserve">            schema:</w:t>
      </w:r>
    </w:p>
    <w:p w14:paraId="25BFC54C" w14:textId="77777777" w:rsidR="00265D39" w:rsidRPr="002178AD" w:rsidRDefault="00265D39" w:rsidP="00265D39">
      <w:pPr>
        <w:pStyle w:val="PL"/>
      </w:pPr>
      <w:r w:rsidRPr="002178AD">
        <w:t xml:space="preserve">              $ref: '#/components/schemas/UePolicySetPatch'</w:t>
      </w:r>
    </w:p>
    <w:p w14:paraId="4900A889" w14:textId="77777777" w:rsidR="00265D39" w:rsidRPr="002178AD" w:rsidRDefault="00265D39" w:rsidP="00265D39">
      <w:pPr>
        <w:pStyle w:val="PL"/>
      </w:pPr>
      <w:r w:rsidRPr="002178AD">
        <w:t xml:space="preserve">      responses:</w:t>
      </w:r>
    </w:p>
    <w:p w14:paraId="394E64E4" w14:textId="77777777" w:rsidR="00265D39" w:rsidRPr="002178AD" w:rsidRDefault="00265D39" w:rsidP="00265D39">
      <w:pPr>
        <w:pStyle w:val="PL"/>
      </w:pPr>
      <w:r w:rsidRPr="002178AD">
        <w:t xml:space="preserve">        '204':</w:t>
      </w:r>
    </w:p>
    <w:p w14:paraId="0F813F7F" w14:textId="77777777" w:rsidR="00265D39" w:rsidRPr="002178AD" w:rsidRDefault="00265D39" w:rsidP="00265D39">
      <w:pPr>
        <w:pStyle w:val="PL"/>
        <w:rPr>
          <w:lang w:eastAsia="zh-CN"/>
        </w:rPr>
      </w:pPr>
      <w:r w:rsidRPr="002178AD">
        <w:t xml:space="preserve">          description: </w:t>
      </w:r>
      <w:r w:rsidRPr="002178AD">
        <w:rPr>
          <w:lang w:eastAsia="zh-CN"/>
        </w:rPr>
        <w:t>&gt;</w:t>
      </w:r>
    </w:p>
    <w:p w14:paraId="6C6D953E" w14:textId="77777777" w:rsidR="00265D39" w:rsidRPr="002178AD" w:rsidRDefault="00265D39" w:rsidP="00265D39">
      <w:pPr>
        <w:pStyle w:val="PL"/>
      </w:pPr>
      <w:r w:rsidRPr="002178AD">
        <w:t xml:space="preserve">            Successful case. The resource has been successfully updated and no additional content is</w:t>
      </w:r>
    </w:p>
    <w:p w14:paraId="43036EDF" w14:textId="77777777" w:rsidR="00265D39" w:rsidRPr="002178AD" w:rsidRDefault="00265D39" w:rsidP="00265D39">
      <w:pPr>
        <w:pStyle w:val="PL"/>
      </w:pPr>
      <w:r w:rsidRPr="002178AD">
        <w:t xml:space="preserve">            to be sent in the response message.</w:t>
      </w:r>
    </w:p>
    <w:p w14:paraId="75C14AE2" w14:textId="77777777" w:rsidR="00265D39" w:rsidRPr="002178AD" w:rsidRDefault="00265D39" w:rsidP="00265D39">
      <w:pPr>
        <w:pStyle w:val="PL"/>
      </w:pPr>
      <w:r w:rsidRPr="002178AD">
        <w:t xml:space="preserve">        '400':</w:t>
      </w:r>
    </w:p>
    <w:p w14:paraId="1362B332" w14:textId="77777777" w:rsidR="00265D39" w:rsidRPr="002178AD" w:rsidRDefault="00265D39" w:rsidP="00265D39">
      <w:pPr>
        <w:pStyle w:val="PL"/>
      </w:pPr>
      <w:r w:rsidRPr="002178AD">
        <w:t xml:space="preserve">          $ref: 'TS29571_CommonData.yaml#/components/responses/400'</w:t>
      </w:r>
    </w:p>
    <w:p w14:paraId="4C8138A4" w14:textId="77777777" w:rsidR="00265D39" w:rsidRPr="002178AD" w:rsidRDefault="00265D39" w:rsidP="00265D39">
      <w:pPr>
        <w:pStyle w:val="PL"/>
      </w:pPr>
      <w:r w:rsidRPr="002178AD">
        <w:t xml:space="preserve">        '401':</w:t>
      </w:r>
    </w:p>
    <w:p w14:paraId="1466BD41" w14:textId="77777777" w:rsidR="00265D39" w:rsidRPr="002178AD" w:rsidRDefault="00265D39" w:rsidP="00265D39">
      <w:pPr>
        <w:pStyle w:val="PL"/>
      </w:pPr>
      <w:r w:rsidRPr="002178AD">
        <w:t xml:space="preserve">          $ref: 'TS29571_CommonData.yaml#/components/responses/401'</w:t>
      </w:r>
    </w:p>
    <w:p w14:paraId="447719A4" w14:textId="77777777" w:rsidR="00265D39" w:rsidRPr="002178AD" w:rsidRDefault="00265D39" w:rsidP="00265D39">
      <w:pPr>
        <w:pStyle w:val="PL"/>
      </w:pPr>
      <w:r w:rsidRPr="002178AD">
        <w:t xml:space="preserve">        '403':</w:t>
      </w:r>
    </w:p>
    <w:p w14:paraId="281F76CE" w14:textId="77777777" w:rsidR="00265D39" w:rsidRPr="002178AD" w:rsidRDefault="00265D39" w:rsidP="00265D39">
      <w:pPr>
        <w:pStyle w:val="PL"/>
      </w:pPr>
      <w:r w:rsidRPr="002178AD">
        <w:t xml:space="preserve">          $ref: 'TS29571_CommonData.yaml#/components/responses/403'</w:t>
      </w:r>
    </w:p>
    <w:p w14:paraId="5A1D8896" w14:textId="77777777" w:rsidR="00265D39" w:rsidRPr="002178AD" w:rsidRDefault="00265D39" w:rsidP="00265D39">
      <w:pPr>
        <w:pStyle w:val="PL"/>
      </w:pPr>
      <w:r w:rsidRPr="002178AD">
        <w:t xml:space="preserve">        '404':</w:t>
      </w:r>
    </w:p>
    <w:p w14:paraId="3A0DD4D5" w14:textId="77777777" w:rsidR="00265D39" w:rsidRPr="002178AD" w:rsidRDefault="00265D39" w:rsidP="00265D39">
      <w:pPr>
        <w:pStyle w:val="PL"/>
      </w:pPr>
      <w:r w:rsidRPr="002178AD">
        <w:t xml:space="preserve">          $ref: 'TS29571_CommonData.yaml#/components/responses/404'</w:t>
      </w:r>
    </w:p>
    <w:p w14:paraId="3FAAD043" w14:textId="77777777" w:rsidR="00265D39" w:rsidRPr="002178AD" w:rsidRDefault="00265D39" w:rsidP="00265D39">
      <w:pPr>
        <w:pStyle w:val="PL"/>
      </w:pPr>
      <w:r w:rsidRPr="002178AD">
        <w:t xml:space="preserve">        '411':</w:t>
      </w:r>
    </w:p>
    <w:p w14:paraId="17046EDD" w14:textId="77777777" w:rsidR="00265D39" w:rsidRPr="002178AD" w:rsidRDefault="00265D39" w:rsidP="00265D39">
      <w:pPr>
        <w:pStyle w:val="PL"/>
      </w:pPr>
      <w:r w:rsidRPr="002178AD">
        <w:t xml:space="preserve">          $ref: 'TS29571_CommonData.yaml#/components/responses/411'</w:t>
      </w:r>
    </w:p>
    <w:p w14:paraId="201DC391" w14:textId="77777777" w:rsidR="00265D39" w:rsidRPr="002178AD" w:rsidRDefault="00265D39" w:rsidP="00265D39">
      <w:pPr>
        <w:pStyle w:val="PL"/>
      </w:pPr>
      <w:r w:rsidRPr="002178AD">
        <w:t xml:space="preserve">        '413':</w:t>
      </w:r>
    </w:p>
    <w:p w14:paraId="30E45CC1" w14:textId="77777777" w:rsidR="00265D39" w:rsidRPr="002178AD" w:rsidRDefault="00265D39" w:rsidP="00265D39">
      <w:pPr>
        <w:pStyle w:val="PL"/>
      </w:pPr>
      <w:r w:rsidRPr="002178AD">
        <w:t xml:space="preserve">          $ref: 'TS29571_CommonData.yaml#/components/responses/413'</w:t>
      </w:r>
    </w:p>
    <w:p w14:paraId="43C7321A" w14:textId="77777777" w:rsidR="00265D39" w:rsidRPr="002178AD" w:rsidRDefault="00265D39" w:rsidP="00265D39">
      <w:pPr>
        <w:pStyle w:val="PL"/>
      </w:pPr>
      <w:r w:rsidRPr="002178AD">
        <w:t xml:space="preserve">        '415':</w:t>
      </w:r>
    </w:p>
    <w:p w14:paraId="4BD9EF0E" w14:textId="77777777" w:rsidR="00265D39" w:rsidRPr="002178AD" w:rsidRDefault="00265D39" w:rsidP="00265D39">
      <w:pPr>
        <w:pStyle w:val="PL"/>
      </w:pPr>
      <w:r w:rsidRPr="002178AD">
        <w:t xml:space="preserve">          $ref: 'TS29571_CommonData.yaml#/components/responses/415'</w:t>
      </w:r>
    </w:p>
    <w:p w14:paraId="02B4BD3D" w14:textId="77777777" w:rsidR="00265D39" w:rsidRPr="002178AD" w:rsidRDefault="00265D39" w:rsidP="00265D39">
      <w:pPr>
        <w:pStyle w:val="PL"/>
      </w:pPr>
      <w:r w:rsidRPr="002178AD">
        <w:t xml:space="preserve">        '429':</w:t>
      </w:r>
    </w:p>
    <w:p w14:paraId="6ACC75C5" w14:textId="77777777" w:rsidR="00265D39" w:rsidRPr="002178AD" w:rsidRDefault="00265D39" w:rsidP="00265D39">
      <w:pPr>
        <w:pStyle w:val="PL"/>
      </w:pPr>
      <w:r w:rsidRPr="002178AD">
        <w:t xml:space="preserve">          $ref: 'TS29571_CommonData.yaml#/components/responses/429'</w:t>
      </w:r>
    </w:p>
    <w:p w14:paraId="40CEF1A4" w14:textId="77777777" w:rsidR="00265D39" w:rsidRPr="002178AD" w:rsidRDefault="00265D39" w:rsidP="00265D39">
      <w:pPr>
        <w:pStyle w:val="PL"/>
      </w:pPr>
      <w:r w:rsidRPr="002178AD">
        <w:t xml:space="preserve">        '500':</w:t>
      </w:r>
    </w:p>
    <w:p w14:paraId="5E1900B6" w14:textId="77777777" w:rsidR="00265D39" w:rsidRDefault="00265D39" w:rsidP="00265D39">
      <w:pPr>
        <w:pStyle w:val="PL"/>
      </w:pPr>
      <w:r w:rsidRPr="002178AD">
        <w:t xml:space="preserve">          $ref: 'TS29571_CommonData.yaml#/components/responses/500'</w:t>
      </w:r>
    </w:p>
    <w:p w14:paraId="003D21AF" w14:textId="77777777" w:rsidR="00265D39" w:rsidRPr="002178AD" w:rsidRDefault="00265D39" w:rsidP="00265D39">
      <w:pPr>
        <w:pStyle w:val="PL"/>
      </w:pPr>
      <w:r w:rsidRPr="002178AD">
        <w:t xml:space="preserve">        '50</w:t>
      </w:r>
      <w:r>
        <w:t>2</w:t>
      </w:r>
      <w:r w:rsidRPr="002178AD">
        <w:t>':</w:t>
      </w:r>
    </w:p>
    <w:p w14:paraId="4441E8B4" w14:textId="77777777" w:rsidR="00265D39" w:rsidRPr="002178AD" w:rsidRDefault="00265D39" w:rsidP="00265D39">
      <w:pPr>
        <w:pStyle w:val="PL"/>
      </w:pPr>
      <w:r w:rsidRPr="002178AD">
        <w:t xml:space="preserve">          $ref: 'TS29571_CommonData.yaml#/components/responses/50</w:t>
      </w:r>
      <w:r>
        <w:t>2</w:t>
      </w:r>
      <w:r w:rsidRPr="002178AD">
        <w:t>'</w:t>
      </w:r>
    </w:p>
    <w:p w14:paraId="2F8908BA" w14:textId="77777777" w:rsidR="00265D39" w:rsidRPr="002178AD" w:rsidRDefault="00265D39" w:rsidP="00265D39">
      <w:pPr>
        <w:pStyle w:val="PL"/>
      </w:pPr>
      <w:r w:rsidRPr="002178AD">
        <w:t xml:space="preserve">        '503':</w:t>
      </w:r>
    </w:p>
    <w:p w14:paraId="37208670" w14:textId="77777777" w:rsidR="00265D39" w:rsidRPr="002178AD" w:rsidRDefault="00265D39" w:rsidP="00265D39">
      <w:pPr>
        <w:pStyle w:val="PL"/>
      </w:pPr>
      <w:r w:rsidRPr="002178AD">
        <w:t xml:space="preserve">          $ref: 'TS29571_CommonData.yaml#/components/responses/503'</w:t>
      </w:r>
    </w:p>
    <w:p w14:paraId="75D2395F" w14:textId="77777777" w:rsidR="00265D39" w:rsidRPr="002178AD" w:rsidRDefault="00265D39" w:rsidP="00265D39">
      <w:pPr>
        <w:pStyle w:val="PL"/>
      </w:pPr>
      <w:r w:rsidRPr="002178AD">
        <w:t xml:space="preserve">        default:</w:t>
      </w:r>
    </w:p>
    <w:p w14:paraId="1CEFE4AE" w14:textId="77777777" w:rsidR="00265D39" w:rsidRPr="002178AD" w:rsidRDefault="00265D39" w:rsidP="00265D39">
      <w:pPr>
        <w:pStyle w:val="PL"/>
      </w:pPr>
      <w:r w:rsidRPr="002178AD">
        <w:t xml:space="preserve">          $ref: 'TS29571_CommonData.yaml#/components/responses/default'</w:t>
      </w:r>
    </w:p>
    <w:p w14:paraId="3A24A1BB" w14:textId="77777777" w:rsidR="00265D39" w:rsidRPr="002178AD" w:rsidRDefault="00265D39" w:rsidP="00265D39">
      <w:pPr>
        <w:pStyle w:val="PL"/>
      </w:pPr>
    </w:p>
    <w:p w14:paraId="2A5D5774" w14:textId="77777777" w:rsidR="00265D39" w:rsidRPr="002178AD" w:rsidRDefault="00265D39" w:rsidP="00265D39">
      <w:pPr>
        <w:pStyle w:val="PL"/>
      </w:pPr>
      <w:r w:rsidRPr="002178AD">
        <w:t xml:space="preserve">  /policy-data/ues/{ueId}/sm-data:</w:t>
      </w:r>
    </w:p>
    <w:p w14:paraId="59F0D2C8" w14:textId="77777777" w:rsidR="00265D39" w:rsidRPr="002178AD" w:rsidRDefault="00265D39" w:rsidP="00265D39">
      <w:pPr>
        <w:pStyle w:val="PL"/>
      </w:pPr>
      <w:r w:rsidRPr="002178AD">
        <w:t xml:space="preserve">    get:</w:t>
      </w:r>
    </w:p>
    <w:p w14:paraId="06D3341A" w14:textId="77777777" w:rsidR="00265D39" w:rsidRPr="002178AD" w:rsidRDefault="00265D39" w:rsidP="00265D39">
      <w:pPr>
        <w:pStyle w:val="PL"/>
      </w:pPr>
      <w:r w:rsidRPr="002178AD">
        <w:t xml:space="preserve">      summary: Retrieves the session management policy data for a subscriber</w:t>
      </w:r>
    </w:p>
    <w:p w14:paraId="6F827D11" w14:textId="77777777" w:rsidR="00265D39" w:rsidRPr="002178AD" w:rsidRDefault="00265D39" w:rsidP="00265D39">
      <w:pPr>
        <w:pStyle w:val="PL"/>
      </w:pPr>
      <w:r w:rsidRPr="002178AD">
        <w:t xml:space="preserve">      operationId: ReadSessionManagementPolicyData</w:t>
      </w:r>
    </w:p>
    <w:p w14:paraId="7C04FB25" w14:textId="77777777" w:rsidR="00265D39" w:rsidRPr="002178AD" w:rsidRDefault="00265D39" w:rsidP="00265D39">
      <w:pPr>
        <w:pStyle w:val="PL"/>
      </w:pPr>
      <w:r w:rsidRPr="002178AD">
        <w:t xml:space="preserve">      tags:</w:t>
      </w:r>
    </w:p>
    <w:p w14:paraId="6623B1F3" w14:textId="77777777" w:rsidR="00265D39" w:rsidRPr="002178AD" w:rsidRDefault="00265D39" w:rsidP="00265D39">
      <w:pPr>
        <w:pStyle w:val="PL"/>
      </w:pPr>
      <w:r w:rsidRPr="002178AD">
        <w:t xml:space="preserve">        - SessionManagementPolicyData (Document)</w:t>
      </w:r>
    </w:p>
    <w:p w14:paraId="026EACB2" w14:textId="77777777" w:rsidR="00265D39" w:rsidRPr="002178AD" w:rsidRDefault="00265D39" w:rsidP="00265D39">
      <w:pPr>
        <w:pStyle w:val="PL"/>
      </w:pPr>
      <w:r w:rsidRPr="002178AD">
        <w:t xml:space="preserve">      security:</w:t>
      </w:r>
    </w:p>
    <w:p w14:paraId="6AE3CDFA" w14:textId="77777777" w:rsidR="00265D39" w:rsidRPr="002178AD" w:rsidRDefault="00265D39" w:rsidP="00265D39">
      <w:pPr>
        <w:pStyle w:val="PL"/>
      </w:pPr>
      <w:r w:rsidRPr="002178AD">
        <w:t xml:space="preserve">        - {}</w:t>
      </w:r>
    </w:p>
    <w:p w14:paraId="4061DB32" w14:textId="77777777" w:rsidR="00265D39" w:rsidRPr="002178AD" w:rsidRDefault="00265D39" w:rsidP="00265D39">
      <w:pPr>
        <w:pStyle w:val="PL"/>
      </w:pPr>
      <w:r w:rsidRPr="002178AD">
        <w:t xml:space="preserve">        - oAuth2ClientCredentials:</w:t>
      </w:r>
    </w:p>
    <w:p w14:paraId="0522E2D0" w14:textId="77777777" w:rsidR="00265D39" w:rsidRPr="002178AD" w:rsidRDefault="00265D39" w:rsidP="00265D39">
      <w:pPr>
        <w:pStyle w:val="PL"/>
      </w:pPr>
      <w:r w:rsidRPr="002178AD">
        <w:t xml:space="preserve">          - nudr-dr</w:t>
      </w:r>
    </w:p>
    <w:p w14:paraId="2663EA47" w14:textId="77777777" w:rsidR="00265D39" w:rsidRPr="002178AD" w:rsidRDefault="00265D39" w:rsidP="00265D39">
      <w:pPr>
        <w:pStyle w:val="PL"/>
      </w:pPr>
      <w:r w:rsidRPr="002178AD">
        <w:t xml:space="preserve">        - oAuth2ClientCredentials:</w:t>
      </w:r>
    </w:p>
    <w:p w14:paraId="621F7FC8" w14:textId="77777777" w:rsidR="00265D39" w:rsidRPr="002178AD" w:rsidRDefault="00265D39" w:rsidP="00265D39">
      <w:pPr>
        <w:pStyle w:val="PL"/>
      </w:pPr>
      <w:r w:rsidRPr="002178AD">
        <w:t xml:space="preserve">          - nudr-dr</w:t>
      </w:r>
    </w:p>
    <w:p w14:paraId="6D75FB43" w14:textId="77777777" w:rsidR="00265D39" w:rsidRDefault="00265D39" w:rsidP="00265D39">
      <w:pPr>
        <w:pStyle w:val="PL"/>
      </w:pPr>
      <w:r w:rsidRPr="002178AD">
        <w:t xml:space="preserve">          - nudr-dr:policy-data</w:t>
      </w:r>
    </w:p>
    <w:p w14:paraId="623530D9" w14:textId="77777777" w:rsidR="00265D39" w:rsidRDefault="00265D39" w:rsidP="00265D39">
      <w:pPr>
        <w:pStyle w:val="PL"/>
      </w:pPr>
      <w:r>
        <w:t xml:space="preserve">        - oAuth2ClientCredentials:</w:t>
      </w:r>
    </w:p>
    <w:p w14:paraId="2D9FEA3F" w14:textId="77777777" w:rsidR="00265D39" w:rsidRDefault="00265D39" w:rsidP="00265D3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AEA3E90" w14:textId="77777777" w:rsidR="00265D39" w:rsidRDefault="00265D39" w:rsidP="00265D39">
      <w:pPr>
        <w:pStyle w:val="PL"/>
      </w:pPr>
      <w:r>
        <w:t xml:space="preserve">          - nudr-dr:policy-data</w:t>
      </w:r>
    </w:p>
    <w:p w14:paraId="376F05B0" w14:textId="77777777" w:rsidR="00265D39" w:rsidRPr="002178AD" w:rsidRDefault="00265D39" w:rsidP="00265D39">
      <w:pPr>
        <w:pStyle w:val="PL"/>
      </w:pPr>
      <w:r>
        <w:t xml:space="preserve">          - nudr-dr:policy-data:ues:sm-data:read</w:t>
      </w:r>
    </w:p>
    <w:p w14:paraId="3939EFA7" w14:textId="77777777" w:rsidR="00265D39" w:rsidRPr="002178AD" w:rsidRDefault="00265D39" w:rsidP="00265D39">
      <w:pPr>
        <w:pStyle w:val="PL"/>
      </w:pPr>
      <w:r w:rsidRPr="002178AD">
        <w:t xml:space="preserve">      parameters:</w:t>
      </w:r>
    </w:p>
    <w:p w14:paraId="7EABB4C7" w14:textId="77777777" w:rsidR="00265D39" w:rsidRPr="002178AD" w:rsidRDefault="00265D39" w:rsidP="00265D39">
      <w:pPr>
        <w:pStyle w:val="PL"/>
      </w:pPr>
      <w:r w:rsidRPr="002178AD">
        <w:t xml:space="preserve">       - name: ueId</w:t>
      </w:r>
    </w:p>
    <w:p w14:paraId="1C4331B4" w14:textId="77777777" w:rsidR="00265D39" w:rsidRPr="002178AD" w:rsidRDefault="00265D39" w:rsidP="00265D39">
      <w:pPr>
        <w:pStyle w:val="PL"/>
      </w:pPr>
      <w:r w:rsidRPr="002178AD">
        <w:t xml:space="preserve">         in: path</w:t>
      </w:r>
    </w:p>
    <w:p w14:paraId="58D68029" w14:textId="77777777" w:rsidR="00265D39" w:rsidRPr="002178AD" w:rsidRDefault="00265D39" w:rsidP="00265D39">
      <w:pPr>
        <w:pStyle w:val="PL"/>
      </w:pPr>
      <w:r w:rsidRPr="002178AD">
        <w:t xml:space="preserve">         required: true</w:t>
      </w:r>
    </w:p>
    <w:p w14:paraId="37FF8075" w14:textId="77777777" w:rsidR="00265D39" w:rsidRPr="002178AD" w:rsidRDefault="00265D39" w:rsidP="00265D39">
      <w:pPr>
        <w:pStyle w:val="PL"/>
      </w:pPr>
      <w:r w:rsidRPr="002178AD">
        <w:t xml:space="preserve">         schema:</w:t>
      </w:r>
    </w:p>
    <w:p w14:paraId="5FEFE0FE" w14:textId="77777777" w:rsidR="00265D39" w:rsidRPr="002178AD" w:rsidRDefault="00265D39" w:rsidP="00265D39">
      <w:pPr>
        <w:pStyle w:val="PL"/>
      </w:pPr>
      <w:r w:rsidRPr="002178AD">
        <w:t xml:space="preserve">           $ref: 'TS29571_CommonData.yaml#/components/schemas/VarUeId'</w:t>
      </w:r>
    </w:p>
    <w:p w14:paraId="10975DF9" w14:textId="77777777" w:rsidR="00265D39" w:rsidRPr="002178AD" w:rsidRDefault="00265D39" w:rsidP="00265D39">
      <w:pPr>
        <w:pStyle w:val="PL"/>
      </w:pPr>
      <w:r w:rsidRPr="002178AD">
        <w:t xml:space="preserve">       - name: snssai</w:t>
      </w:r>
    </w:p>
    <w:p w14:paraId="19FCC9F0" w14:textId="77777777" w:rsidR="00265D39" w:rsidRPr="002178AD" w:rsidRDefault="00265D39" w:rsidP="00265D39">
      <w:pPr>
        <w:pStyle w:val="PL"/>
      </w:pPr>
      <w:r w:rsidRPr="002178AD">
        <w:t xml:space="preserve">         in: query</w:t>
      </w:r>
    </w:p>
    <w:p w14:paraId="11DBC3AC" w14:textId="77777777" w:rsidR="00265D39" w:rsidRPr="002178AD" w:rsidRDefault="00265D39" w:rsidP="00265D39">
      <w:pPr>
        <w:pStyle w:val="PL"/>
      </w:pPr>
      <w:r w:rsidRPr="002178AD">
        <w:t xml:space="preserve">         required: false</w:t>
      </w:r>
    </w:p>
    <w:p w14:paraId="36EE5BE7" w14:textId="77777777" w:rsidR="00265D39" w:rsidRPr="002178AD" w:rsidRDefault="00265D39" w:rsidP="00265D39">
      <w:pPr>
        <w:pStyle w:val="PL"/>
      </w:pPr>
      <w:r w:rsidRPr="002178AD">
        <w:t xml:space="preserve">         content:</w:t>
      </w:r>
    </w:p>
    <w:p w14:paraId="71486C28" w14:textId="77777777" w:rsidR="00265D39" w:rsidRPr="002178AD" w:rsidRDefault="00265D39" w:rsidP="00265D39">
      <w:pPr>
        <w:pStyle w:val="PL"/>
      </w:pPr>
      <w:r w:rsidRPr="002178AD">
        <w:t xml:space="preserve">           application/json:</w:t>
      </w:r>
    </w:p>
    <w:p w14:paraId="026A2010" w14:textId="77777777" w:rsidR="00265D39" w:rsidRPr="002178AD" w:rsidRDefault="00265D39" w:rsidP="00265D39">
      <w:pPr>
        <w:pStyle w:val="PL"/>
      </w:pPr>
      <w:r w:rsidRPr="002178AD">
        <w:t xml:space="preserve">             schema:</w:t>
      </w:r>
    </w:p>
    <w:p w14:paraId="3C5CBE16" w14:textId="77777777" w:rsidR="00265D39" w:rsidRPr="002178AD" w:rsidRDefault="00265D39" w:rsidP="00265D39">
      <w:pPr>
        <w:pStyle w:val="PL"/>
      </w:pPr>
      <w:r w:rsidRPr="002178AD">
        <w:t xml:space="preserve">               $ref: 'TS29571_CommonData.yaml#/components/schemas/Snssai'</w:t>
      </w:r>
    </w:p>
    <w:p w14:paraId="4CF51548" w14:textId="77777777" w:rsidR="00265D39" w:rsidRPr="002178AD" w:rsidRDefault="00265D39" w:rsidP="00265D39">
      <w:pPr>
        <w:pStyle w:val="PL"/>
      </w:pPr>
      <w:r w:rsidRPr="002178AD">
        <w:t xml:space="preserve">       - name: dnn</w:t>
      </w:r>
    </w:p>
    <w:p w14:paraId="713E39FA" w14:textId="77777777" w:rsidR="00265D39" w:rsidRPr="002178AD" w:rsidRDefault="00265D39" w:rsidP="00265D39">
      <w:pPr>
        <w:pStyle w:val="PL"/>
      </w:pPr>
      <w:r w:rsidRPr="002178AD">
        <w:t xml:space="preserve">         in: query</w:t>
      </w:r>
    </w:p>
    <w:p w14:paraId="7B432F51" w14:textId="77777777" w:rsidR="00265D39" w:rsidRPr="002178AD" w:rsidRDefault="00265D39" w:rsidP="00265D39">
      <w:pPr>
        <w:pStyle w:val="PL"/>
      </w:pPr>
      <w:r w:rsidRPr="002178AD">
        <w:t xml:space="preserve">         required: false</w:t>
      </w:r>
    </w:p>
    <w:p w14:paraId="5B7B2E3C" w14:textId="77777777" w:rsidR="00265D39" w:rsidRPr="002178AD" w:rsidRDefault="00265D39" w:rsidP="00265D39">
      <w:pPr>
        <w:pStyle w:val="PL"/>
      </w:pPr>
      <w:r w:rsidRPr="002178AD">
        <w:t xml:space="preserve">         schema:</w:t>
      </w:r>
    </w:p>
    <w:p w14:paraId="1FA99EB9" w14:textId="77777777" w:rsidR="00265D39" w:rsidRPr="002178AD" w:rsidRDefault="00265D39" w:rsidP="00265D39">
      <w:pPr>
        <w:pStyle w:val="PL"/>
      </w:pPr>
      <w:r w:rsidRPr="002178AD">
        <w:t xml:space="preserve">           $ref: 'TS29571_CommonData.yaml#/components/schemas/Dnn'</w:t>
      </w:r>
    </w:p>
    <w:p w14:paraId="493ADA66" w14:textId="77777777" w:rsidR="00265D39" w:rsidRPr="002178AD" w:rsidRDefault="00265D39" w:rsidP="00265D39">
      <w:pPr>
        <w:pStyle w:val="PL"/>
      </w:pPr>
      <w:r w:rsidRPr="002178AD">
        <w:t xml:space="preserve">       - name: fields</w:t>
      </w:r>
    </w:p>
    <w:p w14:paraId="71D967EC" w14:textId="77777777" w:rsidR="00265D39" w:rsidRPr="002178AD" w:rsidRDefault="00265D39" w:rsidP="00265D39">
      <w:pPr>
        <w:pStyle w:val="PL"/>
      </w:pPr>
      <w:r w:rsidRPr="002178AD">
        <w:t xml:space="preserve">         in: query</w:t>
      </w:r>
    </w:p>
    <w:p w14:paraId="3C74C604" w14:textId="77777777" w:rsidR="00265D39" w:rsidRPr="002178AD" w:rsidRDefault="00265D39" w:rsidP="00265D39">
      <w:pPr>
        <w:pStyle w:val="PL"/>
      </w:pPr>
      <w:r w:rsidRPr="002178AD">
        <w:t xml:space="preserve">         description: attributes to be retrieved</w:t>
      </w:r>
    </w:p>
    <w:p w14:paraId="66DD55E7" w14:textId="77777777" w:rsidR="00265D39" w:rsidRPr="002178AD" w:rsidRDefault="00265D39" w:rsidP="00265D39">
      <w:pPr>
        <w:pStyle w:val="PL"/>
      </w:pPr>
      <w:r w:rsidRPr="002178AD">
        <w:t xml:space="preserve">         required: false</w:t>
      </w:r>
    </w:p>
    <w:p w14:paraId="54355F93" w14:textId="77777777" w:rsidR="00265D39" w:rsidRPr="002178AD" w:rsidRDefault="00265D39" w:rsidP="00265D39">
      <w:pPr>
        <w:pStyle w:val="PL"/>
      </w:pPr>
      <w:r w:rsidRPr="002178AD">
        <w:t xml:space="preserve">         schema:</w:t>
      </w:r>
    </w:p>
    <w:p w14:paraId="1EA07062" w14:textId="77777777" w:rsidR="00265D39" w:rsidRPr="002178AD" w:rsidRDefault="00265D39" w:rsidP="00265D39">
      <w:pPr>
        <w:pStyle w:val="PL"/>
      </w:pPr>
      <w:r w:rsidRPr="002178AD">
        <w:t xml:space="preserve">           type: array</w:t>
      </w:r>
    </w:p>
    <w:p w14:paraId="0C041B3F" w14:textId="77777777" w:rsidR="00265D39" w:rsidRPr="002178AD" w:rsidRDefault="00265D39" w:rsidP="00265D39">
      <w:pPr>
        <w:pStyle w:val="PL"/>
      </w:pPr>
      <w:r w:rsidRPr="002178AD">
        <w:t xml:space="preserve">           items:</w:t>
      </w:r>
    </w:p>
    <w:p w14:paraId="149609D8" w14:textId="77777777" w:rsidR="00265D39" w:rsidRPr="002178AD" w:rsidRDefault="00265D39" w:rsidP="00265D39">
      <w:pPr>
        <w:pStyle w:val="PL"/>
      </w:pPr>
      <w:r w:rsidRPr="002178AD">
        <w:t xml:space="preserve">             type: string</w:t>
      </w:r>
    </w:p>
    <w:p w14:paraId="5B0461A8" w14:textId="77777777" w:rsidR="00265D39" w:rsidRPr="002178AD" w:rsidRDefault="00265D39" w:rsidP="00265D39">
      <w:pPr>
        <w:pStyle w:val="PL"/>
      </w:pPr>
      <w:r w:rsidRPr="002178AD">
        <w:t xml:space="preserve">           minItems: 1</w:t>
      </w:r>
    </w:p>
    <w:p w14:paraId="52236117" w14:textId="77777777" w:rsidR="00265D39" w:rsidRPr="002178AD" w:rsidRDefault="00265D39" w:rsidP="00265D39">
      <w:pPr>
        <w:pStyle w:val="PL"/>
      </w:pPr>
      <w:r w:rsidRPr="002178AD">
        <w:t xml:space="preserve">       - name: supp-feat</w:t>
      </w:r>
    </w:p>
    <w:p w14:paraId="3250A13F" w14:textId="77777777" w:rsidR="00265D39" w:rsidRPr="002178AD" w:rsidRDefault="00265D39" w:rsidP="00265D39">
      <w:pPr>
        <w:pStyle w:val="PL"/>
      </w:pPr>
      <w:r w:rsidRPr="002178AD">
        <w:t xml:space="preserve">         in: query</w:t>
      </w:r>
    </w:p>
    <w:p w14:paraId="5A46CB52" w14:textId="77777777" w:rsidR="00265D39" w:rsidRPr="002178AD" w:rsidRDefault="00265D39" w:rsidP="00265D39">
      <w:pPr>
        <w:pStyle w:val="PL"/>
      </w:pPr>
      <w:r w:rsidRPr="002178AD">
        <w:t xml:space="preserve">         description: Supported Features</w:t>
      </w:r>
    </w:p>
    <w:p w14:paraId="68F2F608" w14:textId="77777777" w:rsidR="00265D39" w:rsidRPr="002178AD" w:rsidRDefault="00265D39" w:rsidP="00265D39">
      <w:pPr>
        <w:pStyle w:val="PL"/>
      </w:pPr>
      <w:r w:rsidRPr="002178AD">
        <w:t xml:space="preserve">         required: false</w:t>
      </w:r>
    </w:p>
    <w:p w14:paraId="4BD58AAA" w14:textId="77777777" w:rsidR="00265D39" w:rsidRPr="002178AD" w:rsidRDefault="00265D39" w:rsidP="00265D39">
      <w:pPr>
        <w:pStyle w:val="PL"/>
      </w:pPr>
      <w:r w:rsidRPr="002178AD">
        <w:t xml:space="preserve">         schema:</w:t>
      </w:r>
    </w:p>
    <w:p w14:paraId="5A357BF7" w14:textId="77777777" w:rsidR="00265D39" w:rsidRPr="002178AD" w:rsidRDefault="00265D39" w:rsidP="00265D39">
      <w:pPr>
        <w:pStyle w:val="PL"/>
      </w:pPr>
      <w:r w:rsidRPr="002178AD">
        <w:t xml:space="preserve">           $ref: 'TS29571_CommonData.yaml#/components/schemas/SupportedFeatures'</w:t>
      </w:r>
    </w:p>
    <w:p w14:paraId="50E19543" w14:textId="77777777" w:rsidR="00265D39" w:rsidRPr="002178AD" w:rsidRDefault="00265D39" w:rsidP="00265D39">
      <w:pPr>
        <w:pStyle w:val="PL"/>
      </w:pPr>
      <w:r w:rsidRPr="002178AD">
        <w:t xml:space="preserve">      responses:</w:t>
      </w:r>
    </w:p>
    <w:p w14:paraId="7927FFB5" w14:textId="77777777" w:rsidR="00265D39" w:rsidRPr="002178AD" w:rsidRDefault="00265D39" w:rsidP="00265D39">
      <w:pPr>
        <w:pStyle w:val="PL"/>
      </w:pPr>
      <w:r w:rsidRPr="002178AD">
        <w:t xml:space="preserve">        '200':</w:t>
      </w:r>
    </w:p>
    <w:p w14:paraId="0E89B0D4" w14:textId="77777777" w:rsidR="00265D39" w:rsidRPr="002178AD" w:rsidRDefault="00265D39" w:rsidP="00265D39">
      <w:pPr>
        <w:pStyle w:val="PL"/>
      </w:pPr>
      <w:r w:rsidRPr="002178AD">
        <w:t xml:space="preserve">          description: Upon success, a response body containing SmPolicyData shall be returned.</w:t>
      </w:r>
    </w:p>
    <w:p w14:paraId="5351620C" w14:textId="77777777" w:rsidR="00265D39" w:rsidRPr="002178AD" w:rsidRDefault="00265D39" w:rsidP="00265D39">
      <w:pPr>
        <w:pStyle w:val="PL"/>
      </w:pPr>
      <w:r w:rsidRPr="002178AD">
        <w:t xml:space="preserve">          content:</w:t>
      </w:r>
    </w:p>
    <w:p w14:paraId="742B4690" w14:textId="77777777" w:rsidR="00265D39" w:rsidRPr="002178AD" w:rsidRDefault="00265D39" w:rsidP="00265D39">
      <w:pPr>
        <w:pStyle w:val="PL"/>
      </w:pPr>
      <w:r w:rsidRPr="002178AD">
        <w:t xml:space="preserve">            application/json:</w:t>
      </w:r>
    </w:p>
    <w:p w14:paraId="3B3F0B35" w14:textId="77777777" w:rsidR="00265D39" w:rsidRPr="002178AD" w:rsidRDefault="00265D39" w:rsidP="00265D39">
      <w:pPr>
        <w:pStyle w:val="PL"/>
      </w:pPr>
      <w:r w:rsidRPr="002178AD">
        <w:t xml:space="preserve">              schema:</w:t>
      </w:r>
    </w:p>
    <w:p w14:paraId="7C9DC4B2" w14:textId="77777777" w:rsidR="00265D39" w:rsidRPr="002178AD" w:rsidRDefault="00265D39" w:rsidP="00265D39">
      <w:pPr>
        <w:pStyle w:val="PL"/>
      </w:pPr>
      <w:r w:rsidRPr="002178AD">
        <w:t xml:space="preserve">                $ref: '#/components/schemas/SmPolicyData'</w:t>
      </w:r>
    </w:p>
    <w:p w14:paraId="4B8FD5B4" w14:textId="77777777" w:rsidR="00265D39" w:rsidRPr="002178AD" w:rsidRDefault="00265D39" w:rsidP="00265D39">
      <w:pPr>
        <w:pStyle w:val="PL"/>
      </w:pPr>
      <w:r w:rsidRPr="002178AD">
        <w:t xml:space="preserve">        '400':</w:t>
      </w:r>
    </w:p>
    <w:p w14:paraId="680629BD" w14:textId="77777777" w:rsidR="00265D39" w:rsidRPr="002178AD" w:rsidRDefault="00265D39" w:rsidP="00265D39">
      <w:pPr>
        <w:pStyle w:val="PL"/>
      </w:pPr>
      <w:r w:rsidRPr="002178AD">
        <w:t xml:space="preserve">          $ref: 'TS29571_CommonData.yaml#/components/responses/400'</w:t>
      </w:r>
    </w:p>
    <w:p w14:paraId="4F7C1F36" w14:textId="77777777" w:rsidR="00265D39" w:rsidRPr="002178AD" w:rsidRDefault="00265D39" w:rsidP="00265D39">
      <w:pPr>
        <w:pStyle w:val="PL"/>
      </w:pPr>
      <w:r w:rsidRPr="002178AD">
        <w:t xml:space="preserve">        '401':</w:t>
      </w:r>
    </w:p>
    <w:p w14:paraId="67C63581" w14:textId="77777777" w:rsidR="00265D39" w:rsidRPr="002178AD" w:rsidRDefault="00265D39" w:rsidP="00265D39">
      <w:pPr>
        <w:pStyle w:val="PL"/>
      </w:pPr>
      <w:r w:rsidRPr="002178AD">
        <w:t xml:space="preserve">          $ref: 'TS29571_CommonData.yaml#/components/responses/401'</w:t>
      </w:r>
    </w:p>
    <w:p w14:paraId="39FF7C5E" w14:textId="77777777" w:rsidR="00265D39" w:rsidRPr="002178AD" w:rsidRDefault="00265D39" w:rsidP="00265D39">
      <w:pPr>
        <w:pStyle w:val="PL"/>
      </w:pPr>
      <w:r w:rsidRPr="002178AD">
        <w:t xml:space="preserve">        '403':</w:t>
      </w:r>
    </w:p>
    <w:p w14:paraId="1952E836" w14:textId="77777777" w:rsidR="00265D39" w:rsidRPr="002178AD" w:rsidRDefault="00265D39" w:rsidP="00265D39">
      <w:pPr>
        <w:pStyle w:val="PL"/>
      </w:pPr>
      <w:r w:rsidRPr="002178AD">
        <w:t xml:space="preserve">          $ref: 'TS29571_CommonData.yaml#/components/responses/403'</w:t>
      </w:r>
    </w:p>
    <w:p w14:paraId="1CA30CBA" w14:textId="77777777" w:rsidR="00265D39" w:rsidRPr="002178AD" w:rsidRDefault="00265D39" w:rsidP="00265D39">
      <w:pPr>
        <w:pStyle w:val="PL"/>
      </w:pPr>
      <w:r w:rsidRPr="002178AD">
        <w:t xml:space="preserve">        '404':</w:t>
      </w:r>
    </w:p>
    <w:p w14:paraId="362BFC62" w14:textId="77777777" w:rsidR="00265D39" w:rsidRPr="002178AD" w:rsidRDefault="00265D39" w:rsidP="00265D39">
      <w:pPr>
        <w:pStyle w:val="PL"/>
      </w:pPr>
      <w:r w:rsidRPr="002178AD">
        <w:t xml:space="preserve">          $ref: 'TS29571_CommonData.yaml#/components/responses/404'</w:t>
      </w:r>
    </w:p>
    <w:p w14:paraId="507E1A03" w14:textId="77777777" w:rsidR="00265D39" w:rsidRPr="002178AD" w:rsidRDefault="00265D39" w:rsidP="00265D39">
      <w:pPr>
        <w:pStyle w:val="PL"/>
      </w:pPr>
      <w:r w:rsidRPr="002178AD">
        <w:t xml:space="preserve">        '406':</w:t>
      </w:r>
    </w:p>
    <w:p w14:paraId="10B8B9D6" w14:textId="77777777" w:rsidR="00265D39" w:rsidRPr="002178AD" w:rsidRDefault="00265D39" w:rsidP="00265D39">
      <w:pPr>
        <w:pStyle w:val="PL"/>
      </w:pPr>
      <w:r w:rsidRPr="002178AD">
        <w:t xml:space="preserve">          $ref: 'TS29571_CommonData.yaml#/components/responses/406'</w:t>
      </w:r>
    </w:p>
    <w:p w14:paraId="19BE0AEE" w14:textId="77777777" w:rsidR="00265D39" w:rsidRPr="002178AD" w:rsidRDefault="00265D39" w:rsidP="00265D39">
      <w:pPr>
        <w:pStyle w:val="PL"/>
      </w:pPr>
      <w:r w:rsidRPr="002178AD">
        <w:t xml:space="preserve">        '414':</w:t>
      </w:r>
    </w:p>
    <w:p w14:paraId="2AB60B2D" w14:textId="77777777" w:rsidR="00265D39" w:rsidRPr="002178AD" w:rsidRDefault="00265D39" w:rsidP="00265D39">
      <w:pPr>
        <w:pStyle w:val="PL"/>
      </w:pPr>
      <w:r w:rsidRPr="002178AD">
        <w:t xml:space="preserve">          $ref: 'TS29571_CommonData.yaml#/components/responses/414' </w:t>
      </w:r>
    </w:p>
    <w:p w14:paraId="24D79876" w14:textId="77777777" w:rsidR="00265D39" w:rsidRPr="002178AD" w:rsidRDefault="00265D39" w:rsidP="00265D39">
      <w:pPr>
        <w:pStyle w:val="PL"/>
      </w:pPr>
      <w:r w:rsidRPr="002178AD">
        <w:t xml:space="preserve">        '429':</w:t>
      </w:r>
    </w:p>
    <w:p w14:paraId="7E00BBE8" w14:textId="77777777" w:rsidR="00265D39" w:rsidRPr="002178AD" w:rsidRDefault="00265D39" w:rsidP="00265D39">
      <w:pPr>
        <w:pStyle w:val="PL"/>
      </w:pPr>
      <w:r w:rsidRPr="002178AD">
        <w:t xml:space="preserve">          $ref: 'TS29571_CommonData.yaml#/components/responses/429'</w:t>
      </w:r>
    </w:p>
    <w:p w14:paraId="7D35B9B3" w14:textId="77777777" w:rsidR="00265D39" w:rsidRPr="002178AD" w:rsidRDefault="00265D39" w:rsidP="00265D39">
      <w:pPr>
        <w:pStyle w:val="PL"/>
      </w:pPr>
      <w:r w:rsidRPr="002178AD">
        <w:t xml:space="preserve">        '500':</w:t>
      </w:r>
    </w:p>
    <w:p w14:paraId="11220323" w14:textId="77777777" w:rsidR="00265D39" w:rsidRDefault="00265D39" w:rsidP="00265D39">
      <w:pPr>
        <w:pStyle w:val="PL"/>
      </w:pPr>
      <w:r w:rsidRPr="002178AD">
        <w:t xml:space="preserve">          $ref: 'TS29571_CommonData.yaml#/components/responses/500'</w:t>
      </w:r>
    </w:p>
    <w:p w14:paraId="60DF19F9" w14:textId="77777777" w:rsidR="00265D39" w:rsidRPr="002178AD" w:rsidRDefault="00265D39" w:rsidP="00265D39">
      <w:pPr>
        <w:pStyle w:val="PL"/>
      </w:pPr>
      <w:r w:rsidRPr="002178AD">
        <w:t xml:space="preserve">        '50</w:t>
      </w:r>
      <w:r>
        <w:t>2</w:t>
      </w:r>
      <w:r w:rsidRPr="002178AD">
        <w:t>':</w:t>
      </w:r>
    </w:p>
    <w:p w14:paraId="69F45180" w14:textId="77777777" w:rsidR="00265D39" w:rsidRPr="002178AD" w:rsidRDefault="00265D39" w:rsidP="00265D39">
      <w:pPr>
        <w:pStyle w:val="PL"/>
      </w:pPr>
      <w:r w:rsidRPr="002178AD">
        <w:t xml:space="preserve">          $ref: 'TS29571_CommonData.yaml#/components/responses/50</w:t>
      </w:r>
      <w:r>
        <w:t>2</w:t>
      </w:r>
      <w:r w:rsidRPr="002178AD">
        <w:t>'</w:t>
      </w:r>
    </w:p>
    <w:p w14:paraId="5CE798DB" w14:textId="77777777" w:rsidR="00265D39" w:rsidRPr="002178AD" w:rsidRDefault="00265D39" w:rsidP="00265D39">
      <w:pPr>
        <w:pStyle w:val="PL"/>
      </w:pPr>
      <w:r w:rsidRPr="002178AD">
        <w:t xml:space="preserve">        '503':</w:t>
      </w:r>
    </w:p>
    <w:p w14:paraId="3BDFDEFA" w14:textId="77777777" w:rsidR="00265D39" w:rsidRPr="002178AD" w:rsidRDefault="00265D39" w:rsidP="00265D39">
      <w:pPr>
        <w:pStyle w:val="PL"/>
      </w:pPr>
      <w:r w:rsidRPr="002178AD">
        <w:t xml:space="preserve">          $ref: 'TS29571_CommonData.yaml#/components/responses/503'</w:t>
      </w:r>
    </w:p>
    <w:p w14:paraId="1679F95C" w14:textId="77777777" w:rsidR="00265D39" w:rsidRPr="002178AD" w:rsidRDefault="00265D39" w:rsidP="00265D39">
      <w:pPr>
        <w:pStyle w:val="PL"/>
      </w:pPr>
      <w:r w:rsidRPr="002178AD">
        <w:t xml:space="preserve">        default:</w:t>
      </w:r>
    </w:p>
    <w:p w14:paraId="605FFE69" w14:textId="77777777" w:rsidR="00265D39" w:rsidRPr="002178AD" w:rsidRDefault="00265D39" w:rsidP="00265D39">
      <w:pPr>
        <w:pStyle w:val="PL"/>
      </w:pPr>
      <w:r w:rsidRPr="002178AD">
        <w:t xml:space="preserve">          $ref: 'TS29571_CommonData.yaml#/components/responses/default'</w:t>
      </w:r>
    </w:p>
    <w:p w14:paraId="5DAFE0A1" w14:textId="77777777" w:rsidR="00265D39" w:rsidRPr="002178AD" w:rsidRDefault="00265D39" w:rsidP="00265D39">
      <w:pPr>
        <w:pStyle w:val="PL"/>
      </w:pPr>
      <w:r w:rsidRPr="002178AD">
        <w:t xml:space="preserve">    patch:</w:t>
      </w:r>
    </w:p>
    <w:p w14:paraId="3F495C33" w14:textId="77777777" w:rsidR="00265D39" w:rsidRPr="002178AD" w:rsidRDefault="00265D39" w:rsidP="00265D39">
      <w:pPr>
        <w:pStyle w:val="PL"/>
      </w:pPr>
      <w:r w:rsidRPr="002178AD">
        <w:t xml:space="preserve">      summary: Modify the session management policy data for a subscriber</w:t>
      </w:r>
    </w:p>
    <w:p w14:paraId="7C62F6F3" w14:textId="77777777" w:rsidR="00265D39" w:rsidRPr="002178AD" w:rsidRDefault="00265D39" w:rsidP="00265D39">
      <w:pPr>
        <w:pStyle w:val="PL"/>
      </w:pPr>
      <w:r w:rsidRPr="002178AD">
        <w:t xml:space="preserve">      operationId: UpdateSessionManagementPolicyData</w:t>
      </w:r>
    </w:p>
    <w:p w14:paraId="7BA8D417" w14:textId="77777777" w:rsidR="00265D39" w:rsidRPr="002178AD" w:rsidRDefault="00265D39" w:rsidP="00265D39">
      <w:pPr>
        <w:pStyle w:val="PL"/>
      </w:pPr>
      <w:r w:rsidRPr="002178AD">
        <w:t xml:space="preserve">      tags:</w:t>
      </w:r>
    </w:p>
    <w:p w14:paraId="16DD7476" w14:textId="77777777" w:rsidR="00265D39" w:rsidRPr="002178AD" w:rsidRDefault="00265D39" w:rsidP="00265D39">
      <w:pPr>
        <w:pStyle w:val="PL"/>
      </w:pPr>
      <w:r w:rsidRPr="002178AD">
        <w:t xml:space="preserve">        - SessionManagementPolicyData (Document)</w:t>
      </w:r>
    </w:p>
    <w:p w14:paraId="48C9A151" w14:textId="77777777" w:rsidR="00265D39" w:rsidRPr="002178AD" w:rsidRDefault="00265D39" w:rsidP="00265D39">
      <w:pPr>
        <w:pStyle w:val="PL"/>
      </w:pPr>
      <w:r w:rsidRPr="002178AD">
        <w:t xml:space="preserve">      security:</w:t>
      </w:r>
    </w:p>
    <w:p w14:paraId="7A3E8114" w14:textId="77777777" w:rsidR="00265D39" w:rsidRPr="002178AD" w:rsidRDefault="00265D39" w:rsidP="00265D39">
      <w:pPr>
        <w:pStyle w:val="PL"/>
      </w:pPr>
      <w:r w:rsidRPr="002178AD">
        <w:t xml:space="preserve">        - {}</w:t>
      </w:r>
    </w:p>
    <w:p w14:paraId="4AEAE89B" w14:textId="77777777" w:rsidR="00265D39" w:rsidRPr="002178AD" w:rsidRDefault="00265D39" w:rsidP="00265D39">
      <w:pPr>
        <w:pStyle w:val="PL"/>
      </w:pPr>
      <w:r w:rsidRPr="002178AD">
        <w:t xml:space="preserve">        - oAuth2ClientCredentials:</w:t>
      </w:r>
    </w:p>
    <w:p w14:paraId="30EA6464" w14:textId="77777777" w:rsidR="00265D39" w:rsidRPr="002178AD" w:rsidRDefault="00265D39" w:rsidP="00265D39">
      <w:pPr>
        <w:pStyle w:val="PL"/>
      </w:pPr>
      <w:r w:rsidRPr="002178AD">
        <w:t xml:space="preserve">          - nudr-dr</w:t>
      </w:r>
    </w:p>
    <w:p w14:paraId="2B1A2141" w14:textId="77777777" w:rsidR="00265D39" w:rsidRPr="002178AD" w:rsidRDefault="00265D39" w:rsidP="00265D39">
      <w:pPr>
        <w:pStyle w:val="PL"/>
      </w:pPr>
      <w:r w:rsidRPr="002178AD">
        <w:t xml:space="preserve">        - oAuth2ClientCredentials:</w:t>
      </w:r>
    </w:p>
    <w:p w14:paraId="247A74AF" w14:textId="77777777" w:rsidR="00265D39" w:rsidRPr="002178AD" w:rsidRDefault="00265D39" w:rsidP="00265D39">
      <w:pPr>
        <w:pStyle w:val="PL"/>
      </w:pPr>
      <w:r w:rsidRPr="002178AD">
        <w:t xml:space="preserve">          - nudr-dr</w:t>
      </w:r>
    </w:p>
    <w:p w14:paraId="08DB2EA6" w14:textId="77777777" w:rsidR="00265D39" w:rsidRDefault="00265D39" w:rsidP="00265D39">
      <w:pPr>
        <w:pStyle w:val="PL"/>
      </w:pPr>
      <w:r w:rsidRPr="002178AD">
        <w:t xml:space="preserve">          - nudr-dr:policy-data</w:t>
      </w:r>
    </w:p>
    <w:p w14:paraId="5B995E4F" w14:textId="77777777" w:rsidR="00265D39" w:rsidRDefault="00265D39" w:rsidP="00265D39">
      <w:pPr>
        <w:pStyle w:val="PL"/>
      </w:pPr>
      <w:r>
        <w:t xml:space="preserve">        - oAuth2ClientCredentials:</w:t>
      </w:r>
    </w:p>
    <w:p w14:paraId="25C3EBE5" w14:textId="77777777" w:rsidR="00265D39" w:rsidRDefault="00265D39" w:rsidP="00265D39">
      <w:pPr>
        <w:pStyle w:val="PL"/>
      </w:pPr>
      <w:r>
        <w:t xml:space="preserve">          - nudr-dr</w:t>
      </w:r>
    </w:p>
    <w:p w14:paraId="683D78F2" w14:textId="77777777" w:rsidR="00265D39" w:rsidRDefault="00265D39" w:rsidP="00265D39">
      <w:pPr>
        <w:pStyle w:val="PL"/>
      </w:pPr>
      <w:r>
        <w:t xml:space="preserve">          - nudr-dr:policy-data</w:t>
      </w:r>
    </w:p>
    <w:p w14:paraId="1955C411" w14:textId="77777777" w:rsidR="00265D39" w:rsidRPr="002178AD" w:rsidRDefault="00265D39" w:rsidP="00265D39">
      <w:pPr>
        <w:pStyle w:val="PL"/>
      </w:pPr>
      <w:r>
        <w:t xml:space="preserve">          - nudr-dr:policy-data:ues:sm-data:modify</w:t>
      </w:r>
    </w:p>
    <w:p w14:paraId="0A4F8616" w14:textId="77777777" w:rsidR="00265D39" w:rsidRPr="002178AD" w:rsidRDefault="00265D39" w:rsidP="00265D39">
      <w:pPr>
        <w:pStyle w:val="PL"/>
      </w:pPr>
      <w:r w:rsidRPr="002178AD">
        <w:t xml:space="preserve">      parameters:</w:t>
      </w:r>
    </w:p>
    <w:p w14:paraId="27D7BF87" w14:textId="77777777" w:rsidR="00265D39" w:rsidRPr="002178AD" w:rsidRDefault="00265D39" w:rsidP="00265D39">
      <w:pPr>
        <w:pStyle w:val="PL"/>
      </w:pPr>
      <w:r w:rsidRPr="002178AD">
        <w:t xml:space="preserve">       - name: ueId</w:t>
      </w:r>
    </w:p>
    <w:p w14:paraId="1ADB671A" w14:textId="77777777" w:rsidR="00265D39" w:rsidRPr="002178AD" w:rsidRDefault="00265D39" w:rsidP="00265D39">
      <w:pPr>
        <w:pStyle w:val="PL"/>
      </w:pPr>
      <w:r w:rsidRPr="002178AD">
        <w:t xml:space="preserve">         in: path</w:t>
      </w:r>
    </w:p>
    <w:p w14:paraId="6E0F07BD" w14:textId="77777777" w:rsidR="00265D39" w:rsidRPr="002178AD" w:rsidRDefault="00265D39" w:rsidP="00265D39">
      <w:pPr>
        <w:pStyle w:val="PL"/>
      </w:pPr>
      <w:r w:rsidRPr="002178AD">
        <w:t xml:space="preserve">         required: true</w:t>
      </w:r>
    </w:p>
    <w:p w14:paraId="51A8DFCF" w14:textId="77777777" w:rsidR="00265D39" w:rsidRPr="002178AD" w:rsidRDefault="00265D39" w:rsidP="00265D39">
      <w:pPr>
        <w:pStyle w:val="PL"/>
      </w:pPr>
      <w:r w:rsidRPr="002178AD">
        <w:t xml:space="preserve">         schema:</w:t>
      </w:r>
    </w:p>
    <w:p w14:paraId="569EF5AB" w14:textId="77777777" w:rsidR="00265D39" w:rsidRPr="002178AD" w:rsidRDefault="00265D39" w:rsidP="00265D39">
      <w:pPr>
        <w:pStyle w:val="PL"/>
      </w:pPr>
      <w:r w:rsidRPr="002178AD">
        <w:t xml:space="preserve">           $ref: 'TS29571_CommonData.yaml#/components/schemas/VarUeId'</w:t>
      </w:r>
    </w:p>
    <w:p w14:paraId="2B43896C" w14:textId="77777777" w:rsidR="00265D39" w:rsidRPr="002178AD" w:rsidRDefault="00265D39" w:rsidP="00265D39">
      <w:pPr>
        <w:pStyle w:val="PL"/>
      </w:pPr>
      <w:r w:rsidRPr="002178AD">
        <w:t xml:space="preserve">      requestBody: </w:t>
      </w:r>
    </w:p>
    <w:p w14:paraId="58FBC814" w14:textId="77777777" w:rsidR="00265D39" w:rsidRPr="002178AD" w:rsidRDefault="00265D39" w:rsidP="00265D39">
      <w:pPr>
        <w:pStyle w:val="PL"/>
      </w:pPr>
      <w:r w:rsidRPr="002178AD">
        <w:t xml:space="preserve">        required: true</w:t>
      </w:r>
    </w:p>
    <w:p w14:paraId="4E378AEB" w14:textId="77777777" w:rsidR="00265D39" w:rsidRPr="002178AD" w:rsidRDefault="00265D39" w:rsidP="00265D39">
      <w:pPr>
        <w:pStyle w:val="PL"/>
      </w:pPr>
      <w:r w:rsidRPr="002178AD">
        <w:t xml:space="preserve">        content:</w:t>
      </w:r>
    </w:p>
    <w:p w14:paraId="43D9498A" w14:textId="77777777" w:rsidR="00265D39" w:rsidRPr="002178AD" w:rsidRDefault="00265D39" w:rsidP="00265D39">
      <w:pPr>
        <w:pStyle w:val="PL"/>
      </w:pPr>
      <w:r w:rsidRPr="002178AD">
        <w:t xml:space="preserve">          application/merge-patch+json:</w:t>
      </w:r>
    </w:p>
    <w:p w14:paraId="01E709C1" w14:textId="77777777" w:rsidR="00265D39" w:rsidRPr="002178AD" w:rsidRDefault="00265D39" w:rsidP="00265D39">
      <w:pPr>
        <w:pStyle w:val="PL"/>
      </w:pPr>
      <w:r w:rsidRPr="002178AD">
        <w:t xml:space="preserve">            schema:</w:t>
      </w:r>
    </w:p>
    <w:p w14:paraId="176DE3B1" w14:textId="77777777" w:rsidR="00265D39" w:rsidRPr="002178AD" w:rsidRDefault="00265D39" w:rsidP="00265D39">
      <w:pPr>
        <w:pStyle w:val="PL"/>
      </w:pPr>
      <w:r w:rsidRPr="002178AD">
        <w:t xml:space="preserve">              $ref: '#/components/schemas/SmPolicyDataPatch'</w:t>
      </w:r>
    </w:p>
    <w:p w14:paraId="6DC4C814" w14:textId="77777777" w:rsidR="00265D39" w:rsidRPr="002178AD" w:rsidRDefault="00265D39" w:rsidP="00265D39">
      <w:pPr>
        <w:pStyle w:val="PL"/>
      </w:pPr>
      <w:r w:rsidRPr="002178AD">
        <w:t xml:space="preserve">      responses:</w:t>
      </w:r>
    </w:p>
    <w:p w14:paraId="313CA2C0" w14:textId="77777777" w:rsidR="00265D39" w:rsidRPr="002178AD" w:rsidRDefault="00265D39" w:rsidP="00265D39">
      <w:pPr>
        <w:pStyle w:val="PL"/>
      </w:pPr>
      <w:r w:rsidRPr="002178AD">
        <w:t xml:space="preserve">        '204':</w:t>
      </w:r>
    </w:p>
    <w:p w14:paraId="7E3C6069" w14:textId="77777777" w:rsidR="00265D39" w:rsidRPr="002178AD" w:rsidRDefault="00265D39" w:rsidP="00265D39">
      <w:pPr>
        <w:pStyle w:val="PL"/>
        <w:rPr>
          <w:lang w:eastAsia="zh-CN"/>
        </w:rPr>
      </w:pPr>
      <w:r w:rsidRPr="002178AD">
        <w:t xml:space="preserve">          description: </w:t>
      </w:r>
      <w:r w:rsidRPr="002178AD">
        <w:rPr>
          <w:lang w:eastAsia="zh-CN"/>
        </w:rPr>
        <w:t>&gt;</w:t>
      </w:r>
    </w:p>
    <w:p w14:paraId="6D4B92FA" w14:textId="77777777" w:rsidR="00265D39" w:rsidRPr="002178AD" w:rsidRDefault="00265D39" w:rsidP="00265D39">
      <w:pPr>
        <w:pStyle w:val="PL"/>
      </w:pPr>
      <w:r w:rsidRPr="002178AD">
        <w:t xml:space="preserve">            Successful case. The resource has been successfully updated and no</w:t>
      </w:r>
    </w:p>
    <w:p w14:paraId="07528453" w14:textId="77777777" w:rsidR="00265D39" w:rsidRPr="002178AD" w:rsidRDefault="00265D39" w:rsidP="00265D39">
      <w:pPr>
        <w:pStyle w:val="PL"/>
      </w:pPr>
      <w:r w:rsidRPr="002178AD">
        <w:t xml:space="preserve">            additional content is to be sent in the response message.</w:t>
      </w:r>
    </w:p>
    <w:p w14:paraId="03AB0F3D" w14:textId="77777777" w:rsidR="00265D39" w:rsidRPr="002178AD" w:rsidRDefault="00265D39" w:rsidP="00265D39">
      <w:pPr>
        <w:pStyle w:val="PL"/>
      </w:pPr>
      <w:r w:rsidRPr="002178AD">
        <w:t xml:space="preserve">        '200':</w:t>
      </w:r>
    </w:p>
    <w:p w14:paraId="54745BA5" w14:textId="77777777" w:rsidR="00265D39" w:rsidRPr="002178AD" w:rsidRDefault="00265D39" w:rsidP="00265D39">
      <w:pPr>
        <w:pStyle w:val="PL"/>
      </w:pPr>
      <w:r w:rsidRPr="002178AD">
        <w:t xml:space="preserve">          description: Expected response to a valid request</w:t>
      </w:r>
    </w:p>
    <w:p w14:paraId="0EECA388" w14:textId="77777777" w:rsidR="00265D39" w:rsidRPr="002178AD" w:rsidRDefault="00265D39" w:rsidP="00265D39">
      <w:pPr>
        <w:pStyle w:val="PL"/>
      </w:pPr>
      <w:r w:rsidRPr="002178AD">
        <w:t xml:space="preserve">          content:</w:t>
      </w:r>
    </w:p>
    <w:p w14:paraId="274A6309" w14:textId="77777777" w:rsidR="00265D39" w:rsidRPr="002178AD" w:rsidRDefault="00265D39" w:rsidP="00265D39">
      <w:pPr>
        <w:pStyle w:val="PL"/>
      </w:pPr>
      <w:r w:rsidRPr="002178AD">
        <w:t xml:space="preserve">            application/json:</w:t>
      </w:r>
    </w:p>
    <w:p w14:paraId="6BC626CF" w14:textId="77777777" w:rsidR="00265D39" w:rsidRPr="002178AD" w:rsidRDefault="00265D39" w:rsidP="00265D39">
      <w:pPr>
        <w:pStyle w:val="PL"/>
      </w:pPr>
      <w:r w:rsidRPr="002178AD">
        <w:t xml:space="preserve">              schema:</w:t>
      </w:r>
    </w:p>
    <w:p w14:paraId="2BCBCB89" w14:textId="77777777" w:rsidR="00265D39" w:rsidRPr="002178AD" w:rsidRDefault="00265D39" w:rsidP="00265D39">
      <w:pPr>
        <w:pStyle w:val="PL"/>
      </w:pPr>
      <w:r w:rsidRPr="002178AD">
        <w:t xml:space="preserve">                $ref: '#/components/schemas/SmPolicyData'</w:t>
      </w:r>
    </w:p>
    <w:p w14:paraId="444C15D2" w14:textId="77777777" w:rsidR="00265D39" w:rsidRPr="002178AD" w:rsidRDefault="00265D39" w:rsidP="00265D39">
      <w:pPr>
        <w:pStyle w:val="PL"/>
      </w:pPr>
      <w:r w:rsidRPr="002178AD">
        <w:t xml:space="preserve">        '400':</w:t>
      </w:r>
    </w:p>
    <w:p w14:paraId="35EDE4F8" w14:textId="77777777" w:rsidR="00265D39" w:rsidRPr="002178AD" w:rsidRDefault="00265D39" w:rsidP="00265D39">
      <w:pPr>
        <w:pStyle w:val="PL"/>
      </w:pPr>
      <w:r w:rsidRPr="002178AD">
        <w:t xml:space="preserve">          $ref: 'TS29571_CommonData.yaml#/components/responses/400'</w:t>
      </w:r>
    </w:p>
    <w:p w14:paraId="0275C31B" w14:textId="77777777" w:rsidR="00265D39" w:rsidRPr="002178AD" w:rsidRDefault="00265D39" w:rsidP="00265D39">
      <w:pPr>
        <w:pStyle w:val="PL"/>
      </w:pPr>
      <w:r w:rsidRPr="002178AD">
        <w:t xml:space="preserve">        '401':</w:t>
      </w:r>
    </w:p>
    <w:p w14:paraId="7ACAA172" w14:textId="77777777" w:rsidR="00265D39" w:rsidRPr="002178AD" w:rsidRDefault="00265D39" w:rsidP="00265D39">
      <w:pPr>
        <w:pStyle w:val="PL"/>
      </w:pPr>
      <w:r w:rsidRPr="002178AD">
        <w:t xml:space="preserve">          $ref: 'TS29571_CommonData.yaml#/components/responses/401'</w:t>
      </w:r>
    </w:p>
    <w:p w14:paraId="4AA08CED" w14:textId="77777777" w:rsidR="00265D39" w:rsidRPr="002178AD" w:rsidRDefault="00265D39" w:rsidP="00265D39">
      <w:pPr>
        <w:pStyle w:val="PL"/>
      </w:pPr>
      <w:r w:rsidRPr="002178AD">
        <w:t xml:space="preserve">        '403':</w:t>
      </w:r>
    </w:p>
    <w:p w14:paraId="0C4B29E8" w14:textId="77777777" w:rsidR="00265D39" w:rsidRPr="002178AD" w:rsidRDefault="00265D39" w:rsidP="00265D39">
      <w:pPr>
        <w:pStyle w:val="PL"/>
      </w:pPr>
      <w:r w:rsidRPr="002178AD">
        <w:t xml:space="preserve">          $ref: 'TS29571_CommonData.yaml#/components/responses/403'</w:t>
      </w:r>
    </w:p>
    <w:p w14:paraId="3A935989" w14:textId="77777777" w:rsidR="00265D39" w:rsidRPr="002178AD" w:rsidRDefault="00265D39" w:rsidP="00265D39">
      <w:pPr>
        <w:pStyle w:val="PL"/>
      </w:pPr>
      <w:r w:rsidRPr="002178AD">
        <w:t xml:space="preserve">        '404':</w:t>
      </w:r>
    </w:p>
    <w:p w14:paraId="41DEB5B6" w14:textId="77777777" w:rsidR="00265D39" w:rsidRPr="002178AD" w:rsidRDefault="00265D39" w:rsidP="00265D39">
      <w:pPr>
        <w:pStyle w:val="PL"/>
      </w:pPr>
      <w:r w:rsidRPr="002178AD">
        <w:t xml:space="preserve">          $ref: 'TS29571_CommonData.yaml#/components/responses/404'</w:t>
      </w:r>
    </w:p>
    <w:p w14:paraId="17EDD1E6" w14:textId="77777777" w:rsidR="00265D39" w:rsidRPr="002178AD" w:rsidRDefault="00265D39" w:rsidP="00265D39">
      <w:pPr>
        <w:pStyle w:val="PL"/>
      </w:pPr>
      <w:r w:rsidRPr="002178AD">
        <w:t xml:space="preserve">        '411':</w:t>
      </w:r>
    </w:p>
    <w:p w14:paraId="199A22AC" w14:textId="77777777" w:rsidR="00265D39" w:rsidRPr="002178AD" w:rsidRDefault="00265D39" w:rsidP="00265D39">
      <w:pPr>
        <w:pStyle w:val="PL"/>
      </w:pPr>
      <w:r w:rsidRPr="002178AD">
        <w:t xml:space="preserve">          $ref: 'TS29571_CommonData.yaml#/components/responses/411'</w:t>
      </w:r>
    </w:p>
    <w:p w14:paraId="4930EA37" w14:textId="77777777" w:rsidR="00265D39" w:rsidRPr="002178AD" w:rsidRDefault="00265D39" w:rsidP="00265D39">
      <w:pPr>
        <w:pStyle w:val="PL"/>
      </w:pPr>
      <w:r w:rsidRPr="002178AD">
        <w:t xml:space="preserve">        '413':</w:t>
      </w:r>
    </w:p>
    <w:p w14:paraId="74960FA0" w14:textId="77777777" w:rsidR="00265D39" w:rsidRPr="002178AD" w:rsidRDefault="00265D39" w:rsidP="00265D39">
      <w:pPr>
        <w:pStyle w:val="PL"/>
      </w:pPr>
      <w:r w:rsidRPr="002178AD">
        <w:t xml:space="preserve">          $ref: 'TS29571_CommonData.yaml#/components/responses/413'</w:t>
      </w:r>
    </w:p>
    <w:p w14:paraId="3BE2708D" w14:textId="77777777" w:rsidR="00265D39" w:rsidRPr="002178AD" w:rsidRDefault="00265D39" w:rsidP="00265D39">
      <w:pPr>
        <w:pStyle w:val="PL"/>
      </w:pPr>
      <w:r w:rsidRPr="002178AD">
        <w:t xml:space="preserve">        '415':</w:t>
      </w:r>
    </w:p>
    <w:p w14:paraId="79049BC6" w14:textId="77777777" w:rsidR="00265D39" w:rsidRPr="002178AD" w:rsidRDefault="00265D39" w:rsidP="00265D39">
      <w:pPr>
        <w:pStyle w:val="PL"/>
      </w:pPr>
      <w:r w:rsidRPr="002178AD">
        <w:t xml:space="preserve">          $ref: 'TS29571_CommonData.yaml#/components/responses/415'</w:t>
      </w:r>
    </w:p>
    <w:p w14:paraId="40D8F0DE" w14:textId="77777777" w:rsidR="00265D39" w:rsidRPr="002178AD" w:rsidRDefault="00265D39" w:rsidP="00265D39">
      <w:pPr>
        <w:pStyle w:val="PL"/>
      </w:pPr>
      <w:r w:rsidRPr="002178AD">
        <w:t xml:space="preserve">        '429':</w:t>
      </w:r>
    </w:p>
    <w:p w14:paraId="5D9D4AE4" w14:textId="77777777" w:rsidR="00265D39" w:rsidRPr="002178AD" w:rsidRDefault="00265D39" w:rsidP="00265D39">
      <w:pPr>
        <w:pStyle w:val="PL"/>
      </w:pPr>
      <w:r w:rsidRPr="002178AD">
        <w:t xml:space="preserve">          $ref: 'TS29571_CommonData.yaml#/components/responses/429'</w:t>
      </w:r>
    </w:p>
    <w:p w14:paraId="764EE949" w14:textId="77777777" w:rsidR="00265D39" w:rsidRPr="002178AD" w:rsidRDefault="00265D39" w:rsidP="00265D39">
      <w:pPr>
        <w:pStyle w:val="PL"/>
      </w:pPr>
      <w:r w:rsidRPr="002178AD">
        <w:t xml:space="preserve">        '500':</w:t>
      </w:r>
    </w:p>
    <w:p w14:paraId="4C589B44" w14:textId="77777777" w:rsidR="00265D39" w:rsidRDefault="00265D39" w:rsidP="00265D39">
      <w:pPr>
        <w:pStyle w:val="PL"/>
      </w:pPr>
      <w:r w:rsidRPr="002178AD">
        <w:t xml:space="preserve">          $ref: 'TS29571_CommonData.yaml#/components/responses/500'</w:t>
      </w:r>
    </w:p>
    <w:p w14:paraId="7E496261" w14:textId="77777777" w:rsidR="00265D39" w:rsidRPr="002178AD" w:rsidRDefault="00265D39" w:rsidP="00265D39">
      <w:pPr>
        <w:pStyle w:val="PL"/>
      </w:pPr>
      <w:r w:rsidRPr="002178AD">
        <w:t xml:space="preserve">        '50</w:t>
      </w:r>
      <w:r>
        <w:t>2</w:t>
      </w:r>
      <w:r w:rsidRPr="002178AD">
        <w:t>':</w:t>
      </w:r>
    </w:p>
    <w:p w14:paraId="60502BE8" w14:textId="77777777" w:rsidR="00265D39" w:rsidRPr="002178AD" w:rsidRDefault="00265D39" w:rsidP="00265D39">
      <w:pPr>
        <w:pStyle w:val="PL"/>
      </w:pPr>
      <w:r w:rsidRPr="002178AD">
        <w:t xml:space="preserve">          $ref: 'TS29571_CommonData.yaml#/components/responses/50</w:t>
      </w:r>
      <w:r>
        <w:t>2</w:t>
      </w:r>
      <w:r w:rsidRPr="002178AD">
        <w:t>'</w:t>
      </w:r>
    </w:p>
    <w:p w14:paraId="7EB1491B" w14:textId="77777777" w:rsidR="00265D39" w:rsidRPr="002178AD" w:rsidRDefault="00265D39" w:rsidP="00265D39">
      <w:pPr>
        <w:pStyle w:val="PL"/>
      </w:pPr>
      <w:r w:rsidRPr="002178AD">
        <w:t xml:space="preserve">        '503':</w:t>
      </w:r>
    </w:p>
    <w:p w14:paraId="724E8B3D" w14:textId="77777777" w:rsidR="00265D39" w:rsidRPr="002178AD" w:rsidRDefault="00265D39" w:rsidP="00265D39">
      <w:pPr>
        <w:pStyle w:val="PL"/>
      </w:pPr>
      <w:r w:rsidRPr="002178AD">
        <w:t xml:space="preserve">          $ref: 'TS29571_CommonData.yaml#/components/responses/503'</w:t>
      </w:r>
    </w:p>
    <w:p w14:paraId="4A409BDF" w14:textId="77777777" w:rsidR="00265D39" w:rsidRPr="002178AD" w:rsidRDefault="00265D39" w:rsidP="00265D39">
      <w:pPr>
        <w:pStyle w:val="PL"/>
      </w:pPr>
      <w:r w:rsidRPr="002178AD">
        <w:t xml:space="preserve">        default:</w:t>
      </w:r>
    </w:p>
    <w:p w14:paraId="2BA88577" w14:textId="77777777" w:rsidR="00265D39" w:rsidRPr="002178AD" w:rsidRDefault="00265D39" w:rsidP="00265D39">
      <w:pPr>
        <w:pStyle w:val="PL"/>
      </w:pPr>
      <w:r w:rsidRPr="002178AD">
        <w:t xml:space="preserve">          $ref: 'TS29571_CommonData.yaml#/components/responses/default'</w:t>
      </w:r>
    </w:p>
    <w:p w14:paraId="7B14FCB2" w14:textId="77777777" w:rsidR="00265D39" w:rsidRPr="002178AD" w:rsidRDefault="00265D39" w:rsidP="00265D39">
      <w:pPr>
        <w:pStyle w:val="PL"/>
      </w:pPr>
    </w:p>
    <w:p w14:paraId="6F2F2A07" w14:textId="77777777" w:rsidR="00265D39" w:rsidRPr="002178AD" w:rsidRDefault="00265D39" w:rsidP="00265D39">
      <w:pPr>
        <w:pStyle w:val="PL"/>
      </w:pPr>
      <w:r w:rsidRPr="002178AD">
        <w:t xml:space="preserve">  /policy-data/ues/{ueId}/sm-data/{usageMonId}:</w:t>
      </w:r>
    </w:p>
    <w:p w14:paraId="7F6C4800" w14:textId="77777777" w:rsidR="00265D39" w:rsidRPr="002178AD" w:rsidRDefault="00265D39" w:rsidP="00265D39">
      <w:pPr>
        <w:pStyle w:val="PL"/>
      </w:pPr>
      <w:r w:rsidRPr="002178AD">
        <w:t xml:space="preserve">    get:</w:t>
      </w:r>
    </w:p>
    <w:p w14:paraId="781312C5" w14:textId="77777777" w:rsidR="00265D39" w:rsidRPr="002178AD" w:rsidRDefault="00265D39" w:rsidP="00265D39">
      <w:pPr>
        <w:pStyle w:val="PL"/>
      </w:pPr>
      <w:r w:rsidRPr="002178AD">
        <w:t xml:space="preserve">      summary: Retrieve a usage monitoring resource</w:t>
      </w:r>
    </w:p>
    <w:p w14:paraId="0EC409A1" w14:textId="77777777" w:rsidR="00265D39" w:rsidRPr="002178AD" w:rsidRDefault="00265D39" w:rsidP="00265D39">
      <w:pPr>
        <w:pStyle w:val="PL"/>
      </w:pPr>
      <w:r w:rsidRPr="002178AD">
        <w:t xml:space="preserve">      operationId: ReadUsageMonitoringInformation</w:t>
      </w:r>
    </w:p>
    <w:p w14:paraId="11B214EC" w14:textId="77777777" w:rsidR="00265D39" w:rsidRPr="002178AD" w:rsidRDefault="00265D39" w:rsidP="00265D39">
      <w:pPr>
        <w:pStyle w:val="PL"/>
      </w:pPr>
      <w:r w:rsidRPr="002178AD">
        <w:t xml:space="preserve">      tags:</w:t>
      </w:r>
    </w:p>
    <w:p w14:paraId="77D95462" w14:textId="77777777" w:rsidR="00265D39" w:rsidRPr="002178AD" w:rsidRDefault="00265D39" w:rsidP="00265D39">
      <w:pPr>
        <w:pStyle w:val="PL"/>
      </w:pPr>
      <w:r w:rsidRPr="002178AD">
        <w:t xml:space="preserve">        - UsageMonitoringInformation (Document)</w:t>
      </w:r>
    </w:p>
    <w:p w14:paraId="67872BB6" w14:textId="77777777" w:rsidR="00265D39" w:rsidRPr="002178AD" w:rsidRDefault="00265D39" w:rsidP="00265D39">
      <w:pPr>
        <w:pStyle w:val="PL"/>
      </w:pPr>
      <w:r w:rsidRPr="002178AD">
        <w:t xml:space="preserve">      security:</w:t>
      </w:r>
    </w:p>
    <w:p w14:paraId="47A4C58D" w14:textId="77777777" w:rsidR="00265D39" w:rsidRPr="002178AD" w:rsidRDefault="00265D39" w:rsidP="00265D39">
      <w:pPr>
        <w:pStyle w:val="PL"/>
      </w:pPr>
      <w:r w:rsidRPr="002178AD">
        <w:t xml:space="preserve">        - {}</w:t>
      </w:r>
    </w:p>
    <w:p w14:paraId="173B834C" w14:textId="77777777" w:rsidR="00265D39" w:rsidRPr="002178AD" w:rsidRDefault="00265D39" w:rsidP="00265D39">
      <w:pPr>
        <w:pStyle w:val="PL"/>
      </w:pPr>
      <w:r w:rsidRPr="002178AD">
        <w:t xml:space="preserve">        - oAuth2ClientCredentials:</w:t>
      </w:r>
    </w:p>
    <w:p w14:paraId="6128C29D" w14:textId="77777777" w:rsidR="00265D39" w:rsidRPr="002178AD" w:rsidRDefault="00265D39" w:rsidP="00265D39">
      <w:pPr>
        <w:pStyle w:val="PL"/>
      </w:pPr>
      <w:r w:rsidRPr="002178AD">
        <w:t xml:space="preserve">          - nudr-dr</w:t>
      </w:r>
    </w:p>
    <w:p w14:paraId="73BEF03A" w14:textId="77777777" w:rsidR="00265D39" w:rsidRPr="002178AD" w:rsidRDefault="00265D39" w:rsidP="00265D39">
      <w:pPr>
        <w:pStyle w:val="PL"/>
      </w:pPr>
      <w:r w:rsidRPr="002178AD">
        <w:t xml:space="preserve">        - oAuth2ClientCredentials:</w:t>
      </w:r>
    </w:p>
    <w:p w14:paraId="7F12D02F" w14:textId="77777777" w:rsidR="00265D39" w:rsidRPr="002178AD" w:rsidRDefault="00265D39" w:rsidP="00265D39">
      <w:pPr>
        <w:pStyle w:val="PL"/>
      </w:pPr>
      <w:r w:rsidRPr="002178AD">
        <w:t xml:space="preserve">          - nudr-dr</w:t>
      </w:r>
    </w:p>
    <w:p w14:paraId="0FC9A9AB" w14:textId="77777777" w:rsidR="00265D39" w:rsidRDefault="00265D39" w:rsidP="00265D39">
      <w:pPr>
        <w:pStyle w:val="PL"/>
      </w:pPr>
      <w:r w:rsidRPr="002178AD">
        <w:t xml:space="preserve">          - nudr-dr:policy-data</w:t>
      </w:r>
    </w:p>
    <w:p w14:paraId="467EABB6" w14:textId="77777777" w:rsidR="00265D39" w:rsidRDefault="00265D39" w:rsidP="00265D39">
      <w:pPr>
        <w:pStyle w:val="PL"/>
      </w:pPr>
      <w:r>
        <w:t xml:space="preserve">        - oAuth2ClientCredentials:</w:t>
      </w:r>
    </w:p>
    <w:p w14:paraId="048E2D80" w14:textId="77777777" w:rsidR="00265D39" w:rsidRDefault="00265D39" w:rsidP="00265D39">
      <w:pPr>
        <w:pStyle w:val="PL"/>
      </w:pPr>
      <w:r>
        <w:t xml:space="preserve">          - nudr-dr</w:t>
      </w:r>
    </w:p>
    <w:p w14:paraId="5D744CCF" w14:textId="77777777" w:rsidR="00265D39" w:rsidRDefault="00265D39" w:rsidP="00265D39">
      <w:pPr>
        <w:pStyle w:val="PL"/>
      </w:pPr>
      <w:r>
        <w:t xml:space="preserve">          - nudr-dr:policy-data</w:t>
      </w:r>
    </w:p>
    <w:p w14:paraId="51B37BB6" w14:textId="77777777" w:rsidR="00265D39" w:rsidRPr="002178AD" w:rsidRDefault="00265D39" w:rsidP="00265D39">
      <w:pPr>
        <w:pStyle w:val="PL"/>
      </w:pPr>
      <w:r>
        <w:t xml:space="preserve">          - nudr-dr:policy-data:ues:sm-data:read</w:t>
      </w:r>
    </w:p>
    <w:p w14:paraId="6D9DDF23" w14:textId="77777777" w:rsidR="00265D39" w:rsidRPr="002178AD" w:rsidRDefault="00265D39" w:rsidP="00265D39">
      <w:pPr>
        <w:pStyle w:val="PL"/>
      </w:pPr>
      <w:r w:rsidRPr="002178AD">
        <w:t xml:space="preserve">      parameters:</w:t>
      </w:r>
    </w:p>
    <w:p w14:paraId="5C8642BD" w14:textId="77777777" w:rsidR="00265D39" w:rsidRPr="002178AD" w:rsidRDefault="00265D39" w:rsidP="00265D39">
      <w:pPr>
        <w:pStyle w:val="PL"/>
      </w:pPr>
      <w:r w:rsidRPr="002178AD">
        <w:t xml:space="preserve">        - name: ueId</w:t>
      </w:r>
    </w:p>
    <w:p w14:paraId="25BB44C6" w14:textId="77777777" w:rsidR="00265D39" w:rsidRPr="002178AD" w:rsidRDefault="00265D39" w:rsidP="00265D39">
      <w:pPr>
        <w:pStyle w:val="PL"/>
      </w:pPr>
      <w:r w:rsidRPr="002178AD">
        <w:t xml:space="preserve">          in: path</w:t>
      </w:r>
    </w:p>
    <w:p w14:paraId="1C4A19ED" w14:textId="77777777" w:rsidR="00265D39" w:rsidRPr="002178AD" w:rsidRDefault="00265D39" w:rsidP="00265D39">
      <w:pPr>
        <w:pStyle w:val="PL"/>
      </w:pPr>
      <w:r w:rsidRPr="002178AD">
        <w:t xml:space="preserve">          required: true</w:t>
      </w:r>
    </w:p>
    <w:p w14:paraId="61D16333" w14:textId="77777777" w:rsidR="00265D39" w:rsidRPr="002178AD" w:rsidRDefault="00265D39" w:rsidP="00265D39">
      <w:pPr>
        <w:pStyle w:val="PL"/>
      </w:pPr>
      <w:r w:rsidRPr="002178AD">
        <w:t xml:space="preserve">          schema:</w:t>
      </w:r>
    </w:p>
    <w:p w14:paraId="38D78E05" w14:textId="77777777" w:rsidR="00265D39" w:rsidRPr="002178AD" w:rsidRDefault="00265D39" w:rsidP="00265D39">
      <w:pPr>
        <w:pStyle w:val="PL"/>
      </w:pPr>
      <w:r w:rsidRPr="002178AD">
        <w:t xml:space="preserve">            $ref: 'TS29571_CommonData.yaml#/components/schemas/VarUeId'</w:t>
      </w:r>
    </w:p>
    <w:p w14:paraId="40701E46" w14:textId="77777777" w:rsidR="00265D39" w:rsidRPr="002178AD" w:rsidRDefault="00265D39" w:rsidP="00265D39">
      <w:pPr>
        <w:pStyle w:val="PL"/>
      </w:pPr>
      <w:r w:rsidRPr="002178AD">
        <w:t xml:space="preserve">        - name: usageMonId</w:t>
      </w:r>
    </w:p>
    <w:p w14:paraId="28462FB5" w14:textId="77777777" w:rsidR="00265D39" w:rsidRPr="002178AD" w:rsidRDefault="00265D39" w:rsidP="00265D39">
      <w:pPr>
        <w:pStyle w:val="PL"/>
      </w:pPr>
      <w:r w:rsidRPr="002178AD">
        <w:t xml:space="preserve">          in: path</w:t>
      </w:r>
    </w:p>
    <w:p w14:paraId="27A10926" w14:textId="77777777" w:rsidR="00265D39" w:rsidRPr="002178AD" w:rsidRDefault="00265D39" w:rsidP="00265D39">
      <w:pPr>
        <w:pStyle w:val="PL"/>
      </w:pPr>
      <w:r w:rsidRPr="002178AD">
        <w:t xml:space="preserve">          required: true</w:t>
      </w:r>
    </w:p>
    <w:p w14:paraId="67E8BAD6" w14:textId="77777777" w:rsidR="00265D39" w:rsidRPr="002178AD" w:rsidRDefault="00265D39" w:rsidP="00265D39">
      <w:pPr>
        <w:pStyle w:val="PL"/>
      </w:pPr>
      <w:r w:rsidRPr="002178AD">
        <w:t xml:space="preserve">          schema:</w:t>
      </w:r>
    </w:p>
    <w:p w14:paraId="6654A13F" w14:textId="77777777" w:rsidR="00265D39" w:rsidRPr="002178AD" w:rsidRDefault="00265D39" w:rsidP="00265D39">
      <w:pPr>
        <w:pStyle w:val="PL"/>
      </w:pPr>
      <w:r w:rsidRPr="002178AD">
        <w:t xml:space="preserve">            type: string</w:t>
      </w:r>
    </w:p>
    <w:p w14:paraId="57BAD13E" w14:textId="77777777" w:rsidR="00265D39" w:rsidRPr="002178AD" w:rsidRDefault="00265D39" w:rsidP="00265D39">
      <w:pPr>
        <w:pStyle w:val="PL"/>
      </w:pPr>
      <w:r w:rsidRPr="002178AD">
        <w:t xml:space="preserve">        - name: supp-feat</w:t>
      </w:r>
    </w:p>
    <w:p w14:paraId="34FA0BD2" w14:textId="77777777" w:rsidR="00265D39" w:rsidRPr="002178AD" w:rsidRDefault="00265D39" w:rsidP="00265D39">
      <w:pPr>
        <w:pStyle w:val="PL"/>
      </w:pPr>
      <w:r w:rsidRPr="002178AD">
        <w:t xml:space="preserve">          in: query</w:t>
      </w:r>
    </w:p>
    <w:p w14:paraId="77A43806" w14:textId="77777777" w:rsidR="00265D39" w:rsidRPr="002178AD" w:rsidRDefault="00265D39" w:rsidP="00265D39">
      <w:pPr>
        <w:pStyle w:val="PL"/>
      </w:pPr>
      <w:r w:rsidRPr="002178AD">
        <w:t xml:space="preserve">          description: Supported Features</w:t>
      </w:r>
    </w:p>
    <w:p w14:paraId="72063BFB" w14:textId="77777777" w:rsidR="00265D39" w:rsidRPr="002178AD" w:rsidRDefault="00265D39" w:rsidP="00265D39">
      <w:pPr>
        <w:pStyle w:val="PL"/>
      </w:pPr>
      <w:r w:rsidRPr="002178AD">
        <w:t xml:space="preserve">          required: false</w:t>
      </w:r>
    </w:p>
    <w:p w14:paraId="74380B7C" w14:textId="77777777" w:rsidR="00265D39" w:rsidRPr="002178AD" w:rsidRDefault="00265D39" w:rsidP="00265D39">
      <w:pPr>
        <w:pStyle w:val="PL"/>
      </w:pPr>
      <w:r w:rsidRPr="002178AD">
        <w:t xml:space="preserve">          schema:</w:t>
      </w:r>
    </w:p>
    <w:p w14:paraId="251D8544" w14:textId="77777777" w:rsidR="00265D39" w:rsidRPr="002178AD" w:rsidRDefault="00265D39" w:rsidP="00265D39">
      <w:pPr>
        <w:pStyle w:val="PL"/>
      </w:pPr>
      <w:r w:rsidRPr="002178AD">
        <w:t xml:space="preserve">             $ref: 'TS29571_CommonData.yaml#/components/schemas/SupportedFeatures'</w:t>
      </w:r>
    </w:p>
    <w:p w14:paraId="788E46DC" w14:textId="77777777" w:rsidR="00265D39" w:rsidRPr="002178AD" w:rsidRDefault="00265D39" w:rsidP="00265D39">
      <w:pPr>
        <w:pStyle w:val="PL"/>
      </w:pPr>
      <w:r w:rsidRPr="002178AD">
        <w:t xml:space="preserve">      responses:</w:t>
      </w:r>
    </w:p>
    <w:p w14:paraId="054158DE" w14:textId="77777777" w:rsidR="00265D39" w:rsidRPr="002178AD" w:rsidRDefault="00265D39" w:rsidP="00265D39">
      <w:pPr>
        <w:pStyle w:val="PL"/>
      </w:pPr>
      <w:r w:rsidRPr="002178AD">
        <w:t xml:space="preserve">        '200':</w:t>
      </w:r>
    </w:p>
    <w:p w14:paraId="36FAE257" w14:textId="77777777" w:rsidR="00265D39" w:rsidRPr="002178AD" w:rsidRDefault="00265D39" w:rsidP="00265D39">
      <w:pPr>
        <w:pStyle w:val="PL"/>
      </w:pPr>
      <w:r w:rsidRPr="002178AD">
        <w:t xml:space="preserve">          description: Successful case. The usage monitoring data is returned.</w:t>
      </w:r>
    </w:p>
    <w:p w14:paraId="51C9E518" w14:textId="77777777" w:rsidR="00265D39" w:rsidRPr="002178AD" w:rsidRDefault="00265D39" w:rsidP="00265D39">
      <w:pPr>
        <w:pStyle w:val="PL"/>
      </w:pPr>
      <w:r w:rsidRPr="002178AD">
        <w:t xml:space="preserve">          content:</w:t>
      </w:r>
    </w:p>
    <w:p w14:paraId="49669A1E" w14:textId="77777777" w:rsidR="00265D39" w:rsidRPr="002178AD" w:rsidRDefault="00265D39" w:rsidP="00265D39">
      <w:pPr>
        <w:pStyle w:val="PL"/>
      </w:pPr>
      <w:r w:rsidRPr="002178AD">
        <w:t xml:space="preserve">            application/json:</w:t>
      </w:r>
    </w:p>
    <w:p w14:paraId="003346EC" w14:textId="77777777" w:rsidR="00265D39" w:rsidRPr="002178AD" w:rsidRDefault="00265D39" w:rsidP="00265D39">
      <w:pPr>
        <w:pStyle w:val="PL"/>
      </w:pPr>
      <w:r w:rsidRPr="002178AD">
        <w:t xml:space="preserve">              schema:</w:t>
      </w:r>
    </w:p>
    <w:p w14:paraId="4A346CED" w14:textId="77777777" w:rsidR="00265D39" w:rsidRPr="002178AD" w:rsidRDefault="00265D39" w:rsidP="00265D39">
      <w:pPr>
        <w:pStyle w:val="PL"/>
      </w:pPr>
      <w:r w:rsidRPr="002178AD">
        <w:t xml:space="preserve">                $ref: '#/components/schemas/UsageMonData'</w:t>
      </w:r>
    </w:p>
    <w:p w14:paraId="5843ABD8" w14:textId="77777777" w:rsidR="00265D39" w:rsidRPr="002178AD" w:rsidRDefault="00265D39" w:rsidP="00265D39">
      <w:pPr>
        <w:pStyle w:val="PL"/>
      </w:pPr>
      <w:r w:rsidRPr="002178AD">
        <w:t xml:space="preserve">        '204':</w:t>
      </w:r>
    </w:p>
    <w:p w14:paraId="37246D56" w14:textId="77777777" w:rsidR="00265D39" w:rsidRPr="002178AD" w:rsidRDefault="00265D39" w:rsidP="00265D39">
      <w:pPr>
        <w:pStyle w:val="PL"/>
      </w:pPr>
      <w:r w:rsidRPr="002178AD">
        <w:t xml:space="preserve">          description: The resource was found but no usage monitoring data is available.</w:t>
      </w:r>
    </w:p>
    <w:p w14:paraId="0B835D5A" w14:textId="77777777" w:rsidR="00265D39" w:rsidRPr="002178AD" w:rsidRDefault="00265D39" w:rsidP="00265D39">
      <w:pPr>
        <w:pStyle w:val="PL"/>
      </w:pPr>
      <w:r w:rsidRPr="002178AD">
        <w:t xml:space="preserve">        '400':</w:t>
      </w:r>
    </w:p>
    <w:p w14:paraId="49A108C2" w14:textId="77777777" w:rsidR="00265D39" w:rsidRPr="002178AD" w:rsidRDefault="00265D39" w:rsidP="00265D39">
      <w:pPr>
        <w:pStyle w:val="PL"/>
      </w:pPr>
      <w:r w:rsidRPr="002178AD">
        <w:t xml:space="preserve">          $ref: 'TS29571_CommonData.yaml#/components/responses/400'</w:t>
      </w:r>
    </w:p>
    <w:p w14:paraId="41D9C3C2" w14:textId="77777777" w:rsidR="00265D39" w:rsidRPr="002178AD" w:rsidRDefault="00265D39" w:rsidP="00265D39">
      <w:pPr>
        <w:pStyle w:val="PL"/>
      </w:pPr>
      <w:r w:rsidRPr="002178AD">
        <w:t xml:space="preserve">        '401':</w:t>
      </w:r>
    </w:p>
    <w:p w14:paraId="5A37B5AD" w14:textId="77777777" w:rsidR="00265D39" w:rsidRPr="002178AD" w:rsidRDefault="00265D39" w:rsidP="00265D39">
      <w:pPr>
        <w:pStyle w:val="PL"/>
      </w:pPr>
      <w:r w:rsidRPr="002178AD">
        <w:t xml:space="preserve">          $ref: 'TS29571_CommonData.yaml#/components/responses/401'</w:t>
      </w:r>
    </w:p>
    <w:p w14:paraId="2641A3A3" w14:textId="77777777" w:rsidR="00265D39" w:rsidRPr="002178AD" w:rsidRDefault="00265D39" w:rsidP="00265D39">
      <w:pPr>
        <w:pStyle w:val="PL"/>
      </w:pPr>
      <w:r w:rsidRPr="002178AD">
        <w:t xml:space="preserve">        '403':</w:t>
      </w:r>
    </w:p>
    <w:p w14:paraId="3F2F6C5F" w14:textId="77777777" w:rsidR="00265D39" w:rsidRPr="002178AD" w:rsidRDefault="00265D39" w:rsidP="00265D39">
      <w:pPr>
        <w:pStyle w:val="PL"/>
      </w:pPr>
      <w:r w:rsidRPr="002178AD">
        <w:t xml:space="preserve">          $ref: 'TS29571_CommonData.yaml#/components/responses/403'</w:t>
      </w:r>
    </w:p>
    <w:p w14:paraId="195D4F48" w14:textId="77777777" w:rsidR="00265D39" w:rsidRPr="002178AD" w:rsidRDefault="00265D39" w:rsidP="00265D39">
      <w:pPr>
        <w:pStyle w:val="PL"/>
      </w:pPr>
      <w:r w:rsidRPr="002178AD">
        <w:t xml:space="preserve">        '404':</w:t>
      </w:r>
    </w:p>
    <w:p w14:paraId="2BB73DAC" w14:textId="77777777" w:rsidR="00265D39" w:rsidRPr="002178AD" w:rsidRDefault="00265D39" w:rsidP="00265D39">
      <w:pPr>
        <w:pStyle w:val="PL"/>
      </w:pPr>
      <w:r w:rsidRPr="002178AD">
        <w:t xml:space="preserve">          $ref: 'TS29571_CommonData.yaml#/components/responses/404'</w:t>
      </w:r>
    </w:p>
    <w:p w14:paraId="2FC5B206" w14:textId="77777777" w:rsidR="00265D39" w:rsidRPr="002178AD" w:rsidRDefault="00265D39" w:rsidP="00265D39">
      <w:pPr>
        <w:pStyle w:val="PL"/>
      </w:pPr>
      <w:r w:rsidRPr="002178AD">
        <w:t xml:space="preserve">        '406':</w:t>
      </w:r>
    </w:p>
    <w:p w14:paraId="4E4B4F0B" w14:textId="77777777" w:rsidR="00265D39" w:rsidRPr="002178AD" w:rsidRDefault="00265D39" w:rsidP="00265D39">
      <w:pPr>
        <w:pStyle w:val="PL"/>
      </w:pPr>
      <w:r w:rsidRPr="002178AD">
        <w:t xml:space="preserve">          $ref: 'TS29571_CommonData.yaml#/components/responses/406'</w:t>
      </w:r>
    </w:p>
    <w:p w14:paraId="3A24420C" w14:textId="77777777" w:rsidR="00265D39" w:rsidRPr="002178AD" w:rsidRDefault="00265D39" w:rsidP="00265D39">
      <w:pPr>
        <w:pStyle w:val="PL"/>
      </w:pPr>
      <w:r w:rsidRPr="002178AD">
        <w:t xml:space="preserve">        '414':</w:t>
      </w:r>
    </w:p>
    <w:p w14:paraId="1C06932A" w14:textId="77777777" w:rsidR="00265D39" w:rsidRPr="002178AD" w:rsidRDefault="00265D39" w:rsidP="00265D39">
      <w:pPr>
        <w:pStyle w:val="PL"/>
      </w:pPr>
      <w:r w:rsidRPr="002178AD">
        <w:t xml:space="preserve">          $ref: 'TS29571_CommonData.yaml#/components/responses/414'</w:t>
      </w:r>
    </w:p>
    <w:p w14:paraId="43486CB4" w14:textId="77777777" w:rsidR="00265D39" w:rsidRPr="002178AD" w:rsidRDefault="00265D39" w:rsidP="00265D39">
      <w:pPr>
        <w:pStyle w:val="PL"/>
      </w:pPr>
      <w:r w:rsidRPr="002178AD">
        <w:t xml:space="preserve">        '429':</w:t>
      </w:r>
    </w:p>
    <w:p w14:paraId="4C7F02F1" w14:textId="77777777" w:rsidR="00265D39" w:rsidRPr="002178AD" w:rsidRDefault="00265D39" w:rsidP="00265D39">
      <w:pPr>
        <w:pStyle w:val="PL"/>
      </w:pPr>
      <w:r w:rsidRPr="002178AD">
        <w:t xml:space="preserve">          $ref: 'TS29571_CommonData.yaml#/components/responses/429'</w:t>
      </w:r>
    </w:p>
    <w:p w14:paraId="3FA0B151" w14:textId="77777777" w:rsidR="00265D39" w:rsidRPr="002178AD" w:rsidRDefault="00265D39" w:rsidP="00265D39">
      <w:pPr>
        <w:pStyle w:val="PL"/>
      </w:pPr>
      <w:r w:rsidRPr="002178AD">
        <w:t xml:space="preserve">        '500':</w:t>
      </w:r>
    </w:p>
    <w:p w14:paraId="12BF3B22" w14:textId="77777777" w:rsidR="00265D39" w:rsidRDefault="00265D39" w:rsidP="00265D39">
      <w:pPr>
        <w:pStyle w:val="PL"/>
      </w:pPr>
      <w:r w:rsidRPr="002178AD">
        <w:t xml:space="preserve">          $ref: 'TS29571_CommonData.yaml#/components/responses/500'</w:t>
      </w:r>
    </w:p>
    <w:p w14:paraId="4D4C3E80" w14:textId="77777777" w:rsidR="00265D39" w:rsidRPr="002178AD" w:rsidRDefault="00265D39" w:rsidP="00265D39">
      <w:pPr>
        <w:pStyle w:val="PL"/>
      </w:pPr>
      <w:r w:rsidRPr="002178AD">
        <w:t xml:space="preserve">        '50</w:t>
      </w:r>
      <w:r>
        <w:t>2</w:t>
      </w:r>
      <w:r w:rsidRPr="002178AD">
        <w:t>':</w:t>
      </w:r>
    </w:p>
    <w:p w14:paraId="0106825B" w14:textId="77777777" w:rsidR="00265D39" w:rsidRPr="002178AD" w:rsidRDefault="00265D39" w:rsidP="00265D39">
      <w:pPr>
        <w:pStyle w:val="PL"/>
      </w:pPr>
      <w:r w:rsidRPr="002178AD">
        <w:t xml:space="preserve">          $ref: 'TS29571_CommonData.yaml#/components/responses/50</w:t>
      </w:r>
      <w:r>
        <w:t>2</w:t>
      </w:r>
      <w:r w:rsidRPr="002178AD">
        <w:t>'</w:t>
      </w:r>
    </w:p>
    <w:p w14:paraId="71C385F7" w14:textId="77777777" w:rsidR="00265D39" w:rsidRPr="002178AD" w:rsidRDefault="00265D39" w:rsidP="00265D39">
      <w:pPr>
        <w:pStyle w:val="PL"/>
      </w:pPr>
      <w:r w:rsidRPr="002178AD">
        <w:t xml:space="preserve">        '503':</w:t>
      </w:r>
    </w:p>
    <w:p w14:paraId="74F75BAD" w14:textId="77777777" w:rsidR="00265D39" w:rsidRPr="002178AD" w:rsidRDefault="00265D39" w:rsidP="00265D39">
      <w:pPr>
        <w:pStyle w:val="PL"/>
      </w:pPr>
      <w:r w:rsidRPr="002178AD">
        <w:t xml:space="preserve">          $ref: 'TS29571_CommonData.yaml#/components/responses/503'</w:t>
      </w:r>
    </w:p>
    <w:p w14:paraId="5084E678" w14:textId="77777777" w:rsidR="00265D39" w:rsidRPr="002178AD" w:rsidRDefault="00265D39" w:rsidP="00265D39">
      <w:pPr>
        <w:pStyle w:val="PL"/>
      </w:pPr>
      <w:r w:rsidRPr="002178AD">
        <w:t xml:space="preserve">        default:</w:t>
      </w:r>
    </w:p>
    <w:p w14:paraId="158A75B8" w14:textId="77777777" w:rsidR="00265D39" w:rsidRPr="002178AD" w:rsidRDefault="00265D39" w:rsidP="00265D39">
      <w:pPr>
        <w:pStyle w:val="PL"/>
      </w:pPr>
      <w:r w:rsidRPr="002178AD">
        <w:t xml:space="preserve">          $ref: 'TS29571_CommonData.yaml#/components/responses/default'</w:t>
      </w:r>
    </w:p>
    <w:p w14:paraId="7BD2CB70" w14:textId="77777777" w:rsidR="00265D39" w:rsidRPr="002178AD" w:rsidRDefault="00265D39" w:rsidP="00265D39">
      <w:pPr>
        <w:pStyle w:val="PL"/>
      </w:pPr>
      <w:r w:rsidRPr="002178AD">
        <w:t xml:space="preserve">    put:</w:t>
      </w:r>
    </w:p>
    <w:p w14:paraId="60D37F59" w14:textId="77777777" w:rsidR="00265D39" w:rsidRPr="002178AD" w:rsidRDefault="00265D39" w:rsidP="00265D39">
      <w:pPr>
        <w:pStyle w:val="PL"/>
      </w:pPr>
      <w:r w:rsidRPr="002178AD">
        <w:t xml:space="preserve">      summary: Create a usage monitoring resource</w:t>
      </w:r>
    </w:p>
    <w:p w14:paraId="2CC95652" w14:textId="77777777" w:rsidR="00265D39" w:rsidRPr="002178AD" w:rsidRDefault="00265D39" w:rsidP="00265D39">
      <w:pPr>
        <w:pStyle w:val="PL"/>
      </w:pPr>
      <w:r w:rsidRPr="002178AD">
        <w:t xml:space="preserve">      operationId: CreateUsageMonitoringResource</w:t>
      </w:r>
    </w:p>
    <w:p w14:paraId="43014B3A" w14:textId="77777777" w:rsidR="00265D39" w:rsidRPr="002178AD" w:rsidRDefault="00265D39" w:rsidP="00265D39">
      <w:pPr>
        <w:pStyle w:val="PL"/>
      </w:pPr>
      <w:r w:rsidRPr="002178AD">
        <w:t xml:space="preserve">      tags:</w:t>
      </w:r>
    </w:p>
    <w:p w14:paraId="23AFB5D5" w14:textId="77777777" w:rsidR="00265D39" w:rsidRPr="002178AD" w:rsidRDefault="00265D39" w:rsidP="00265D39">
      <w:pPr>
        <w:pStyle w:val="PL"/>
      </w:pPr>
      <w:r w:rsidRPr="002178AD">
        <w:t xml:space="preserve">        - UsageMonitoringInformation (Document)</w:t>
      </w:r>
    </w:p>
    <w:p w14:paraId="26DF63FA" w14:textId="77777777" w:rsidR="00265D39" w:rsidRPr="002178AD" w:rsidRDefault="00265D39" w:rsidP="00265D39">
      <w:pPr>
        <w:pStyle w:val="PL"/>
      </w:pPr>
      <w:r w:rsidRPr="002178AD">
        <w:t xml:space="preserve">      security:</w:t>
      </w:r>
    </w:p>
    <w:p w14:paraId="630B3F1E" w14:textId="77777777" w:rsidR="00265D39" w:rsidRPr="002178AD" w:rsidRDefault="00265D39" w:rsidP="00265D39">
      <w:pPr>
        <w:pStyle w:val="PL"/>
      </w:pPr>
      <w:r w:rsidRPr="002178AD">
        <w:t xml:space="preserve">        - {}</w:t>
      </w:r>
    </w:p>
    <w:p w14:paraId="41813ECF" w14:textId="77777777" w:rsidR="00265D39" w:rsidRPr="002178AD" w:rsidRDefault="00265D39" w:rsidP="00265D39">
      <w:pPr>
        <w:pStyle w:val="PL"/>
      </w:pPr>
      <w:r w:rsidRPr="002178AD">
        <w:t xml:space="preserve">        - oAuth2ClientCredentials:</w:t>
      </w:r>
    </w:p>
    <w:p w14:paraId="16536E08" w14:textId="77777777" w:rsidR="00265D39" w:rsidRPr="002178AD" w:rsidRDefault="00265D39" w:rsidP="00265D39">
      <w:pPr>
        <w:pStyle w:val="PL"/>
      </w:pPr>
      <w:r w:rsidRPr="002178AD">
        <w:t xml:space="preserve">          - nudr-dr</w:t>
      </w:r>
    </w:p>
    <w:p w14:paraId="19B0F2CA" w14:textId="77777777" w:rsidR="00265D39" w:rsidRPr="002178AD" w:rsidRDefault="00265D39" w:rsidP="00265D39">
      <w:pPr>
        <w:pStyle w:val="PL"/>
      </w:pPr>
      <w:r w:rsidRPr="002178AD">
        <w:t xml:space="preserve">        - oAuth2ClientCredentials:</w:t>
      </w:r>
    </w:p>
    <w:p w14:paraId="345EE69B" w14:textId="77777777" w:rsidR="00265D39" w:rsidRPr="002178AD" w:rsidRDefault="00265D39" w:rsidP="00265D39">
      <w:pPr>
        <w:pStyle w:val="PL"/>
      </w:pPr>
      <w:r w:rsidRPr="002178AD">
        <w:t xml:space="preserve">          - nudr-dr</w:t>
      </w:r>
    </w:p>
    <w:p w14:paraId="37C19D21" w14:textId="77777777" w:rsidR="00265D39" w:rsidRDefault="00265D39" w:rsidP="00265D39">
      <w:pPr>
        <w:pStyle w:val="PL"/>
      </w:pPr>
      <w:r w:rsidRPr="002178AD">
        <w:t xml:space="preserve">          - nudr-dr:policy-data</w:t>
      </w:r>
    </w:p>
    <w:p w14:paraId="19B5C625" w14:textId="77777777" w:rsidR="00265D39" w:rsidRDefault="00265D39" w:rsidP="00265D39">
      <w:pPr>
        <w:pStyle w:val="PL"/>
      </w:pPr>
      <w:r>
        <w:t xml:space="preserve">        - oAuth2ClientCredentials:</w:t>
      </w:r>
    </w:p>
    <w:p w14:paraId="6D7F3408" w14:textId="77777777" w:rsidR="00265D39" w:rsidRDefault="00265D39" w:rsidP="00265D39">
      <w:pPr>
        <w:pStyle w:val="PL"/>
      </w:pPr>
      <w:r>
        <w:t xml:space="preserve">          - nudr-dr</w:t>
      </w:r>
    </w:p>
    <w:p w14:paraId="43FC18C2" w14:textId="77777777" w:rsidR="00265D39" w:rsidRDefault="00265D39" w:rsidP="00265D39">
      <w:pPr>
        <w:pStyle w:val="PL"/>
      </w:pPr>
      <w:r>
        <w:t xml:space="preserve">          - nudr-dr:policy-data</w:t>
      </w:r>
    </w:p>
    <w:p w14:paraId="394E9C13" w14:textId="77777777" w:rsidR="00265D39" w:rsidRPr="002178AD" w:rsidRDefault="00265D39" w:rsidP="00265D39">
      <w:pPr>
        <w:pStyle w:val="PL"/>
      </w:pPr>
      <w:r>
        <w:t xml:space="preserve">          - nudr-dr:policy-data:ues:sm-data:create</w:t>
      </w:r>
    </w:p>
    <w:p w14:paraId="17C65754" w14:textId="77777777" w:rsidR="00265D39" w:rsidRPr="002178AD" w:rsidRDefault="00265D39" w:rsidP="00265D39">
      <w:pPr>
        <w:pStyle w:val="PL"/>
      </w:pPr>
      <w:r w:rsidRPr="002178AD">
        <w:t xml:space="preserve">      parameters:</w:t>
      </w:r>
    </w:p>
    <w:p w14:paraId="2F10DD80" w14:textId="77777777" w:rsidR="00265D39" w:rsidRPr="002178AD" w:rsidRDefault="00265D39" w:rsidP="00265D39">
      <w:pPr>
        <w:pStyle w:val="PL"/>
      </w:pPr>
      <w:r w:rsidRPr="002178AD">
        <w:t xml:space="preserve">       - name: ueId</w:t>
      </w:r>
    </w:p>
    <w:p w14:paraId="350E42E1" w14:textId="77777777" w:rsidR="00265D39" w:rsidRPr="002178AD" w:rsidRDefault="00265D39" w:rsidP="00265D39">
      <w:pPr>
        <w:pStyle w:val="PL"/>
      </w:pPr>
      <w:r w:rsidRPr="002178AD">
        <w:t xml:space="preserve">         in: path</w:t>
      </w:r>
    </w:p>
    <w:p w14:paraId="7F28813C" w14:textId="77777777" w:rsidR="00265D39" w:rsidRPr="002178AD" w:rsidRDefault="00265D39" w:rsidP="00265D39">
      <w:pPr>
        <w:pStyle w:val="PL"/>
      </w:pPr>
      <w:r w:rsidRPr="002178AD">
        <w:t xml:space="preserve">         required: true</w:t>
      </w:r>
    </w:p>
    <w:p w14:paraId="4FF2D049" w14:textId="77777777" w:rsidR="00265D39" w:rsidRPr="002178AD" w:rsidRDefault="00265D39" w:rsidP="00265D39">
      <w:pPr>
        <w:pStyle w:val="PL"/>
      </w:pPr>
      <w:r w:rsidRPr="002178AD">
        <w:t xml:space="preserve">         schema:</w:t>
      </w:r>
    </w:p>
    <w:p w14:paraId="312D532B" w14:textId="77777777" w:rsidR="00265D39" w:rsidRPr="002178AD" w:rsidRDefault="00265D39" w:rsidP="00265D39">
      <w:pPr>
        <w:pStyle w:val="PL"/>
      </w:pPr>
      <w:r w:rsidRPr="002178AD">
        <w:t xml:space="preserve">           $ref: 'TS29571_CommonData.yaml#/components/schemas/VarUeId'</w:t>
      </w:r>
    </w:p>
    <w:p w14:paraId="32DC5983" w14:textId="77777777" w:rsidR="00265D39" w:rsidRPr="002178AD" w:rsidRDefault="00265D39" w:rsidP="00265D39">
      <w:pPr>
        <w:pStyle w:val="PL"/>
      </w:pPr>
      <w:r w:rsidRPr="002178AD">
        <w:t xml:space="preserve">       - name: usageMonId</w:t>
      </w:r>
    </w:p>
    <w:p w14:paraId="4A62B59B" w14:textId="77777777" w:rsidR="00265D39" w:rsidRPr="002178AD" w:rsidRDefault="00265D39" w:rsidP="00265D39">
      <w:pPr>
        <w:pStyle w:val="PL"/>
      </w:pPr>
      <w:r w:rsidRPr="002178AD">
        <w:t xml:space="preserve">         in: path</w:t>
      </w:r>
    </w:p>
    <w:p w14:paraId="47DDCBEE" w14:textId="77777777" w:rsidR="00265D39" w:rsidRPr="002178AD" w:rsidRDefault="00265D39" w:rsidP="00265D39">
      <w:pPr>
        <w:pStyle w:val="PL"/>
      </w:pPr>
      <w:r w:rsidRPr="002178AD">
        <w:t xml:space="preserve">         required: true</w:t>
      </w:r>
    </w:p>
    <w:p w14:paraId="22E55463" w14:textId="77777777" w:rsidR="00265D39" w:rsidRPr="002178AD" w:rsidRDefault="00265D39" w:rsidP="00265D39">
      <w:pPr>
        <w:pStyle w:val="PL"/>
      </w:pPr>
      <w:r w:rsidRPr="002178AD">
        <w:t xml:space="preserve">         schema:</w:t>
      </w:r>
    </w:p>
    <w:p w14:paraId="52E31528" w14:textId="77777777" w:rsidR="00265D39" w:rsidRPr="002178AD" w:rsidRDefault="00265D39" w:rsidP="00265D39">
      <w:pPr>
        <w:pStyle w:val="PL"/>
      </w:pPr>
      <w:r w:rsidRPr="002178AD">
        <w:t xml:space="preserve">           type: string</w:t>
      </w:r>
    </w:p>
    <w:p w14:paraId="6CAF8C66" w14:textId="77777777" w:rsidR="00265D39" w:rsidRPr="002178AD" w:rsidRDefault="00265D39" w:rsidP="00265D39">
      <w:pPr>
        <w:pStyle w:val="PL"/>
      </w:pPr>
      <w:r w:rsidRPr="002178AD">
        <w:t xml:space="preserve">      requestBody:</w:t>
      </w:r>
    </w:p>
    <w:p w14:paraId="25AA2256" w14:textId="77777777" w:rsidR="00265D39" w:rsidRPr="002178AD" w:rsidRDefault="00265D39" w:rsidP="00265D39">
      <w:pPr>
        <w:pStyle w:val="PL"/>
      </w:pPr>
      <w:r w:rsidRPr="002178AD">
        <w:t xml:space="preserve">        required: true</w:t>
      </w:r>
    </w:p>
    <w:p w14:paraId="0AF40BB2" w14:textId="77777777" w:rsidR="00265D39" w:rsidRPr="002178AD" w:rsidRDefault="00265D39" w:rsidP="00265D39">
      <w:pPr>
        <w:pStyle w:val="PL"/>
      </w:pPr>
      <w:r w:rsidRPr="002178AD">
        <w:t xml:space="preserve">        content:</w:t>
      </w:r>
    </w:p>
    <w:p w14:paraId="4F7165F5" w14:textId="77777777" w:rsidR="00265D39" w:rsidRPr="002178AD" w:rsidRDefault="00265D39" w:rsidP="00265D39">
      <w:pPr>
        <w:pStyle w:val="PL"/>
      </w:pPr>
      <w:r w:rsidRPr="002178AD">
        <w:t xml:space="preserve">          application/json:</w:t>
      </w:r>
    </w:p>
    <w:p w14:paraId="4C614DFB" w14:textId="77777777" w:rsidR="00265D39" w:rsidRPr="002178AD" w:rsidRDefault="00265D39" w:rsidP="00265D39">
      <w:pPr>
        <w:pStyle w:val="PL"/>
      </w:pPr>
      <w:r w:rsidRPr="002178AD">
        <w:t xml:space="preserve">            schema:</w:t>
      </w:r>
    </w:p>
    <w:p w14:paraId="4BF97830" w14:textId="77777777" w:rsidR="00265D39" w:rsidRPr="002178AD" w:rsidRDefault="00265D39" w:rsidP="00265D39">
      <w:pPr>
        <w:pStyle w:val="PL"/>
      </w:pPr>
      <w:r w:rsidRPr="002178AD">
        <w:t xml:space="preserve">              $ref: '#/components/schemas/UsageMonData'</w:t>
      </w:r>
    </w:p>
    <w:p w14:paraId="3C84B9C1" w14:textId="77777777" w:rsidR="00265D39" w:rsidRPr="002178AD" w:rsidRDefault="00265D39" w:rsidP="00265D39">
      <w:pPr>
        <w:pStyle w:val="PL"/>
      </w:pPr>
      <w:r w:rsidRPr="002178AD">
        <w:t xml:space="preserve">      responses:</w:t>
      </w:r>
    </w:p>
    <w:p w14:paraId="4AD705AB" w14:textId="77777777" w:rsidR="00265D39" w:rsidRPr="002178AD" w:rsidRDefault="00265D39" w:rsidP="00265D39">
      <w:pPr>
        <w:pStyle w:val="PL"/>
      </w:pPr>
      <w:r w:rsidRPr="002178AD">
        <w:t xml:space="preserve">        '201':</w:t>
      </w:r>
    </w:p>
    <w:p w14:paraId="360141D2" w14:textId="77777777" w:rsidR="00265D39" w:rsidRPr="002178AD" w:rsidRDefault="00265D39" w:rsidP="00265D39">
      <w:pPr>
        <w:pStyle w:val="PL"/>
        <w:rPr>
          <w:lang w:eastAsia="zh-CN"/>
        </w:rPr>
      </w:pPr>
      <w:r w:rsidRPr="002178AD">
        <w:t xml:space="preserve">          description: </w:t>
      </w:r>
      <w:r w:rsidRPr="002178AD">
        <w:rPr>
          <w:lang w:eastAsia="zh-CN"/>
        </w:rPr>
        <w:t>&gt;</w:t>
      </w:r>
    </w:p>
    <w:p w14:paraId="6946E0D1" w14:textId="77777777" w:rsidR="00265D39" w:rsidRPr="002178AD" w:rsidRDefault="00265D39" w:rsidP="00265D39">
      <w:pPr>
        <w:pStyle w:val="PL"/>
      </w:pPr>
      <w:r w:rsidRPr="002178AD">
        <w:t xml:space="preserve">            Successful case. The resource has been successfully created and a response body is</w:t>
      </w:r>
    </w:p>
    <w:p w14:paraId="5F2B8F5C" w14:textId="77777777" w:rsidR="00265D39" w:rsidRPr="002178AD" w:rsidRDefault="00265D39" w:rsidP="00265D39">
      <w:pPr>
        <w:pStyle w:val="PL"/>
      </w:pPr>
      <w:r w:rsidRPr="002178AD">
        <w:t xml:space="preserve">            returned containing a representation of the resource.</w:t>
      </w:r>
    </w:p>
    <w:p w14:paraId="2527A9AB" w14:textId="77777777" w:rsidR="00265D39" w:rsidRPr="002178AD" w:rsidRDefault="00265D39" w:rsidP="00265D39">
      <w:pPr>
        <w:pStyle w:val="PL"/>
      </w:pPr>
      <w:r w:rsidRPr="002178AD">
        <w:t xml:space="preserve">          content:</w:t>
      </w:r>
    </w:p>
    <w:p w14:paraId="7DA4D883" w14:textId="77777777" w:rsidR="00265D39" w:rsidRPr="002178AD" w:rsidRDefault="00265D39" w:rsidP="00265D39">
      <w:pPr>
        <w:pStyle w:val="PL"/>
      </w:pPr>
      <w:r w:rsidRPr="002178AD">
        <w:t xml:space="preserve">            application/json:</w:t>
      </w:r>
    </w:p>
    <w:p w14:paraId="38132029" w14:textId="77777777" w:rsidR="00265D39" w:rsidRPr="002178AD" w:rsidRDefault="00265D39" w:rsidP="00265D39">
      <w:pPr>
        <w:pStyle w:val="PL"/>
      </w:pPr>
      <w:r w:rsidRPr="002178AD">
        <w:t xml:space="preserve">              schema:</w:t>
      </w:r>
    </w:p>
    <w:p w14:paraId="50C5A76D" w14:textId="77777777" w:rsidR="00265D39" w:rsidRPr="002178AD" w:rsidRDefault="00265D39" w:rsidP="00265D39">
      <w:pPr>
        <w:pStyle w:val="PL"/>
      </w:pPr>
      <w:r w:rsidRPr="002178AD">
        <w:t xml:space="preserve">                $ref: '#/components/schemas/UsageMonData'</w:t>
      </w:r>
    </w:p>
    <w:p w14:paraId="49B4D4F7" w14:textId="77777777" w:rsidR="00265D39" w:rsidRPr="002178AD" w:rsidRDefault="00265D39" w:rsidP="00265D39">
      <w:pPr>
        <w:pStyle w:val="PL"/>
      </w:pPr>
      <w:r w:rsidRPr="002178AD">
        <w:t xml:space="preserve">          headers:</w:t>
      </w:r>
    </w:p>
    <w:p w14:paraId="395AF5CD" w14:textId="77777777" w:rsidR="00265D39" w:rsidRPr="002178AD" w:rsidRDefault="00265D39" w:rsidP="00265D39">
      <w:pPr>
        <w:pStyle w:val="PL"/>
      </w:pPr>
      <w:r w:rsidRPr="002178AD">
        <w:t xml:space="preserve">            Location:</w:t>
      </w:r>
    </w:p>
    <w:p w14:paraId="71948CCA" w14:textId="77777777" w:rsidR="00265D39" w:rsidRPr="002178AD" w:rsidRDefault="00265D39" w:rsidP="00265D39">
      <w:pPr>
        <w:pStyle w:val="PL"/>
      </w:pPr>
      <w:r w:rsidRPr="002178AD">
        <w:t xml:space="preserve">              description: 'Contains the URI of the newly created resource'</w:t>
      </w:r>
    </w:p>
    <w:p w14:paraId="6AEA20FC" w14:textId="77777777" w:rsidR="00265D39" w:rsidRPr="002178AD" w:rsidRDefault="00265D39" w:rsidP="00265D39">
      <w:pPr>
        <w:pStyle w:val="PL"/>
      </w:pPr>
      <w:r w:rsidRPr="002178AD">
        <w:t xml:space="preserve">              required: true</w:t>
      </w:r>
    </w:p>
    <w:p w14:paraId="33004A46" w14:textId="77777777" w:rsidR="00265D39" w:rsidRPr="002178AD" w:rsidRDefault="00265D39" w:rsidP="00265D39">
      <w:pPr>
        <w:pStyle w:val="PL"/>
      </w:pPr>
      <w:r w:rsidRPr="002178AD">
        <w:t xml:space="preserve">              schema:</w:t>
      </w:r>
    </w:p>
    <w:p w14:paraId="2D2E3A78" w14:textId="77777777" w:rsidR="00265D39" w:rsidRPr="002178AD" w:rsidRDefault="00265D39" w:rsidP="00265D39">
      <w:pPr>
        <w:pStyle w:val="PL"/>
      </w:pPr>
      <w:r w:rsidRPr="002178AD">
        <w:t xml:space="preserve">                type: string</w:t>
      </w:r>
    </w:p>
    <w:p w14:paraId="6185DBAB" w14:textId="77777777" w:rsidR="00265D39" w:rsidRPr="002178AD" w:rsidRDefault="00265D39" w:rsidP="00265D39">
      <w:pPr>
        <w:pStyle w:val="PL"/>
      </w:pPr>
      <w:r w:rsidRPr="002178AD">
        <w:t xml:space="preserve">        '400':</w:t>
      </w:r>
    </w:p>
    <w:p w14:paraId="6749134C" w14:textId="77777777" w:rsidR="00265D39" w:rsidRPr="002178AD" w:rsidRDefault="00265D39" w:rsidP="00265D39">
      <w:pPr>
        <w:pStyle w:val="PL"/>
      </w:pPr>
      <w:r w:rsidRPr="002178AD">
        <w:t xml:space="preserve">          $ref: 'TS29571_CommonData.yaml#/components/responses/400'</w:t>
      </w:r>
    </w:p>
    <w:p w14:paraId="79764530" w14:textId="77777777" w:rsidR="00265D39" w:rsidRPr="002178AD" w:rsidRDefault="00265D39" w:rsidP="00265D39">
      <w:pPr>
        <w:pStyle w:val="PL"/>
      </w:pPr>
      <w:r w:rsidRPr="002178AD">
        <w:t xml:space="preserve">        '401':</w:t>
      </w:r>
    </w:p>
    <w:p w14:paraId="494948EF" w14:textId="77777777" w:rsidR="00265D39" w:rsidRPr="002178AD" w:rsidRDefault="00265D39" w:rsidP="00265D39">
      <w:pPr>
        <w:pStyle w:val="PL"/>
      </w:pPr>
      <w:r w:rsidRPr="002178AD">
        <w:t xml:space="preserve">          $ref: 'TS29571_CommonData.yaml#/components/responses/401'</w:t>
      </w:r>
    </w:p>
    <w:p w14:paraId="1B7FD477" w14:textId="77777777" w:rsidR="00265D39" w:rsidRPr="002178AD" w:rsidRDefault="00265D39" w:rsidP="00265D39">
      <w:pPr>
        <w:pStyle w:val="PL"/>
      </w:pPr>
      <w:r w:rsidRPr="002178AD">
        <w:t xml:space="preserve">        '403':</w:t>
      </w:r>
    </w:p>
    <w:p w14:paraId="12069254" w14:textId="77777777" w:rsidR="00265D39" w:rsidRPr="002178AD" w:rsidRDefault="00265D39" w:rsidP="00265D39">
      <w:pPr>
        <w:pStyle w:val="PL"/>
      </w:pPr>
      <w:r w:rsidRPr="002178AD">
        <w:t xml:space="preserve">          $ref: 'TS29571_CommonData.yaml#/components/responses/403'</w:t>
      </w:r>
    </w:p>
    <w:p w14:paraId="212863BA" w14:textId="77777777" w:rsidR="00265D39" w:rsidRPr="002178AD" w:rsidRDefault="00265D39" w:rsidP="00265D39">
      <w:pPr>
        <w:pStyle w:val="PL"/>
      </w:pPr>
      <w:r w:rsidRPr="002178AD">
        <w:t xml:space="preserve">        '404':</w:t>
      </w:r>
    </w:p>
    <w:p w14:paraId="2586ADCA" w14:textId="77777777" w:rsidR="00265D39" w:rsidRPr="002178AD" w:rsidRDefault="00265D39" w:rsidP="00265D39">
      <w:pPr>
        <w:pStyle w:val="PL"/>
      </w:pPr>
      <w:r w:rsidRPr="002178AD">
        <w:t xml:space="preserve">          $ref: 'TS29571_CommonData.yaml#/components/responses/404'</w:t>
      </w:r>
    </w:p>
    <w:p w14:paraId="3AC5E258" w14:textId="77777777" w:rsidR="00265D39" w:rsidRPr="002178AD" w:rsidRDefault="00265D39" w:rsidP="00265D39">
      <w:pPr>
        <w:pStyle w:val="PL"/>
      </w:pPr>
      <w:r w:rsidRPr="002178AD">
        <w:t xml:space="preserve">        '411':</w:t>
      </w:r>
    </w:p>
    <w:p w14:paraId="54891A24" w14:textId="77777777" w:rsidR="00265D39" w:rsidRPr="002178AD" w:rsidRDefault="00265D39" w:rsidP="00265D39">
      <w:pPr>
        <w:pStyle w:val="PL"/>
      </w:pPr>
      <w:r w:rsidRPr="002178AD">
        <w:t xml:space="preserve">          $ref: 'TS29571_CommonData.yaml#/components/responses/411'</w:t>
      </w:r>
    </w:p>
    <w:p w14:paraId="2ABCBE8E" w14:textId="77777777" w:rsidR="00265D39" w:rsidRPr="002178AD" w:rsidRDefault="00265D39" w:rsidP="00265D39">
      <w:pPr>
        <w:pStyle w:val="PL"/>
      </w:pPr>
      <w:r w:rsidRPr="002178AD">
        <w:t xml:space="preserve">        '413':</w:t>
      </w:r>
    </w:p>
    <w:p w14:paraId="25E72182" w14:textId="77777777" w:rsidR="00265D39" w:rsidRPr="002178AD" w:rsidRDefault="00265D39" w:rsidP="00265D39">
      <w:pPr>
        <w:pStyle w:val="PL"/>
      </w:pPr>
      <w:r w:rsidRPr="002178AD">
        <w:t xml:space="preserve">          $ref: 'TS29571_CommonData.yaml#/components/responses/413'</w:t>
      </w:r>
    </w:p>
    <w:p w14:paraId="2EFD3C7D" w14:textId="77777777" w:rsidR="00265D39" w:rsidRPr="002178AD" w:rsidRDefault="00265D39" w:rsidP="00265D39">
      <w:pPr>
        <w:pStyle w:val="PL"/>
      </w:pPr>
      <w:r w:rsidRPr="002178AD">
        <w:t xml:space="preserve">        '414':</w:t>
      </w:r>
    </w:p>
    <w:p w14:paraId="44064D18" w14:textId="77777777" w:rsidR="00265D39" w:rsidRPr="002178AD" w:rsidRDefault="00265D39" w:rsidP="00265D39">
      <w:pPr>
        <w:pStyle w:val="PL"/>
      </w:pPr>
      <w:r w:rsidRPr="002178AD">
        <w:t xml:space="preserve">          $ref: 'TS29571_CommonData.yaml#/components/responses/414'</w:t>
      </w:r>
    </w:p>
    <w:p w14:paraId="40C868B6" w14:textId="77777777" w:rsidR="00265D39" w:rsidRPr="002178AD" w:rsidRDefault="00265D39" w:rsidP="00265D39">
      <w:pPr>
        <w:pStyle w:val="PL"/>
      </w:pPr>
      <w:r w:rsidRPr="002178AD">
        <w:t xml:space="preserve">        '415':</w:t>
      </w:r>
    </w:p>
    <w:p w14:paraId="6365E389" w14:textId="77777777" w:rsidR="00265D39" w:rsidRPr="002178AD" w:rsidRDefault="00265D39" w:rsidP="00265D39">
      <w:pPr>
        <w:pStyle w:val="PL"/>
      </w:pPr>
      <w:r w:rsidRPr="002178AD">
        <w:t xml:space="preserve">          $ref: 'TS29571_CommonData.yaml#/components/responses/415'</w:t>
      </w:r>
    </w:p>
    <w:p w14:paraId="56D6DB4E" w14:textId="77777777" w:rsidR="00265D39" w:rsidRPr="002178AD" w:rsidRDefault="00265D39" w:rsidP="00265D39">
      <w:pPr>
        <w:pStyle w:val="PL"/>
      </w:pPr>
      <w:r w:rsidRPr="002178AD">
        <w:t xml:space="preserve">        '429':</w:t>
      </w:r>
    </w:p>
    <w:p w14:paraId="0BA825B1" w14:textId="77777777" w:rsidR="00265D39" w:rsidRPr="002178AD" w:rsidRDefault="00265D39" w:rsidP="00265D39">
      <w:pPr>
        <w:pStyle w:val="PL"/>
      </w:pPr>
      <w:r w:rsidRPr="002178AD">
        <w:t xml:space="preserve">          $ref: 'TS29571_CommonData.yaml#/components/responses/429'</w:t>
      </w:r>
    </w:p>
    <w:p w14:paraId="4CBAAF6C" w14:textId="77777777" w:rsidR="00265D39" w:rsidRPr="002178AD" w:rsidRDefault="00265D39" w:rsidP="00265D39">
      <w:pPr>
        <w:pStyle w:val="PL"/>
      </w:pPr>
      <w:r w:rsidRPr="002178AD">
        <w:t xml:space="preserve">        '500':</w:t>
      </w:r>
    </w:p>
    <w:p w14:paraId="30E89DF3" w14:textId="77777777" w:rsidR="00265D39" w:rsidRDefault="00265D39" w:rsidP="00265D39">
      <w:pPr>
        <w:pStyle w:val="PL"/>
      </w:pPr>
      <w:r w:rsidRPr="002178AD">
        <w:t xml:space="preserve">          $ref: 'TS29571_CommonData.yaml#/components/responses/500'</w:t>
      </w:r>
    </w:p>
    <w:p w14:paraId="67003357" w14:textId="77777777" w:rsidR="00265D39" w:rsidRPr="002178AD" w:rsidRDefault="00265D39" w:rsidP="00265D39">
      <w:pPr>
        <w:pStyle w:val="PL"/>
      </w:pPr>
      <w:r w:rsidRPr="002178AD">
        <w:t xml:space="preserve">        '50</w:t>
      </w:r>
      <w:r>
        <w:t>2</w:t>
      </w:r>
      <w:r w:rsidRPr="002178AD">
        <w:t>':</w:t>
      </w:r>
    </w:p>
    <w:p w14:paraId="0DBE7610" w14:textId="77777777" w:rsidR="00265D39" w:rsidRPr="002178AD" w:rsidRDefault="00265D39" w:rsidP="00265D39">
      <w:pPr>
        <w:pStyle w:val="PL"/>
      </w:pPr>
      <w:r w:rsidRPr="002178AD">
        <w:t xml:space="preserve">          $ref: 'TS29571_CommonData.yaml#/components/responses/50</w:t>
      </w:r>
      <w:r>
        <w:t>2</w:t>
      </w:r>
      <w:r w:rsidRPr="002178AD">
        <w:t>'</w:t>
      </w:r>
    </w:p>
    <w:p w14:paraId="5EC3F50A" w14:textId="77777777" w:rsidR="00265D39" w:rsidRPr="002178AD" w:rsidRDefault="00265D39" w:rsidP="00265D39">
      <w:pPr>
        <w:pStyle w:val="PL"/>
      </w:pPr>
      <w:r w:rsidRPr="002178AD">
        <w:t xml:space="preserve">        '503':</w:t>
      </w:r>
    </w:p>
    <w:p w14:paraId="1E9C6770" w14:textId="77777777" w:rsidR="00265D39" w:rsidRPr="002178AD" w:rsidRDefault="00265D39" w:rsidP="00265D39">
      <w:pPr>
        <w:pStyle w:val="PL"/>
      </w:pPr>
      <w:r w:rsidRPr="002178AD">
        <w:t xml:space="preserve">          $ref: 'TS29571_CommonData.yaml#/components/responses/503'</w:t>
      </w:r>
    </w:p>
    <w:p w14:paraId="7138EF41" w14:textId="77777777" w:rsidR="00265D39" w:rsidRPr="002178AD" w:rsidRDefault="00265D39" w:rsidP="00265D39">
      <w:pPr>
        <w:pStyle w:val="PL"/>
      </w:pPr>
      <w:r w:rsidRPr="002178AD">
        <w:t xml:space="preserve">        default:</w:t>
      </w:r>
    </w:p>
    <w:p w14:paraId="303F79F7" w14:textId="77777777" w:rsidR="00265D39" w:rsidRPr="002178AD" w:rsidRDefault="00265D39" w:rsidP="00265D39">
      <w:pPr>
        <w:pStyle w:val="PL"/>
      </w:pPr>
      <w:r w:rsidRPr="002178AD">
        <w:t xml:space="preserve">          $ref: 'TS29571_CommonData.yaml#/components/responses/default'</w:t>
      </w:r>
    </w:p>
    <w:p w14:paraId="0E36BB32" w14:textId="77777777" w:rsidR="00265D39" w:rsidRPr="002178AD" w:rsidRDefault="00265D39" w:rsidP="00265D39">
      <w:pPr>
        <w:pStyle w:val="PL"/>
      </w:pPr>
      <w:r w:rsidRPr="002178AD">
        <w:t xml:space="preserve">    delete:</w:t>
      </w:r>
    </w:p>
    <w:p w14:paraId="64B8250F" w14:textId="77777777" w:rsidR="00265D39" w:rsidRPr="002178AD" w:rsidRDefault="00265D39" w:rsidP="00265D39">
      <w:pPr>
        <w:pStyle w:val="PL"/>
      </w:pPr>
      <w:r w:rsidRPr="002178AD">
        <w:t xml:space="preserve">      summary: Delete a usage monitoring resource</w:t>
      </w:r>
    </w:p>
    <w:p w14:paraId="07729DA0" w14:textId="77777777" w:rsidR="00265D39" w:rsidRPr="002178AD" w:rsidRDefault="00265D39" w:rsidP="00265D39">
      <w:pPr>
        <w:pStyle w:val="PL"/>
      </w:pPr>
      <w:r w:rsidRPr="002178AD">
        <w:t xml:space="preserve">      operationId: DeleteUsageMonitoringInformation</w:t>
      </w:r>
    </w:p>
    <w:p w14:paraId="5315A930" w14:textId="77777777" w:rsidR="00265D39" w:rsidRPr="002178AD" w:rsidRDefault="00265D39" w:rsidP="00265D39">
      <w:pPr>
        <w:pStyle w:val="PL"/>
      </w:pPr>
      <w:r w:rsidRPr="002178AD">
        <w:t xml:space="preserve">      tags:</w:t>
      </w:r>
    </w:p>
    <w:p w14:paraId="01087AC5" w14:textId="77777777" w:rsidR="00265D39" w:rsidRPr="002178AD" w:rsidRDefault="00265D39" w:rsidP="00265D39">
      <w:pPr>
        <w:pStyle w:val="PL"/>
      </w:pPr>
      <w:r w:rsidRPr="002178AD">
        <w:t xml:space="preserve">        - UsageMonitoringInformation (Document)</w:t>
      </w:r>
    </w:p>
    <w:p w14:paraId="3D5A935C" w14:textId="77777777" w:rsidR="00265D39" w:rsidRPr="002178AD" w:rsidRDefault="00265D39" w:rsidP="00265D39">
      <w:pPr>
        <w:pStyle w:val="PL"/>
      </w:pPr>
      <w:r w:rsidRPr="002178AD">
        <w:t xml:space="preserve">      security:</w:t>
      </w:r>
    </w:p>
    <w:p w14:paraId="56D40850" w14:textId="77777777" w:rsidR="00265D39" w:rsidRPr="002178AD" w:rsidRDefault="00265D39" w:rsidP="00265D39">
      <w:pPr>
        <w:pStyle w:val="PL"/>
      </w:pPr>
      <w:r w:rsidRPr="002178AD">
        <w:t xml:space="preserve">        - {}</w:t>
      </w:r>
    </w:p>
    <w:p w14:paraId="1F4FCCD7" w14:textId="77777777" w:rsidR="00265D39" w:rsidRPr="002178AD" w:rsidRDefault="00265D39" w:rsidP="00265D39">
      <w:pPr>
        <w:pStyle w:val="PL"/>
      </w:pPr>
      <w:r w:rsidRPr="002178AD">
        <w:t xml:space="preserve">        - oAuth2ClientCredentials:</w:t>
      </w:r>
    </w:p>
    <w:p w14:paraId="53721D89" w14:textId="77777777" w:rsidR="00265D39" w:rsidRPr="002178AD" w:rsidRDefault="00265D39" w:rsidP="00265D39">
      <w:pPr>
        <w:pStyle w:val="PL"/>
      </w:pPr>
      <w:r w:rsidRPr="002178AD">
        <w:t xml:space="preserve">          - nudr-dr</w:t>
      </w:r>
    </w:p>
    <w:p w14:paraId="5BE3EAE8" w14:textId="77777777" w:rsidR="00265D39" w:rsidRPr="002178AD" w:rsidRDefault="00265D39" w:rsidP="00265D39">
      <w:pPr>
        <w:pStyle w:val="PL"/>
      </w:pPr>
      <w:r w:rsidRPr="002178AD">
        <w:t xml:space="preserve">        - oAuth2ClientCredentials:</w:t>
      </w:r>
    </w:p>
    <w:p w14:paraId="51B7B3D3" w14:textId="77777777" w:rsidR="00265D39" w:rsidRPr="002178AD" w:rsidRDefault="00265D39" w:rsidP="00265D39">
      <w:pPr>
        <w:pStyle w:val="PL"/>
      </w:pPr>
      <w:r w:rsidRPr="002178AD">
        <w:t xml:space="preserve">          - nudr-dr</w:t>
      </w:r>
    </w:p>
    <w:p w14:paraId="0F7A94ED" w14:textId="77777777" w:rsidR="00265D39" w:rsidRDefault="00265D39" w:rsidP="00265D39">
      <w:pPr>
        <w:pStyle w:val="PL"/>
      </w:pPr>
      <w:r w:rsidRPr="002178AD">
        <w:t xml:space="preserve">          - nudr-dr:policy-data</w:t>
      </w:r>
    </w:p>
    <w:p w14:paraId="6CAFF175" w14:textId="77777777" w:rsidR="00265D39" w:rsidRDefault="00265D39" w:rsidP="00265D39">
      <w:pPr>
        <w:pStyle w:val="PL"/>
      </w:pPr>
      <w:r>
        <w:t xml:space="preserve">        - oAuth2ClientCredentials:</w:t>
      </w:r>
    </w:p>
    <w:p w14:paraId="34CEF989" w14:textId="77777777" w:rsidR="00265D39" w:rsidRDefault="00265D39" w:rsidP="00265D39">
      <w:pPr>
        <w:pStyle w:val="PL"/>
      </w:pPr>
      <w:r>
        <w:t xml:space="preserve">          - nudr-dr</w:t>
      </w:r>
    </w:p>
    <w:p w14:paraId="0347C322" w14:textId="77777777" w:rsidR="00265D39" w:rsidRDefault="00265D39" w:rsidP="00265D39">
      <w:pPr>
        <w:pStyle w:val="PL"/>
      </w:pPr>
      <w:r>
        <w:t xml:space="preserve">          - nudr-dr:policy-data</w:t>
      </w:r>
    </w:p>
    <w:p w14:paraId="731591F7" w14:textId="77777777" w:rsidR="00265D39" w:rsidRPr="002178AD" w:rsidRDefault="00265D39" w:rsidP="00265D39">
      <w:pPr>
        <w:pStyle w:val="PL"/>
      </w:pPr>
      <w:r>
        <w:t xml:space="preserve">          - nudr-dr:policy-data:ues:sm-data:modify</w:t>
      </w:r>
    </w:p>
    <w:p w14:paraId="1D8DADCA" w14:textId="77777777" w:rsidR="00265D39" w:rsidRPr="002178AD" w:rsidRDefault="00265D39" w:rsidP="00265D39">
      <w:pPr>
        <w:pStyle w:val="PL"/>
      </w:pPr>
      <w:r w:rsidRPr="002178AD">
        <w:t xml:space="preserve">      parameters:</w:t>
      </w:r>
    </w:p>
    <w:p w14:paraId="5F50EEEE" w14:textId="77777777" w:rsidR="00265D39" w:rsidRPr="002178AD" w:rsidRDefault="00265D39" w:rsidP="00265D39">
      <w:pPr>
        <w:pStyle w:val="PL"/>
      </w:pPr>
      <w:r w:rsidRPr="002178AD">
        <w:t xml:space="preserve">       - name: ueId</w:t>
      </w:r>
    </w:p>
    <w:p w14:paraId="3EEB046A" w14:textId="77777777" w:rsidR="00265D39" w:rsidRPr="002178AD" w:rsidRDefault="00265D39" w:rsidP="00265D39">
      <w:pPr>
        <w:pStyle w:val="PL"/>
      </w:pPr>
      <w:r w:rsidRPr="002178AD">
        <w:t xml:space="preserve">         in: path</w:t>
      </w:r>
    </w:p>
    <w:p w14:paraId="59153C2F" w14:textId="77777777" w:rsidR="00265D39" w:rsidRPr="002178AD" w:rsidRDefault="00265D39" w:rsidP="00265D39">
      <w:pPr>
        <w:pStyle w:val="PL"/>
      </w:pPr>
      <w:r w:rsidRPr="002178AD">
        <w:t xml:space="preserve">         required: true</w:t>
      </w:r>
    </w:p>
    <w:p w14:paraId="1EB2C393" w14:textId="77777777" w:rsidR="00265D39" w:rsidRPr="002178AD" w:rsidRDefault="00265D39" w:rsidP="00265D39">
      <w:pPr>
        <w:pStyle w:val="PL"/>
      </w:pPr>
      <w:r w:rsidRPr="002178AD">
        <w:t xml:space="preserve">         schema:</w:t>
      </w:r>
    </w:p>
    <w:p w14:paraId="4B05927A" w14:textId="77777777" w:rsidR="00265D39" w:rsidRPr="002178AD" w:rsidRDefault="00265D39" w:rsidP="00265D39">
      <w:pPr>
        <w:pStyle w:val="PL"/>
      </w:pPr>
      <w:r w:rsidRPr="002178AD">
        <w:t xml:space="preserve">           $ref: 'TS29571_CommonData.yaml#/components/schemas/VarUeId'</w:t>
      </w:r>
    </w:p>
    <w:p w14:paraId="2FD13560" w14:textId="77777777" w:rsidR="00265D39" w:rsidRPr="002178AD" w:rsidRDefault="00265D39" w:rsidP="00265D39">
      <w:pPr>
        <w:pStyle w:val="PL"/>
      </w:pPr>
      <w:r w:rsidRPr="002178AD">
        <w:t xml:space="preserve">       - name: usageMonId</w:t>
      </w:r>
    </w:p>
    <w:p w14:paraId="07F982AA" w14:textId="77777777" w:rsidR="00265D39" w:rsidRPr="002178AD" w:rsidRDefault="00265D39" w:rsidP="00265D39">
      <w:pPr>
        <w:pStyle w:val="PL"/>
      </w:pPr>
      <w:r w:rsidRPr="002178AD">
        <w:t xml:space="preserve">         in: path</w:t>
      </w:r>
    </w:p>
    <w:p w14:paraId="0A165E9F" w14:textId="77777777" w:rsidR="00265D39" w:rsidRPr="002178AD" w:rsidRDefault="00265D39" w:rsidP="00265D39">
      <w:pPr>
        <w:pStyle w:val="PL"/>
      </w:pPr>
      <w:r w:rsidRPr="002178AD">
        <w:t xml:space="preserve">         required: true</w:t>
      </w:r>
    </w:p>
    <w:p w14:paraId="1738A958" w14:textId="77777777" w:rsidR="00265D39" w:rsidRPr="002178AD" w:rsidRDefault="00265D39" w:rsidP="00265D39">
      <w:pPr>
        <w:pStyle w:val="PL"/>
      </w:pPr>
      <w:r w:rsidRPr="002178AD">
        <w:t xml:space="preserve">         schema:</w:t>
      </w:r>
    </w:p>
    <w:p w14:paraId="73C5558E" w14:textId="77777777" w:rsidR="00265D39" w:rsidRPr="002178AD" w:rsidRDefault="00265D39" w:rsidP="00265D39">
      <w:pPr>
        <w:pStyle w:val="PL"/>
      </w:pPr>
      <w:r w:rsidRPr="002178AD">
        <w:t xml:space="preserve">           type: string</w:t>
      </w:r>
    </w:p>
    <w:p w14:paraId="74701873" w14:textId="77777777" w:rsidR="00265D39" w:rsidRPr="002178AD" w:rsidRDefault="00265D39" w:rsidP="00265D39">
      <w:pPr>
        <w:pStyle w:val="PL"/>
      </w:pPr>
      <w:r w:rsidRPr="002178AD">
        <w:t xml:space="preserve">      responses:</w:t>
      </w:r>
    </w:p>
    <w:p w14:paraId="0B66FB53" w14:textId="77777777" w:rsidR="00265D39" w:rsidRPr="002178AD" w:rsidRDefault="00265D39" w:rsidP="00265D39">
      <w:pPr>
        <w:pStyle w:val="PL"/>
      </w:pPr>
      <w:r w:rsidRPr="002178AD">
        <w:t xml:space="preserve">        '204':</w:t>
      </w:r>
    </w:p>
    <w:p w14:paraId="08C46943" w14:textId="77777777" w:rsidR="00265D39" w:rsidRPr="002178AD" w:rsidRDefault="00265D39" w:rsidP="00265D39">
      <w:pPr>
        <w:pStyle w:val="PL"/>
      </w:pPr>
      <w:r w:rsidRPr="002178AD">
        <w:t xml:space="preserve">          description: Successful case. The resource has been successfully deleted.</w:t>
      </w:r>
    </w:p>
    <w:p w14:paraId="7206D51A" w14:textId="77777777" w:rsidR="00265D39" w:rsidRPr="002178AD" w:rsidRDefault="00265D39" w:rsidP="00265D39">
      <w:pPr>
        <w:pStyle w:val="PL"/>
      </w:pPr>
      <w:r w:rsidRPr="002178AD">
        <w:t xml:space="preserve">        '400':</w:t>
      </w:r>
    </w:p>
    <w:p w14:paraId="0B2A3545" w14:textId="77777777" w:rsidR="00265D39" w:rsidRPr="002178AD" w:rsidRDefault="00265D39" w:rsidP="00265D39">
      <w:pPr>
        <w:pStyle w:val="PL"/>
      </w:pPr>
      <w:r w:rsidRPr="002178AD">
        <w:t xml:space="preserve">          $ref: 'TS29571_CommonData.yaml#/components/responses/400'</w:t>
      </w:r>
    </w:p>
    <w:p w14:paraId="6D4A3E0D" w14:textId="77777777" w:rsidR="00265D39" w:rsidRPr="002178AD" w:rsidRDefault="00265D39" w:rsidP="00265D39">
      <w:pPr>
        <w:pStyle w:val="PL"/>
      </w:pPr>
      <w:r w:rsidRPr="002178AD">
        <w:t xml:space="preserve">        '401':</w:t>
      </w:r>
    </w:p>
    <w:p w14:paraId="543B7C72" w14:textId="77777777" w:rsidR="00265D39" w:rsidRPr="002178AD" w:rsidRDefault="00265D39" w:rsidP="00265D39">
      <w:pPr>
        <w:pStyle w:val="PL"/>
      </w:pPr>
      <w:r w:rsidRPr="002178AD">
        <w:t xml:space="preserve">          $ref: 'TS29571_CommonData.yaml#/components/responses/401'</w:t>
      </w:r>
    </w:p>
    <w:p w14:paraId="092207D8" w14:textId="77777777" w:rsidR="00265D39" w:rsidRPr="002178AD" w:rsidRDefault="00265D39" w:rsidP="00265D39">
      <w:pPr>
        <w:pStyle w:val="PL"/>
      </w:pPr>
      <w:r w:rsidRPr="002178AD">
        <w:t xml:space="preserve">        '403':</w:t>
      </w:r>
    </w:p>
    <w:p w14:paraId="7993A88E" w14:textId="77777777" w:rsidR="00265D39" w:rsidRPr="002178AD" w:rsidRDefault="00265D39" w:rsidP="00265D39">
      <w:pPr>
        <w:pStyle w:val="PL"/>
      </w:pPr>
      <w:r w:rsidRPr="002178AD">
        <w:t xml:space="preserve">          $ref: 'TS29571_CommonData.yaml#/components/responses/403'</w:t>
      </w:r>
    </w:p>
    <w:p w14:paraId="30B64D8B" w14:textId="77777777" w:rsidR="00265D39" w:rsidRPr="002178AD" w:rsidRDefault="00265D39" w:rsidP="00265D39">
      <w:pPr>
        <w:pStyle w:val="PL"/>
      </w:pPr>
      <w:r w:rsidRPr="002178AD">
        <w:t xml:space="preserve">        '404':</w:t>
      </w:r>
    </w:p>
    <w:p w14:paraId="5CC98E02" w14:textId="77777777" w:rsidR="00265D39" w:rsidRPr="002178AD" w:rsidRDefault="00265D39" w:rsidP="00265D39">
      <w:pPr>
        <w:pStyle w:val="PL"/>
      </w:pPr>
      <w:r w:rsidRPr="002178AD">
        <w:t xml:space="preserve">          $ref: 'TS29571_CommonData.yaml#/components/responses/404'</w:t>
      </w:r>
    </w:p>
    <w:p w14:paraId="3B59CBA0" w14:textId="77777777" w:rsidR="00265D39" w:rsidRPr="002178AD" w:rsidRDefault="00265D39" w:rsidP="00265D39">
      <w:pPr>
        <w:pStyle w:val="PL"/>
      </w:pPr>
      <w:r w:rsidRPr="002178AD">
        <w:t xml:space="preserve">        '429':</w:t>
      </w:r>
    </w:p>
    <w:p w14:paraId="7EE59E59" w14:textId="77777777" w:rsidR="00265D39" w:rsidRPr="002178AD" w:rsidRDefault="00265D39" w:rsidP="00265D39">
      <w:pPr>
        <w:pStyle w:val="PL"/>
      </w:pPr>
      <w:r w:rsidRPr="002178AD">
        <w:t xml:space="preserve">          $ref: 'TS29571_CommonData.yaml#/components/responses/429'</w:t>
      </w:r>
    </w:p>
    <w:p w14:paraId="49F8CBBF" w14:textId="77777777" w:rsidR="00265D39" w:rsidRPr="002178AD" w:rsidRDefault="00265D39" w:rsidP="00265D39">
      <w:pPr>
        <w:pStyle w:val="PL"/>
      </w:pPr>
      <w:r w:rsidRPr="002178AD">
        <w:t xml:space="preserve">        '500':</w:t>
      </w:r>
    </w:p>
    <w:p w14:paraId="68AD2B56" w14:textId="77777777" w:rsidR="00265D39" w:rsidRDefault="00265D39" w:rsidP="00265D39">
      <w:pPr>
        <w:pStyle w:val="PL"/>
      </w:pPr>
      <w:r w:rsidRPr="002178AD">
        <w:t xml:space="preserve">          $ref: 'TS29571_CommonData.yaml#/components/responses/500'</w:t>
      </w:r>
    </w:p>
    <w:p w14:paraId="566470FC" w14:textId="77777777" w:rsidR="00265D39" w:rsidRPr="002178AD" w:rsidRDefault="00265D39" w:rsidP="00265D39">
      <w:pPr>
        <w:pStyle w:val="PL"/>
      </w:pPr>
      <w:r w:rsidRPr="002178AD">
        <w:t xml:space="preserve">        '50</w:t>
      </w:r>
      <w:r>
        <w:t>2</w:t>
      </w:r>
      <w:r w:rsidRPr="002178AD">
        <w:t>':</w:t>
      </w:r>
    </w:p>
    <w:p w14:paraId="664F5F38" w14:textId="77777777" w:rsidR="00265D39" w:rsidRPr="002178AD" w:rsidRDefault="00265D39" w:rsidP="00265D39">
      <w:pPr>
        <w:pStyle w:val="PL"/>
      </w:pPr>
      <w:r w:rsidRPr="002178AD">
        <w:t xml:space="preserve">          $ref: 'TS29571_CommonData.yaml#/components/responses/50</w:t>
      </w:r>
      <w:r>
        <w:t>2</w:t>
      </w:r>
      <w:r w:rsidRPr="002178AD">
        <w:t>'</w:t>
      </w:r>
    </w:p>
    <w:p w14:paraId="0E04C1DC" w14:textId="77777777" w:rsidR="00265D39" w:rsidRPr="002178AD" w:rsidRDefault="00265D39" w:rsidP="00265D39">
      <w:pPr>
        <w:pStyle w:val="PL"/>
      </w:pPr>
      <w:r w:rsidRPr="002178AD">
        <w:t xml:space="preserve">        '503':</w:t>
      </w:r>
    </w:p>
    <w:p w14:paraId="678DD894" w14:textId="77777777" w:rsidR="00265D39" w:rsidRPr="002178AD" w:rsidRDefault="00265D39" w:rsidP="00265D39">
      <w:pPr>
        <w:pStyle w:val="PL"/>
      </w:pPr>
      <w:r w:rsidRPr="002178AD">
        <w:t xml:space="preserve">          $ref: 'TS29571_CommonData.yaml#/components/responses/503'</w:t>
      </w:r>
    </w:p>
    <w:p w14:paraId="47BAA6CB" w14:textId="77777777" w:rsidR="00265D39" w:rsidRPr="002178AD" w:rsidRDefault="00265D39" w:rsidP="00265D39">
      <w:pPr>
        <w:pStyle w:val="PL"/>
      </w:pPr>
      <w:r w:rsidRPr="002178AD">
        <w:t xml:space="preserve">        default:</w:t>
      </w:r>
    </w:p>
    <w:p w14:paraId="5E9D8B57" w14:textId="77777777" w:rsidR="00265D39" w:rsidRPr="002178AD" w:rsidRDefault="00265D39" w:rsidP="00265D39">
      <w:pPr>
        <w:pStyle w:val="PL"/>
      </w:pPr>
      <w:r w:rsidRPr="002178AD">
        <w:t xml:space="preserve">          $ref: 'TS29571_CommonData.yaml#/components/responses/default'</w:t>
      </w:r>
    </w:p>
    <w:p w14:paraId="5CF78163" w14:textId="77777777" w:rsidR="00265D39" w:rsidRPr="002178AD" w:rsidRDefault="00265D39" w:rsidP="00265D39">
      <w:pPr>
        <w:pStyle w:val="PL"/>
      </w:pPr>
    </w:p>
    <w:p w14:paraId="1E2BABAD" w14:textId="77777777" w:rsidR="00265D39" w:rsidRPr="002178AD" w:rsidRDefault="00265D39" w:rsidP="00265D39">
      <w:pPr>
        <w:pStyle w:val="PL"/>
      </w:pPr>
      <w:r w:rsidRPr="002178AD">
        <w:t xml:space="preserve">  /policy-data/sponsor-connectivity-data/{sponsorId}:</w:t>
      </w:r>
    </w:p>
    <w:p w14:paraId="0C65D73B" w14:textId="77777777" w:rsidR="00265D39" w:rsidRPr="002178AD" w:rsidRDefault="00265D39" w:rsidP="00265D39">
      <w:pPr>
        <w:pStyle w:val="PL"/>
      </w:pPr>
      <w:r w:rsidRPr="002178AD">
        <w:t xml:space="preserve">    parameters:</w:t>
      </w:r>
    </w:p>
    <w:p w14:paraId="39FE9B92" w14:textId="77777777" w:rsidR="00265D39" w:rsidRPr="002178AD" w:rsidRDefault="00265D39" w:rsidP="00265D39">
      <w:pPr>
        <w:pStyle w:val="PL"/>
      </w:pPr>
      <w:r w:rsidRPr="002178AD">
        <w:t xml:space="preserve">     - name: sponsorId</w:t>
      </w:r>
    </w:p>
    <w:p w14:paraId="77A2FF29" w14:textId="77777777" w:rsidR="00265D39" w:rsidRPr="002178AD" w:rsidRDefault="00265D39" w:rsidP="00265D39">
      <w:pPr>
        <w:pStyle w:val="PL"/>
      </w:pPr>
      <w:r w:rsidRPr="002178AD">
        <w:t xml:space="preserve">       in: path</w:t>
      </w:r>
    </w:p>
    <w:p w14:paraId="4323C0E7" w14:textId="77777777" w:rsidR="00265D39" w:rsidRPr="002178AD" w:rsidRDefault="00265D39" w:rsidP="00265D39">
      <w:pPr>
        <w:pStyle w:val="PL"/>
      </w:pPr>
      <w:r w:rsidRPr="002178AD">
        <w:t xml:space="preserve">       required: true</w:t>
      </w:r>
    </w:p>
    <w:p w14:paraId="4DAC453E" w14:textId="77777777" w:rsidR="00265D39" w:rsidRPr="002178AD" w:rsidRDefault="00265D39" w:rsidP="00265D39">
      <w:pPr>
        <w:pStyle w:val="PL"/>
      </w:pPr>
      <w:r w:rsidRPr="002178AD">
        <w:t xml:space="preserve">       schema:</w:t>
      </w:r>
    </w:p>
    <w:p w14:paraId="64E947DE" w14:textId="77777777" w:rsidR="00265D39" w:rsidRPr="002178AD" w:rsidRDefault="00265D39" w:rsidP="00265D39">
      <w:pPr>
        <w:pStyle w:val="PL"/>
      </w:pPr>
      <w:r w:rsidRPr="002178AD">
        <w:t xml:space="preserve">         type: string</w:t>
      </w:r>
    </w:p>
    <w:p w14:paraId="64770283" w14:textId="77777777" w:rsidR="00265D39" w:rsidRPr="002178AD" w:rsidRDefault="00265D39" w:rsidP="00265D39">
      <w:pPr>
        <w:pStyle w:val="PL"/>
      </w:pPr>
      <w:r w:rsidRPr="002178AD">
        <w:t xml:space="preserve">    get:</w:t>
      </w:r>
    </w:p>
    <w:p w14:paraId="44A846E3" w14:textId="77777777" w:rsidR="00265D39" w:rsidRPr="002178AD" w:rsidRDefault="00265D39" w:rsidP="00265D39">
      <w:pPr>
        <w:pStyle w:val="PL"/>
      </w:pPr>
      <w:r w:rsidRPr="002178AD">
        <w:t xml:space="preserve">      summary: </w:t>
      </w:r>
      <w:r w:rsidRPr="002178AD">
        <w:rPr>
          <w:lang w:eastAsia="zh-CN"/>
        </w:rPr>
        <w:t xml:space="preserve">Retrieves the sponsored connectivity information for a given </w:t>
      </w:r>
      <w:r w:rsidRPr="002178AD">
        <w:t>sponsorId</w:t>
      </w:r>
    </w:p>
    <w:p w14:paraId="06B45081" w14:textId="77777777" w:rsidR="00265D39" w:rsidRPr="002178AD" w:rsidRDefault="00265D39" w:rsidP="00265D39">
      <w:pPr>
        <w:pStyle w:val="PL"/>
      </w:pPr>
      <w:r w:rsidRPr="002178AD">
        <w:t xml:space="preserve">      operationId: Read</w:t>
      </w:r>
      <w:r w:rsidRPr="002178AD">
        <w:rPr>
          <w:lang w:eastAsia="zh-CN"/>
        </w:rPr>
        <w:t>SponsorConnectivityData</w:t>
      </w:r>
    </w:p>
    <w:p w14:paraId="4E8116C4" w14:textId="77777777" w:rsidR="00265D39" w:rsidRPr="002178AD" w:rsidRDefault="00265D39" w:rsidP="00265D39">
      <w:pPr>
        <w:pStyle w:val="PL"/>
      </w:pPr>
      <w:r w:rsidRPr="002178AD">
        <w:t xml:space="preserve">      tags:</w:t>
      </w:r>
    </w:p>
    <w:p w14:paraId="495335FE" w14:textId="77777777" w:rsidR="00265D39" w:rsidRPr="002178AD" w:rsidRDefault="00265D39" w:rsidP="00265D39">
      <w:pPr>
        <w:pStyle w:val="PL"/>
      </w:pPr>
      <w:r w:rsidRPr="002178AD">
        <w:t xml:space="preserve">        - </w:t>
      </w:r>
      <w:r w:rsidRPr="002178AD">
        <w:rPr>
          <w:lang w:eastAsia="zh-CN"/>
        </w:rPr>
        <w:t>SponsorConnectivityData</w:t>
      </w:r>
      <w:r w:rsidRPr="002178AD">
        <w:t xml:space="preserve"> (Document)</w:t>
      </w:r>
    </w:p>
    <w:p w14:paraId="184B347B" w14:textId="77777777" w:rsidR="00265D39" w:rsidRPr="002178AD" w:rsidRDefault="00265D39" w:rsidP="00265D39">
      <w:pPr>
        <w:pStyle w:val="PL"/>
      </w:pPr>
      <w:r w:rsidRPr="002178AD">
        <w:t xml:space="preserve">      security:</w:t>
      </w:r>
    </w:p>
    <w:p w14:paraId="1829190B" w14:textId="77777777" w:rsidR="00265D39" w:rsidRPr="002178AD" w:rsidRDefault="00265D39" w:rsidP="00265D39">
      <w:pPr>
        <w:pStyle w:val="PL"/>
      </w:pPr>
      <w:r w:rsidRPr="002178AD">
        <w:t xml:space="preserve">        - {}</w:t>
      </w:r>
    </w:p>
    <w:p w14:paraId="7BB283F9" w14:textId="77777777" w:rsidR="00265D39" w:rsidRPr="002178AD" w:rsidRDefault="00265D39" w:rsidP="00265D39">
      <w:pPr>
        <w:pStyle w:val="PL"/>
      </w:pPr>
      <w:r w:rsidRPr="002178AD">
        <w:t xml:space="preserve">        - oAuth2ClientCredentials:</w:t>
      </w:r>
    </w:p>
    <w:p w14:paraId="0A7DE484" w14:textId="77777777" w:rsidR="00265D39" w:rsidRPr="002178AD" w:rsidRDefault="00265D39" w:rsidP="00265D39">
      <w:pPr>
        <w:pStyle w:val="PL"/>
      </w:pPr>
      <w:r w:rsidRPr="002178AD">
        <w:t xml:space="preserve">          - nudr-dr</w:t>
      </w:r>
    </w:p>
    <w:p w14:paraId="1AB45593" w14:textId="77777777" w:rsidR="00265D39" w:rsidRPr="002178AD" w:rsidRDefault="00265D39" w:rsidP="00265D39">
      <w:pPr>
        <w:pStyle w:val="PL"/>
      </w:pPr>
      <w:r w:rsidRPr="002178AD">
        <w:t xml:space="preserve">        - oAuth2ClientCredentials:</w:t>
      </w:r>
    </w:p>
    <w:p w14:paraId="1343B608" w14:textId="77777777" w:rsidR="00265D39" w:rsidRPr="002178AD" w:rsidRDefault="00265D39" w:rsidP="00265D39">
      <w:pPr>
        <w:pStyle w:val="PL"/>
      </w:pPr>
      <w:r w:rsidRPr="002178AD">
        <w:t xml:space="preserve">          - nudr-dr</w:t>
      </w:r>
    </w:p>
    <w:p w14:paraId="27AB0B47" w14:textId="77777777" w:rsidR="00265D39" w:rsidRDefault="00265D39" w:rsidP="00265D39">
      <w:pPr>
        <w:pStyle w:val="PL"/>
      </w:pPr>
      <w:r w:rsidRPr="002178AD">
        <w:t xml:space="preserve">          - nudr-dr:policy-data</w:t>
      </w:r>
    </w:p>
    <w:p w14:paraId="67DC6960" w14:textId="77777777" w:rsidR="00265D39" w:rsidRDefault="00265D39" w:rsidP="00265D39">
      <w:pPr>
        <w:pStyle w:val="PL"/>
      </w:pPr>
      <w:r>
        <w:t xml:space="preserve">        - oAuth2ClientCredentials:</w:t>
      </w:r>
    </w:p>
    <w:p w14:paraId="0DC365C3" w14:textId="77777777" w:rsidR="00265D39" w:rsidRDefault="00265D39" w:rsidP="00265D39">
      <w:pPr>
        <w:pStyle w:val="PL"/>
      </w:pPr>
      <w:r>
        <w:t xml:space="preserve">          - nudr-dr</w:t>
      </w:r>
    </w:p>
    <w:p w14:paraId="1C23B42C" w14:textId="77777777" w:rsidR="00265D39" w:rsidRDefault="00265D39" w:rsidP="00265D39">
      <w:pPr>
        <w:pStyle w:val="PL"/>
      </w:pPr>
      <w:r>
        <w:t xml:space="preserve">          - nudr-dr:policy-data</w:t>
      </w:r>
    </w:p>
    <w:p w14:paraId="20C3B6A8" w14:textId="77777777" w:rsidR="00265D39" w:rsidRPr="002178AD" w:rsidRDefault="00265D39" w:rsidP="00265D39">
      <w:pPr>
        <w:pStyle w:val="PL"/>
      </w:pPr>
      <w:r>
        <w:t xml:space="preserve">          - nudr-dr:policy-data:sponsor-connectivity-data:read</w:t>
      </w:r>
    </w:p>
    <w:p w14:paraId="0F430721" w14:textId="77777777" w:rsidR="00265D39" w:rsidRPr="002178AD" w:rsidRDefault="00265D39" w:rsidP="00265D39">
      <w:pPr>
        <w:pStyle w:val="PL"/>
      </w:pPr>
      <w:r w:rsidRPr="002178AD">
        <w:t xml:space="preserve">      responses:</w:t>
      </w:r>
    </w:p>
    <w:p w14:paraId="19752407" w14:textId="77777777" w:rsidR="00265D39" w:rsidRPr="002178AD" w:rsidRDefault="00265D39" w:rsidP="00265D39">
      <w:pPr>
        <w:pStyle w:val="PL"/>
      </w:pPr>
      <w:r w:rsidRPr="002178AD">
        <w:t xml:space="preserve">        '200':</w:t>
      </w:r>
    </w:p>
    <w:p w14:paraId="3DF3EC5F" w14:textId="77777777" w:rsidR="00265D39" w:rsidRPr="002178AD" w:rsidRDefault="00265D39" w:rsidP="00265D39">
      <w:pPr>
        <w:pStyle w:val="PL"/>
        <w:rPr>
          <w:lang w:eastAsia="zh-CN"/>
        </w:rPr>
      </w:pPr>
      <w:r w:rsidRPr="002178AD">
        <w:t xml:space="preserve">          description: </w:t>
      </w:r>
      <w:r w:rsidRPr="002178AD">
        <w:rPr>
          <w:lang w:eastAsia="zh-CN"/>
        </w:rPr>
        <w:t>&gt;</w:t>
      </w:r>
    </w:p>
    <w:p w14:paraId="51BFCB75" w14:textId="77777777" w:rsidR="00265D39" w:rsidRPr="002178AD" w:rsidRDefault="00265D39" w:rsidP="00265D39">
      <w:pPr>
        <w:pStyle w:val="PL"/>
      </w:pPr>
      <w:r w:rsidRPr="002178AD">
        <w:t xml:space="preserve">            Upon success, a response body containing Sponsor Connectivity Data shall be returned.</w:t>
      </w:r>
    </w:p>
    <w:p w14:paraId="45ED2444" w14:textId="77777777" w:rsidR="00265D39" w:rsidRPr="002178AD" w:rsidRDefault="00265D39" w:rsidP="00265D39">
      <w:pPr>
        <w:pStyle w:val="PL"/>
      </w:pPr>
      <w:r w:rsidRPr="002178AD">
        <w:t xml:space="preserve">          content:</w:t>
      </w:r>
    </w:p>
    <w:p w14:paraId="35951999" w14:textId="77777777" w:rsidR="00265D39" w:rsidRPr="002178AD" w:rsidRDefault="00265D39" w:rsidP="00265D39">
      <w:pPr>
        <w:pStyle w:val="PL"/>
      </w:pPr>
      <w:r w:rsidRPr="002178AD">
        <w:t xml:space="preserve">            application/json:</w:t>
      </w:r>
    </w:p>
    <w:p w14:paraId="3403D4B4" w14:textId="77777777" w:rsidR="00265D39" w:rsidRPr="002178AD" w:rsidRDefault="00265D39" w:rsidP="00265D39">
      <w:pPr>
        <w:pStyle w:val="PL"/>
      </w:pPr>
      <w:r w:rsidRPr="002178AD">
        <w:t xml:space="preserve">              schema:</w:t>
      </w:r>
    </w:p>
    <w:p w14:paraId="1203DA3B" w14:textId="77777777" w:rsidR="00265D39" w:rsidRPr="002178AD" w:rsidRDefault="00265D39" w:rsidP="00265D39">
      <w:pPr>
        <w:pStyle w:val="PL"/>
      </w:pPr>
      <w:r w:rsidRPr="002178AD">
        <w:t xml:space="preserve">                $ref: '#/components/schemas/SponsorConnectivityData'</w:t>
      </w:r>
    </w:p>
    <w:p w14:paraId="38D7BEEF" w14:textId="77777777" w:rsidR="00265D39" w:rsidRPr="002178AD" w:rsidRDefault="00265D39" w:rsidP="00265D39">
      <w:pPr>
        <w:pStyle w:val="PL"/>
      </w:pPr>
      <w:r w:rsidRPr="002178AD">
        <w:t xml:space="preserve">        '204':</w:t>
      </w:r>
    </w:p>
    <w:p w14:paraId="47C4A4D3" w14:textId="77777777" w:rsidR="00265D39" w:rsidRPr="002178AD" w:rsidRDefault="00265D39" w:rsidP="00265D39">
      <w:pPr>
        <w:pStyle w:val="PL"/>
      </w:pPr>
      <w:r w:rsidRPr="002178AD">
        <w:t xml:space="preserve">          description: The resource was found but no Sponsor Connectivity Data is available.</w:t>
      </w:r>
    </w:p>
    <w:p w14:paraId="5DF40FDD" w14:textId="77777777" w:rsidR="00265D39" w:rsidRPr="002178AD" w:rsidRDefault="00265D39" w:rsidP="00265D39">
      <w:pPr>
        <w:pStyle w:val="PL"/>
      </w:pPr>
      <w:r w:rsidRPr="002178AD">
        <w:t xml:space="preserve">        '400':</w:t>
      </w:r>
    </w:p>
    <w:p w14:paraId="7711699F" w14:textId="77777777" w:rsidR="00265D39" w:rsidRPr="002178AD" w:rsidRDefault="00265D39" w:rsidP="00265D39">
      <w:pPr>
        <w:pStyle w:val="PL"/>
      </w:pPr>
      <w:r w:rsidRPr="002178AD">
        <w:t xml:space="preserve">          $ref: 'TS29571_CommonData.yaml#/components/responses/400'</w:t>
      </w:r>
    </w:p>
    <w:p w14:paraId="720DFEE1" w14:textId="77777777" w:rsidR="00265D39" w:rsidRPr="002178AD" w:rsidRDefault="00265D39" w:rsidP="00265D39">
      <w:pPr>
        <w:pStyle w:val="PL"/>
      </w:pPr>
      <w:r w:rsidRPr="002178AD">
        <w:t xml:space="preserve">        '401':</w:t>
      </w:r>
    </w:p>
    <w:p w14:paraId="1DF80356" w14:textId="77777777" w:rsidR="00265D39" w:rsidRPr="002178AD" w:rsidRDefault="00265D39" w:rsidP="00265D39">
      <w:pPr>
        <w:pStyle w:val="PL"/>
      </w:pPr>
      <w:r w:rsidRPr="002178AD">
        <w:t xml:space="preserve">          $ref: 'TS29571_CommonData.yaml#/components/responses/401'</w:t>
      </w:r>
    </w:p>
    <w:p w14:paraId="4EA4CEFC" w14:textId="77777777" w:rsidR="00265D39" w:rsidRPr="002178AD" w:rsidRDefault="00265D39" w:rsidP="00265D39">
      <w:pPr>
        <w:pStyle w:val="PL"/>
      </w:pPr>
      <w:r w:rsidRPr="002178AD">
        <w:t xml:space="preserve">        '403':</w:t>
      </w:r>
    </w:p>
    <w:p w14:paraId="23A58419" w14:textId="77777777" w:rsidR="00265D39" w:rsidRPr="002178AD" w:rsidRDefault="00265D39" w:rsidP="00265D39">
      <w:pPr>
        <w:pStyle w:val="PL"/>
      </w:pPr>
      <w:r w:rsidRPr="002178AD">
        <w:t xml:space="preserve">          $ref: 'TS29571_CommonData.yaml#/components/responses/403'</w:t>
      </w:r>
    </w:p>
    <w:p w14:paraId="1FC971CD" w14:textId="77777777" w:rsidR="00265D39" w:rsidRPr="002178AD" w:rsidRDefault="00265D39" w:rsidP="00265D39">
      <w:pPr>
        <w:pStyle w:val="PL"/>
      </w:pPr>
      <w:r w:rsidRPr="002178AD">
        <w:t xml:space="preserve">        '404':</w:t>
      </w:r>
    </w:p>
    <w:p w14:paraId="0E1F7A3A" w14:textId="77777777" w:rsidR="00265D39" w:rsidRPr="002178AD" w:rsidRDefault="00265D39" w:rsidP="00265D39">
      <w:pPr>
        <w:pStyle w:val="PL"/>
      </w:pPr>
      <w:r w:rsidRPr="002178AD">
        <w:t xml:space="preserve">          $ref: 'TS29571_CommonData.yaml#/components/responses/404'</w:t>
      </w:r>
    </w:p>
    <w:p w14:paraId="68A0B1C0" w14:textId="77777777" w:rsidR="00265D39" w:rsidRPr="002178AD" w:rsidRDefault="00265D39" w:rsidP="00265D39">
      <w:pPr>
        <w:pStyle w:val="PL"/>
      </w:pPr>
      <w:r w:rsidRPr="002178AD">
        <w:t xml:space="preserve">        '406':</w:t>
      </w:r>
    </w:p>
    <w:p w14:paraId="77CFF2CE" w14:textId="77777777" w:rsidR="00265D39" w:rsidRPr="002178AD" w:rsidRDefault="00265D39" w:rsidP="00265D39">
      <w:pPr>
        <w:pStyle w:val="PL"/>
      </w:pPr>
      <w:r w:rsidRPr="002178AD">
        <w:t xml:space="preserve">          $ref: 'TS29571_CommonData.yaml#/components/responses/406'</w:t>
      </w:r>
    </w:p>
    <w:p w14:paraId="7FA2C3CA" w14:textId="77777777" w:rsidR="00265D39" w:rsidRPr="002178AD" w:rsidRDefault="00265D39" w:rsidP="00265D39">
      <w:pPr>
        <w:pStyle w:val="PL"/>
      </w:pPr>
      <w:r w:rsidRPr="002178AD">
        <w:t xml:space="preserve">        '429':</w:t>
      </w:r>
    </w:p>
    <w:p w14:paraId="223E1F6F" w14:textId="77777777" w:rsidR="00265D39" w:rsidRPr="002178AD" w:rsidRDefault="00265D39" w:rsidP="00265D39">
      <w:pPr>
        <w:pStyle w:val="PL"/>
      </w:pPr>
      <w:r w:rsidRPr="002178AD">
        <w:t xml:space="preserve">          $ref: 'TS29571_CommonData.yaml#/components/responses/429'</w:t>
      </w:r>
    </w:p>
    <w:p w14:paraId="4448B353" w14:textId="77777777" w:rsidR="00265D39" w:rsidRPr="002178AD" w:rsidRDefault="00265D39" w:rsidP="00265D39">
      <w:pPr>
        <w:pStyle w:val="PL"/>
      </w:pPr>
      <w:r w:rsidRPr="002178AD">
        <w:t xml:space="preserve">        '500':</w:t>
      </w:r>
    </w:p>
    <w:p w14:paraId="3414545D" w14:textId="77777777" w:rsidR="00265D39" w:rsidRDefault="00265D39" w:rsidP="00265D39">
      <w:pPr>
        <w:pStyle w:val="PL"/>
      </w:pPr>
      <w:r w:rsidRPr="002178AD">
        <w:t xml:space="preserve">          $ref: 'TS29571_CommonData.yaml#/components/responses/500'</w:t>
      </w:r>
    </w:p>
    <w:p w14:paraId="0AF54C21" w14:textId="77777777" w:rsidR="00265D39" w:rsidRPr="002178AD" w:rsidRDefault="00265D39" w:rsidP="00265D39">
      <w:pPr>
        <w:pStyle w:val="PL"/>
      </w:pPr>
      <w:r w:rsidRPr="002178AD">
        <w:t xml:space="preserve">        '50</w:t>
      </w:r>
      <w:r>
        <w:t>2</w:t>
      </w:r>
      <w:r w:rsidRPr="002178AD">
        <w:t>':</w:t>
      </w:r>
    </w:p>
    <w:p w14:paraId="7F764761" w14:textId="77777777" w:rsidR="00265D39" w:rsidRPr="002178AD" w:rsidRDefault="00265D39" w:rsidP="00265D39">
      <w:pPr>
        <w:pStyle w:val="PL"/>
      </w:pPr>
      <w:r w:rsidRPr="002178AD">
        <w:t xml:space="preserve">          $ref: 'TS29571_CommonData.yaml#/components/responses/50</w:t>
      </w:r>
      <w:r>
        <w:t>2</w:t>
      </w:r>
      <w:r w:rsidRPr="002178AD">
        <w:t>'</w:t>
      </w:r>
    </w:p>
    <w:p w14:paraId="779D59AF" w14:textId="77777777" w:rsidR="00265D39" w:rsidRPr="002178AD" w:rsidRDefault="00265D39" w:rsidP="00265D39">
      <w:pPr>
        <w:pStyle w:val="PL"/>
      </w:pPr>
      <w:r w:rsidRPr="002178AD">
        <w:t xml:space="preserve">        '503':</w:t>
      </w:r>
    </w:p>
    <w:p w14:paraId="6A867BBE" w14:textId="77777777" w:rsidR="00265D39" w:rsidRPr="002178AD" w:rsidRDefault="00265D39" w:rsidP="00265D39">
      <w:pPr>
        <w:pStyle w:val="PL"/>
      </w:pPr>
      <w:r w:rsidRPr="002178AD">
        <w:t xml:space="preserve">          $ref: 'TS29571_CommonData.yaml#/components/responses/503'</w:t>
      </w:r>
    </w:p>
    <w:p w14:paraId="44461AE3" w14:textId="77777777" w:rsidR="00265D39" w:rsidRPr="002178AD" w:rsidRDefault="00265D39" w:rsidP="00265D39">
      <w:pPr>
        <w:pStyle w:val="PL"/>
      </w:pPr>
      <w:r w:rsidRPr="002178AD">
        <w:t xml:space="preserve">        default:</w:t>
      </w:r>
    </w:p>
    <w:p w14:paraId="508261C3" w14:textId="77777777" w:rsidR="00265D39" w:rsidRPr="002178AD" w:rsidRDefault="00265D39" w:rsidP="00265D39">
      <w:pPr>
        <w:pStyle w:val="PL"/>
      </w:pPr>
      <w:r w:rsidRPr="002178AD">
        <w:t xml:space="preserve">          $ref: 'TS29571_CommonData.yaml#/components/responses/default'</w:t>
      </w:r>
    </w:p>
    <w:p w14:paraId="34ED53E0" w14:textId="77777777" w:rsidR="00265D39" w:rsidRPr="002178AD" w:rsidRDefault="00265D39" w:rsidP="00265D39">
      <w:pPr>
        <w:pStyle w:val="PL"/>
      </w:pPr>
    </w:p>
    <w:p w14:paraId="0FB790A5" w14:textId="77777777" w:rsidR="00265D39" w:rsidRPr="002178AD" w:rsidRDefault="00265D39" w:rsidP="00265D39">
      <w:pPr>
        <w:pStyle w:val="PL"/>
      </w:pPr>
      <w:r w:rsidRPr="002178AD">
        <w:t xml:space="preserve">  /policy-data/bdt-data:</w:t>
      </w:r>
    </w:p>
    <w:p w14:paraId="1034BC5F" w14:textId="77777777" w:rsidR="00265D39" w:rsidRPr="002178AD" w:rsidRDefault="00265D39" w:rsidP="00265D39">
      <w:pPr>
        <w:pStyle w:val="PL"/>
      </w:pPr>
      <w:r w:rsidRPr="002178AD">
        <w:t xml:space="preserve">    get:</w:t>
      </w:r>
    </w:p>
    <w:p w14:paraId="522B455A" w14:textId="77777777" w:rsidR="00265D39" w:rsidRPr="002178AD" w:rsidRDefault="00265D39" w:rsidP="00265D39">
      <w:pPr>
        <w:pStyle w:val="PL"/>
      </w:pPr>
      <w:r w:rsidRPr="002178AD">
        <w:t xml:space="preserve">      summary: Retrieves the BDT data collection</w:t>
      </w:r>
    </w:p>
    <w:p w14:paraId="61107A6A" w14:textId="77777777" w:rsidR="00265D39" w:rsidRPr="002178AD" w:rsidRDefault="00265D39" w:rsidP="00265D39">
      <w:pPr>
        <w:pStyle w:val="PL"/>
      </w:pPr>
      <w:r w:rsidRPr="002178AD">
        <w:t xml:space="preserve">      operationId: Read</w:t>
      </w:r>
      <w:r w:rsidRPr="002178AD">
        <w:rPr>
          <w:lang w:eastAsia="zh-CN"/>
        </w:rPr>
        <w:t>BdtData</w:t>
      </w:r>
    </w:p>
    <w:p w14:paraId="503523DA" w14:textId="77777777" w:rsidR="00265D39" w:rsidRPr="002178AD" w:rsidRDefault="00265D39" w:rsidP="00265D39">
      <w:pPr>
        <w:pStyle w:val="PL"/>
      </w:pPr>
      <w:r w:rsidRPr="002178AD">
        <w:t xml:space="preserve">      tags:</w:t>
      </w:r>
    </w:p>
    <w:p w14:paraId="21AD38E4" w14:textId="77777777" w:rsidR="00265D39" w:rsidRPr="002178AD" w:rsidRDefault="00265D39" w:rsidP="00265D39">
      <w:pPr>
        <w:pStyle w:val="PL"/>
      </w:pPr>
      <w:r w:rsidRPr="002178AD">
        <w:t xml:space="preserve">        - </w:t>
      </w:r>
      <w:r w:rsidRPr="002178AD">
        <w:rPr>
          <w:lang w:eastAsia="zh-CN"/>
        </w:rPr>
        <w:t>BdtData</w:t>
      </w:r>
      <w:r w:rsidRPr="002178AD">
        <w:t xml:space="preserve"> (Store)</w:t>
      </w:r>
    </w:p>
    <w:p w14:paraId="0D6C3C60" w14:textId="77777777" w:rsidR="00265D39" w:rsidRPr="002178AD" w:rsidRDefault="00265D39" w:rsidP="00265D39">
      <w:pPr>
        <w:pStyle w:val="PL"/>
      </w:pPr>
      <w:r w:rsidRPr="002178AD">
        <w:t xml:space="preserve">      security:</w:t>
      </w:r>
    </w:p>
    <w:p w14:paraId="0C54F589" w14:textId="77777777" w:rsidR="00265D39" w:rsidRPr="002178AD" w:rsidRDefault="00265D39" w:rsidP="00265D39">
      <w:pPr>
        <w:pStyle w:val="PL"/>
      </w:pPr>
      <w:r w:rsidRPr="002178AD">
        <w:t xml:space="preserve">        - {}</w:t>
      </w:r>
    </w:p>
    <w:p w14:paraId="325C4743" w14:textId="77777777" w:rsidR="00265D39" w:rsidRPr="002178AD" w:rsidRDefault="00265D39" w:rsidP="00265D39">
      <w:pPr>
        <w:pStyle w:val="PL"/>
      </w:pPr>
      <w:r w:rsidRPr="002178AD">
        <w:t xml:space="preserve">        - oAuth2ClientCredentials:</w:t>
      </w:r>
    </w:p>
    <w:p w14:paraId="19269B8D" w14:textId="77777777" w:rsidR="00265D39" w:rsidRPr="002178AD" w:rsidRDefault="00265D39" w:rsidP="00265D39">
      <w:pPr>
        <w:pStyle w:val="PL"/>
      </w:pPr>
      <w:r w:rsidRPr="002178AD">
        <w:t xml:space="preserve">          - nudr-dr</w:t>
      </w:r>
    </w:p>
    <w:p w14:paraId="792A2B43" w14:textId="77777777" w:rsidR="00265D39" w:rsidRPr="002178AD" w:rsidRDefault="00265D39" w:rsidP="00265D39">
      <w:pPr>
        <w:pStyle w:val="PL"/>
      </w:pPr>
      <w:r w:rsidRPr="002178AD">
        <w:t xml:space="preserve">        - oAuth2ClientCredentials:</w:t>
      </w:r>
    </w:p>
    <w:p w14:paraId="61CAAEA3" w14:textId="77777777" w:rsidR="00265D39" w:rsidRPr="002178AD" w:rsidRDefault="00265D39" w:rsidP="00265D39">
      <w:pPr>
        <w:pStyle w:val="PL"/>
      </w:pPr>
      <w:r w:rsidRPr="002178AD">
        <w:t xml:space="preserve">          - nudr-dr</w:t>
      </w:r>
    </w:p>
    <w:p w14:paraId="379A8273" w14:textId="77777777" w:rsidR="00265D39" w:rsidRDefault="00265D39" w:rsidP="00265D39">
      <w:pPr>
        <w:pStyle w:val="PL"/>
      </w:pPr>
      <w:r w:rsidRPr="002178AD">
        <w:t xml:space="preserve">          - nudr-dr:policy-data</w:t>
      </w:r>
    </w:p>
    <w:p w14:paraId="3D8B4A72" w14:textId="77777777" w:rsidR="00265D39" w:rsidRDefault="00265D39" w:rsidP="00265D39">
      <w:pPr>
        <w:pStyle w:val="PL"/>
      </w:pPr>
      <w:r>
        <w:t xml:space="preserve">        - oAuth2ClientCredentials:</w:t>
      </w:r>
    </w:p>
    <w:p w14:paraId="23B3DAFF" w14:textId="77777777" w:rsidR="00265D39" w:rsidRDefault="00265D39" w:rsidP="00265D39">
      <w:pPr>
        <w:pStyle w:val="PL"/>
      </w:pPr>
      <w:r>
        <w:t xml:space="preserve">          - nudr-dr</w:t>
      </w:r>
    </w:p>
    <w:p w14:paraId="45E52B79" w14:textId="77777777" w:rsidR="00265D39" w:rsidRDefault="00265D39" w:rsidP="00265D39">
      <w:pPr>
        <w:pStyle w:val="PL"/>
      </w:pPr>
      <w:r>
        <w:t xml:space="preserve">          - nudr-dr:policy-data</w:t>
      </w:r>
    </w:p>
    <w:p w14:paraId="03C19BB3" w14:textId="77777777" w:rsidR="00265D39" w:rsidRPr="002178AD" w:rsidRDefault="00265D39" w:rsidP="00265D39">
      <w:pPr>
        <w:pStyle w:val="PL"/>
      </w:pPr>
      <w:r>
        <w:t xml:space="preserve">          - nudr-dr:policy-data:bdt-data:read</w:t>
      </w:r>
    </w:p>
    <w:p w14:paraId="357ED43B" w14:textId="77777777" w:rsidR="00265D39" w:rsidRPr="002178AD" w:rsidRDefault="00265D39" w:rsidP="00265D39">
      <w:pPr>
        <w:pStyle w:val="PL"/>
        <w:rPr>
          <w:lang w:val="en-US"/>
        </w:rPr>
      </w:pPr>
      <w:r w:rsidRPr="002178AD">
        <w:rPr>
          <w:lang w:val="en-US"/>
        </w:rPr>
        <w:t xml:space="preserve">      parameters:</w:t>
      </w:r>
    </w:p>
    <w:p w14:paraId="5DA0A9BB" w14:textId="77777777" w:rsidR="00265D39" w:rsidRPr="002178AD" w:rsidRDefault="00265D39" w:rsidP="00265D39">
      <w:pPr>
        <w:pStyle w:val="PL"/>
        <w:rPr>
          <w:lang w:val="en-US"/>
        </w:rPr>
      </w:pPr>
      <w:r w:rsidRPr="002178AD">
        <w:rPr>
          <w:lang w:val="en-US"/>
        </w:rPr>
        <w:t xml:space="preserve">        - name: bdt-ref-ids</w:t>
      </w:r>
    </w:p>
    <w:p w14:paraId="779C6404" w14:textId="77777777" w:rsidR="00265D39" w:rsidRPr="002178AD" w:rsidRDefault="00265D39" w:rsidP="00265D39">
      <w:pPr>
        <w:pStyle w:val="PL"/>
        <w:rPr>
          <w:lang w:val="en-US"/>
        </w:rPr>
      </w:pPr>
      <w:r w:rsidRPr="002178AD">
        <w:rPr>
          <w:lang w:val="en-US"/>
        </w:rPr>
        <w:t xml:space="preserve">          in: query</w:t>
      </w:r>
    </w:p>
    <w:p w14:paraId="45B5DBAC" w14:textId="77777777" w:rsidR="00265D39" w:rsidRPr="002178AD" w:rsidRDefault="00265D39" w:rsidP="00265D39">
      <w:pPr>
        <w:pStyle w:val="PL"/>
      </w:pPr>
      <w:r w:rsidRPr="002178AD">
        <w:rPr>
          <w:lang w:val="en-US"/>
        </w:rPr>
        <w:t xml:space="preserve">          description: </w:t>
      </w:r>
      <w:r w:rsidRPr="002178AD">
        <w:t>List of the BDT reference identifiers.</w:t>
      </w:r>
    </w:p>
    <w:p w14:paraId="6CB936D0" w14:textId="77777777" w:rsidR="00265D39" w:rsidRPr="002178AD" w:rsidRDefault="00265D39" w:rsidP="00265D39">
      <w:pPr>
        <w:pStyle w:val="PL"/>
      </w:pPr>
      <w:r w:rsidRPr="002178AD">
        <w:t xml:space="preserve">          required: false</w:t>
      </w:r>
    </w:p>
    <w:p w14:paraId="1878C7E5" w14:textId="77777777" w:rsidR="00265D39" w:rsidRPr="002178AD" w:rsidRDefault="00265D39" w:rsidP="00265D39">
      <w:pPr>
        <w:pStyle w:val="PL"/>
        <w:rPr>
          <w:lang w:val="en-US"/>
        </w:rPr>
      </w:pPr>
      <w:r w:rsidRPr="002178AD">
        <w:rPr>
          <w:lang w:val="en-US"/>
        </w:rPr>
        <w:t xml:space="preserve">          schema:</w:t>
      </w:r>
    </w:p>
    <w:p w14:paraId="6C995941" w14:textId="77777777" w:rsidR="00265D39" w:rsidRPr="002178AD" w:rsidRDefault="00265D39" w:rsidP="00265D39">
      <w:pPr>
        <w:pStyle w:val="PL"/>
        <w:rPr>
          <w:lang w:val="en-US"/>
        </w:rPr>
      </w:pPr>
      <w:r w:rsidRPr="002178AD">
        <w:rPr>
          <w:lang w:val="en-US"/>
        </w:rPr>
        <w:t xml:space="preserve">            type: array</w:t>
      </w:r>
    </w:p>
    <w:p w14:paraId="5202143D" w14:textId="77777777" w:rsidR="00265D39" w:rsidRPr="002178AD" w:rsidRDefault="00265D39" w:rsidP="00265D39">
      <w:pPr>
        <w:pStyle w:val="PL"/>
        <w:rPr>
          <w:lang w:val="en-US"/>
        </w:rPr>
      </w:pPr>
      <w:r w:rsidRPr="002178AD">
        <w:rPr>
          <w:lang w:val="en-US"/>
        </w:rPr>
        <w:t xml:space="preserve">            items:</w:t>
      </w:r>
    </w:p>
    <w:p w14:paraId="34CF4B4B" w14:textId="77777777" w:rsidR="00265D39" w:rsidRPr="002178AD" w:rsidRDefault="00265D39" w:rsidP="00265D39">
      <w:pPr>
        <w:pStyle w:val="PL"/>
      </w:pPr>
      <w:r w:rsidRPr="002178AD">
        <w:rPr>
          <w:lang w:val="en-US"/>
        </w:rPr>
        <w:t xml:space="preserve">              </w:t>
      </w:r>
      <w:r w:rsidRPr="002178AD">
        <w:t>$ref: 'TS29122_CommonData.yaml#/components/schemas/BdtReferenceId'</w:t>
      </w:r>
    </w:p>
    <w:p w14:paraId="0F883BA4" w14:textId="77777777" w:rsidR="00265D39" w:rsidRPr="002178AD" w:rsidRDefault="00265D39" w:rsidP="00265D3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864A950" w14:textId="77777777" w:rsidR="00265D39" w:rsidRPr="002178AD" w:rsidRDefault="00265D39" w:rsidP="00265D39">
      <w:pPr>
        <w:pStyle w:val="PL"/>
        <w:rPr>
          <w:lang w:val="en-US"/>
        </w:rPr>
      </w:pPr>
      <w:r w:rsidRPr="002178AD">
        <w:rPr>
          <w:lang w:val="en-US"/>
        </w:rPr>
        <w:t xml:space="preserve">          style: form</w:t>
      </w:r>
    </w:p>
    <w:p w14:paraId="48C05EBE" w14:textId="77777777" w:rsidR="00265D39" w:rsidRPr="002178AD" w:rsidRDefault="00265D39" w:rsidP="00265D39">
      <w:pPr>
        <w:pStyle w:val="PL"/>
        <w:rPr>
          <w:lang w:val="en-US"/>
        </w:rPr>
      </w:pPr>
      <w:r w:rsidRPr="002178AD">
        <w:rPr>
          <w:lang w:val="en-US"/>
        </w:rPr>
        <w:t xml:space="preserve">          explode: false</w:t>
      </w:r>
    </w:p>
    <w:p w14:paraId="16FF8275" w14:textId="77777777" w:rsidR="00265D39" w:rsidRPr="002178AD" w:rsidRDefault="00265D39" w:rsidP="00265D39">
      <w:pPr>
        <w:pStyle w:val="PL"/>
      </w:pPr>
      <w:r w:rsidRPr="002178AD">
        <w:t xml:space="preserve">        - name: supp-feat</w:t>
      </w:r>
    </w:p>
    <w:p w14:paraId="633C7767" w14:textId="77777777" w:rsidR="00265D39" w:rsidRPr="002178AD" w:rsidRDefault="00265D39" w:rsidP="00265D39">
      <w:pPr>
        <w:pStyle w:val="PL"/>
      </w:pPr>
      <w:r w:rsidRPr="002178AD">
        <w:t xml:space="preserve">          in: query</w:t>
      </w:r>
    </w:p>
    <w:p w14:paraId="21BD8D67" w14:textId="77777777" w:rsidR="00265D39" w:rsidRPr="002178AD" w:rsidRDefault="00265D39" w:rsidP="00265D39">
      <w:pPr>
        <w:pStyle w:val="PL"/>
      </w:pPr>
      <w:r w:rsidRPr="002178AD">
        <w:t xml:space="preserve">          description: Supported Features</w:t>
      </w:r>
    </w:p>
    <w:p w14:paraId="7FE659DE" w14:textId="77777777" w:rsidR="00265D39" w:rsidRPr="002178AD" w:rsidRDefault="00265D39" w:rsidP="00265D39">
      <w:pPr>
        <w:pStyle w:val="PL"/>
      </w:pPr>
      <w:r w:rsidRPr="002178AD">
        <w:t xml:space="preserve">          required: false</w:t>
      </w:r>
    </w:p>
    <w:p w14:paraId="4312955B" w14:textId="77777777" w:rsidR="00265D39" w:rsidRPr="002178AD" w:rsidRDefault="00265D39" w:rsidP="00265D39">
      <w:pPr>
        <w:pStyle w:val="PL"/>
      </w:pPr>
      <w:r w:rsidRPr="002178AD">
        <w:t xml:space="preserve">          schema:</w:t>
      </w:r>
    </w:p>
    <w:p w14:paraId="3AF899B4" w14:textId="77777777" w:rsidR="00265D39" w:rsidRPr="002178AD" w:rsidRDefault="00265D39" w:rsidP="00265D39">
      <w:pPr>
        <w:pStyle w:val="PL"/>
        <w:rPr>
          <w:lang w:val="en-US"/>
        </w:rPr>
      </w:pPr>
      <w:r w:rsidRPr="002178AD">
        <w:t xml:space="preserve">             $ref: 'TS29571_CommonData.yaml#/components/schemas/SupportedFeatures'</w:t>
      </w:r>
    </w:p>
    <w:p w14:paraId="6E2D5977" w14:textId="77777777" w:rsidR="00265D39" w:rsidRPr="002178AD" w:rsidRDefault="00265D39" w:rsidP="00265D39">
      <w:pPr>
        <w:pStyle w:val="PL"/>
      </w:pPr>
      <w:r w:rsidRPr="002178AD">
        <w:t xml:space="preserve">      responses:</w:t>
      </w:r>
    </w:p>
    <w:p w14:paraId="5CCE2A95" w14:textId="77777777" w:rsidR="00265D39" w:rsidRPr="002178AD" w:rsidRDefault="00265D39" w:rsidP="00265D39">
      <w:pPr>
        <w:pStyle w:val="PL"/>
      </w:pPr>
      <w:r w:rsidRPr="002178AD">
        <w:t xml:space="preserve">        '200':</w:t>
      </w:r>
    </w:p>
    <w:p w14:paraId="6C4475CF" w14:textId="77777777" w:rsidR="00265D39" w:rsidRPr="002178AD" w:rsidRDefault="00265D39" w:rsidP="00265D39">
      <w:pPr>
        <w:pStyle w:val="PL"/>
      </w:pPr>
      <w:r w:rsidRPr="002178AD">
        <w:t xml:space="preserve">          description: Upon success, a response body containing the BDT data shall be returned.</w:t>
      </w:r>
    </w:p>
    <w:p w14:paraId="196884AE" w14:textId="77777777" w:rsidR="00265D39" w:rsidRPr="002178AD" w:rsidRDefault="00265D39" w:rsidP="00265D39">
      <w:pPr>
        <w:pStyle w:val="PL"/>
      </w:pPr>
      <w:r w:rsidRPr="002178AD">
        <w:t xml:space="preserve">          content:</w:t>
      </w:r>
    </w:p>
    <w:p w14:paraId="59B6D210" w14:textId="77777777" w:rsidR="00265D39" w:rsidRPr="002178AD" w:rsidRDefault="00265D39" w:rsidP="00265D39">
      <w:pPr>
        <w:pStyle w:val="PL"/>
      </w:pPr>
      <w:r w:rsidRPr="002178AD">
        <w:t xml:space="preserve">            application/json:</w:t>
      </w:r>
    </w:p>
    <w:p w14:paraId="55A59B42" w14:textId="77777777" w:rsidR="00265D39" w:rsidRPr="002178AD" w:rsidRDefault="00265D39" w:rsidP="00265D39">
      <w:pPr>
        <w:pStyle w:val="PL"/>
      </w:pPr>
      <w:r w:rsidRPr="002178AD">
        <w:t xml:space="preserve">              schema:</w:t>
      </w:r>
    </w:p>
    <w:p w14:paraId="4D421EF3" w14:textId="77777777" w:rsidR="00265D39" w:rsidRPr="002178AD" w:rsidRDefault="00265D39" w:rsidP="00265D39">
      <w:pPr>
        <w:pStyle w:val="PL"/>
      </w:pPr>
      <w:r w:rsidRPr="002178AD">
        <w:t xml:space="preserve">                type: array</w:t>
      </w:r>
    </w:p>
    <w:p w14:paraId="7CAA204C" w14:textId="77777777" w:rsidR="00265D39" w:rsidRPr="002178AD" w:rsidRDefault="00265D39" w:rsidP="00265D39">
      <w:pPr>
        <w:pStyle w:val="PL"/>
      </w:pPr>
      <w:r w:rsidRPr="002178AD">
        <w:t xml:space="preserve">                items:</w:t>
      </w:r>
    </w:p>
    <w:p w14:paraId="25A60384" w14:textId="77777777" w:rsidR="00265D39" w:rsidRPr="002178AD" w:rsidRDefault="00265D39" w:rsidP="00265D39">
      <w:pPr>
        <w:pStyle w:val="PL"/>
      </w:pPr>
      <w:r w:rsidRPr="002178AD">
        <w:t xml:space="preserve">                  $ref: '#/components/schemas/BdtData'</w:t>
      </w:r>
    </w:p>
    <w:p w14:paraId="6CE194D3" w14:textId="77777777" w:rsidR="00265D39" w:rsidRPr="002178AD" w:rsidRDefault="00265D39" w:rsidP="00265D39">
      <w:pPr>
        <w:pStyle w:val="PL"/>
      </w:pPr>
      <w:r w:rsidRPr="002178AD">
        <w:t xml:space="preserve">        '400':</w:t>
      </w:r>
    </w:p>
    <w:p w14:paraId="2517537F" w14:textId="77777777" w:rsidR="00265D39" w:rsidRPr="002178AD" w:rsidRDefault="00265D39" w:rsidP="00265D39">
      <w:pPr>
        <w:pStyle w:val="PL"/>
      </w:pPr>
      <w:r w:rsidRPr="002178AD">
        <w:t xml:space="preserve">          $ref: 'TS29571_CommonData.yaml#/components/responses/400'</w:t>
      </w:r>
    </w:p>
    <w:p w14:paraId="0AEAF7E5" w14:textId="77777777" w:rsidR="00265D39" w:rsidRPr="002178AD" w:rsidRDefault="00265D39" w:rsidP="00265D39">
      <w:pPr>
        <w:pStyle w:val="PL"/>
      </w:pPr>
      <w:r w:rsidRPr="002178AD">
        <w:t xml:space="preserve">        '401':</w:t>
      </w:r>
    </w:p>
    <w:p w14:paraId="7334CDFA" w14:textId="77777777" w:rsidR="00265D39" w:rsidRPr="002178AD" w:rsidRDefault="00265D39" w:rsidP="00265D39">
      <w:pPr>
        <w:pStyle w:val="PL"/>
      </w:pPr>
      <w:r w:rsidRPr="002178AD">
        <w:t xml:space="preserve">          $ref: 'TS29571_CommonData.yaml#/components/responses/401'</w:t>
      </w:r>
    </w:p>
    <w:p w14:paraId="4BCEDC17" w14:textId="77777777" w:rsidR="00265D39" w:rsidRPr="002178AD" w:rsidRDefault="00265D39" w:rsidP="00265D39">
      <w:pPr>
        <w:pStyle w:val="PL"/>
      </w:pPr>
      <w:r w:rsidRPr="002178AD">
        <w:t xml:space="preserve">        '403':</w:t>
      </w:r>
    </w:p>
    <w:p w14:paraId="59DE4A53" w14:textId="77777777" w:rsidR="00265D39" w:rsidRPr="002178AD" w:rsidRDefault="00265D39" w:rsidP="00265D39">
      <w:pPr>
        <w:pStyle w:val="PL"/>
      </w:pPr>
      <w:r w:rsidRPr="002178AD">
        <w:t xml:space="preserve">          $ref: 'TS29571_CommonData.yaml#/components/responses/403'</w:t>
      </w:r>
    </w:p>
    <w:p w14:paraId="3FD6488A" w14:textId="77777777" w:rsidR="00265D39" w:rsidRPr="002178AD" w:rsidRDefault="00265D39" w:rsidP="00265D39">
      <w:pPr>
        <w:pStyle w:val="PL"/>
      </w:pPr>
      <w:r w:rsidRPr="002178AD">
        <w:t xml:space="preserve">        '404':</w:t>
      </w:r>
    </w:p>
    <w:p w14:paraId="1AA9AFAD" w14:textId="77777777" w:rsidR="00265D39" w:rsidRPr="002178AD" w:rsidRDefault="00265D39" w:rsidP="00265D39">
      <w:pPr>
        <w:pStyle w:val="PL"/>
      </w:pPr>
      <w:r w:rsidRPr="002178AD">
        <w:t xml:space="preserve">          $ref: 'TS29571_CommonData.yaml#/components/responses/404'</w:t>
      </w:r>
    </w:p>
    <w:p w14:paraId="7AC535A5" w14:textId="77777777" w:rsidR="00265D39" w:rsidRPr="002178AD" w:rsidRDefault="00265D39" w:rsidP="00265D39">
      <w:pPr>
        <w:pStyle w:val="PL"/>
      </w:pPr>
      <w:r w:rsidRPr="002178AD">
        <w:t xml:space="preserve">        '406':</w:t>
      </w:r>
    </w:p>
    <w:p w14:paraId="7AA7E4D0" w14:textId="77777777" w:rsidR="00265D39" w:rsidRPr="002178AD" w:rsidRDefault="00265D39" w:rsidP="00265D39">
      <w:pPr>
        <w:pStyle w:val="PL"/>
      </w:pPr>
      <w:r w:rsidRPr="002178AD">
        <w:t xml:space="preserve">          $ref: 'TS29571_CommonData.yaml#/components/responses/406'</w:t>
      </w:r>
    </w:p>
    <w:p w14:paraId="1601F2BB" w14:textId="77777777" w:rsidR="00265D39" w:rsidRPr="002178AD" w:rsidRDefault="00265D39" w:rsidP="00265D39">
      <w:pPr>
        <w:pStyle w:val="PL"/>
      </w:pPr>
      <w:r w:rsidRPr="002178AD">
        <w:t xml:space="preserve">        '429':</w:t>
      </w:r>
    </w:p>
    <w:p w14:paraId="63C9AA73" w14:textId="77777777" w:rsidR="00265D39" w:rsidRPr="002178AD" w:rsidRDefault="00265D39" w:rsidP="00265D39">
      <w:pPr>
        <w:pStyle w:val="PL"/>
      </w:pPr>
      <w:r w:rsidRPr="002178AD">
        <w:t xml:space="preserve">          $ref: 'TS29571_CommonData.yaml#/components/responses/429'</w:t>
      </w:r>
    </w:p>
    <w:p w14:paraId="4A9CF8A9" w14:textId="77777777" w:rsidR="00265D39" w:rsidRPr="002178AD" w:rsidRDefault="00265D39" w:rsidP="00265D39">
      <w:pPr>
        <w:pStyle w:val="PL"/>
      </w:pPr>
      <w:r w:rsidRPr="002178AD">
        <w:t xml:space="preserve">        '500':</w:t>
      </w:r>
    </w:p>
    <w:p w14:paraId="02FC410B" w14:textId="77777777" w:rsidR="00265D39" w:rsidRDefault="00265D39" w:rsidP="00265D39">
      <w:pPr>
        <w:pStyle w:val="PL"/>
      </w:pPr>
      <w:r w:rsidRPr="002178AD">
        <w:t xml:space="preserve">          $ref: 'TS29571_CommonData.yaml#/components/responses/500'</w:t>
      </w:r>
    </w:p>
    <w:p w14:paraId="2257E7B7" w14:textId="77777777" w:rsidR="00265D39" w:rsidRPr="002178AD" w:rsidRDefault="00265D39" w:rsidP="00265D39">
      <w:pPr>
        <w:pStyle w:val="PL"/>
      </w:pPr>
      <w:r w:rsidRPr="002178AD">
        <w:t xml:space="preserve">        '50</w:t>
      </w:r>
      <w:r>
        <w:t>2</w:t>
      </w:r>
      <w:r w:rsidRPr="002178AD">
        <w:t>':</w:t>
      </w:r>
    </w:p>
    <w:p w14:paraId="21610B1C" w14:textId="77777777" w:rsidR="00265D39" w:rsidRPr="002178AD" w:rsidRDefault="00265D39" w:rsidP="00265D39">
      <w:pPr>
        <w:pStyle w:val="PL"/>
      </w:pPr>
      <w:r w:rsidRPr="002178AD">
        <w:t xml:space="preserve">          $ref: 'TS29571_CommonData.yaml#/components/responses/50</w:t>
      </w:r>
      <w:r>
        <w:t>2</w:t>
      </w:r>
      <w:r w:rsidRPr="002178AD">
        <w:t>'</w:t>
      </w:r>
    </w:p>
    <w:p w14:paraId="22F4016C" w14:textId="77777777" w:rsidR="00265D39" w:rsidRPr="002178AD" w:rsidRDefault="00265D39" w:rsidP="00265D39">
      <w:pPr>
        <w:pStyle w:val="PL"/>
      </w:pPr>
      <w:r w:rsidRPr="002178AD">
        <w:t xml:space="preserve">        '503':</w:t>
      </w:r>
    </w:p>
    <w:p w14:paraId="05E75452" w14:textId="77777777" w:rsidR="00265D39" w:rsidRPr="002178AD" w:rsidRDefault="00265D39" w:rsidP="00265D39">
      <w:pPr>
        <w:pStyle w:val="PL"/>
      </w:pPr>
      <w:r w:rsidRPr="002178AD">
        <w:t xml:space="preserve">          $ref: 'TS29571_CommonData.yaml#/components/responses/503'</w:t>
      </w:r>
    </w:p>
    <w:p w14:paraId="169A773A" w14:textId="77777777" w:rsidR="00265D39" w:rsidRPr="002178AD" w:rsidRDefault="00265D39" w:rsidP="00265D39">
      <w:pPr>
        <w:pStyle w:val="PL"/>
      </w:pPr>
      <w:r w:rsidRPr="002178AD">
        <w:t xml:space="preserve">        default:</w:t>
      </w:r>
    </w:p>
    <w:p w14:paraId="3EDCB0B4" w14:textId="77777777" w:rsidR="00265D39" w:rsidRPr="002178AD" w:rsidRDefault="00265D39" w:rsidP="00265D39">
      <w:pPr>
        <w:pStyle w:val="PL"/>
      </w:pPr>
      <w:r w:rsidRPr="002178AD">
        <w:t xml:space="preserve">          $ref: 'TS29571_CommonData.yaml#/components/responses/default'</w:t>
      </w:r>
    </w:p>
    <w:p w14:paraId="3373D1EB" w14:textId="77777777" w:rsidR="00265D39" w:rsidRPr="002178AD" w:rsidRDefault="00265D39" w:rsidP="00265D39">
      <w:pPr>
        <w:pStyle w:val="PL"/>
      </w:pPr>
    </w:p>
    <w:p w14:paraId="7D48E6C1" w14:textId="77777777" w:rsidR="00265D39" w:rsidRPr="002178AD" w:rsidRDefault="00265D39" w:rsidP="00265D39">
      <w:pPr>
        <w:pStyle w:val="PL"/>
      </w:pPr>
      <w:r w:rsidRPr="002178AD">
        <w:t xml:space="preserve">  /policy-data/bdt-data/{bdtReferenceId}:</w:t>
      </w:r>
    </w:p>
    <w:p w14:paraId="70C977C4" w14:textId="77777777" w:rsidR="00265D39" w:rsidRPr="002178AD" w:rsidRDefault="00265D39" w:rsidP="00265D39">
      <w:pPr>
        <w:pStyle w:val="PL"/>
      </w:pPr>
      <w:r w:rsidRPr="002178AD">
        <w:t xml:space="preserve">    parameters:</w:t>
      </w:r>
    </w:p>
    <w:p w14:paraId="7C048B91" w14:textId="77777777" w:rsidR="00265D39" w:rsidRPr="002178AD" w:rsidRDefault="00265D39" w:rsidP="00265D39">
      <w:pPr>
        <w:pStyle w:val="PL"/>
      </w:pPr>
      <w:r w:rsidRPr="002178AD">
        <w:t xml:space="preserve">     - name: bdtReferenceId</w:t>
      </w:r>
    </w:p>
    <w:p w14:paraId="556B3322" w14:textId="77777777" w:rsidR="00265D39" w:rsidRPr="002178AD" w:rsidRDefault="00265D39" w:rsidP="00265D39">
      <w:pPr>
        <w:pStyle w:val="PL"/>
      </w:pPr>
      <w:r w:rsidRPr="002178AD">
        <w:t xml:space="preserve">       in: path</w:t>
      </w:r>
    </w:p>
    <w:p w14:paraId="0C958A21" w14:textId="77777777" w:rsidR="00265D39" w:rsidRPr="002178AD" w:rsidRDefault="00265D39" w:rsidP="00265D39">
      <w:pPr>
        <w:pStyle w:val="PL"/>
      </w:pPr>
      <w:r w:rsidRPr="002178AD">
        <w:t xml:space="preserve">       required: true</w:t>
      </w:r>
    </w:p>
    <w:p w14:paraId="5FE0C13E" w14:textId="77777777" w:rsidR="00265D39" w:rsidRPr="002178AD" w:rsidRDefault="00265D39" w:rsidP="00265D39">
      <w:pPr>
        <w:pStyle w:val="PL"/>
      </w:pPr>
      <w:r w:rsidRPr="002178AD">
        <w:t xml:space="preserve">       schema:</w:t>
      </w:r>
    </w:p>
    <w:p w14:paraId="4C625CA3" w14:textId="77777777" w:rsidR="00265D39" w:rsidRPr="002178AD" w:rsidRDefault="00265D39" w:rsidP="00265D39">
      <w:pPr>
        <w:pStyle w:val="PL"/>
      </w:pPr>
      <w:r w:rsidRPr="002178AD">
        <w:t xml:space="preserve">         type: string</w:t>
      </w:r>
    </w:p>
    <w:p w14:paraId="7488AF61" w14:textId="77777777" w:rsidR="00265D39" w:rsidRPr="002178AD" w:rsidRDefault="00265D39" w:rsidP="00265D39">
      <w:pPr>
        <w:pStyle w:val="PL"/>
      </w:pPr>
      <w:r w:rsidRPr="002178AD">
        <w:t xml:space="preserve">    get:</w:t>
      </w:r>
    </w:p>
    <w:p w14:paraId="3ABD1818" w14:textId="77777777" w:rsidR="00265D39" w:rsidRPr="002178AD" w:rsidRDefault="00265D39" w:rsidP="00265D39">
      <w:pPr>
        <w:pStyle w:val="PL"/>
      </w:pPr>
      <w:r w:rsidRPr="002178AD">
        <w:t xml:space="preserve">      summary: Retrieves the BDT data information associated with a BDT reference Id</w:t>
      </w:r>
    </w:p>
    <w:p w14:paraId="0352344D" w14:textId="77777777" w:rsidR="00265D39" w:rsidRPr="002178AD" w:rsidRDefault="00265D39" w:rsidP="00265D39">
      <w:pPr>
        <w:pStyle w:val="PL"/>
      </w:pPr>
      <w:r w:rsidRPr="002178AD">
        <w:t xml:space="preserve">      operationId: ReadIndividual</w:t>
      </w:r>
      <w:r w:rsidRPr="002178AD">
        <w:rPr>
          <w:lang w:eastAsia="zh-CN"/>
        </w:rPr>
        <w:t>BdtData</w:t>
      </w:r>
    </w:p>
    <w:p w14:paraId="03AD30D0" w14:textId="77777777" w:rsidR="00265D39" w:rsidRPr="002178AD" w:rsidRDefault="00265D39" w:rsidP="00265D39">
      <w:pPr>
        <w:pStyle w:val="PL"/>
      </w:pPr>
      <w:r w:rsidRPr="002178AD">
        <w:t xml:space="preserve">      tags:</w:t>
      </w:r>
    </w:p>
    <w:p w14:paraId="26364FF1" w14:textId="77777777" w:rsidR="00265D39" w:rsidRPr="002178AD" w:rsidRDefault="00265D39" w:rsidP="00265D39">
      <w:pPr>
        <w:pStyle w:val="PL"/>
      </w:pPr>
      <w:r w:rsidRPr="002178AD">
        <w:t xml:space="preserve">        - Individual</w:t>
      </w:r>
      <w:r w:rsidRPr="002178AD">
        <w:rPr>
          <w:lang w:eastAsia="zh-CN"/>
        </w:rPr>
        <w:t>BdtData</w:t>
      </w:r>
      <w:r w:rsidRPr="002178AD">
        <w:t xml:space="preserve"> (Document)</w:t>
      </w:r>
    </w:p>
    <w:p w14:paraId="0CA599C0" w14:textId="77777777" w:rsidR="00265D39" w:rsidRPr="002178AD" w:rsidRDefault="00265D39" w:rsidP="00265D39">
      <w:pPr>
        <w:pStyle w:val="PL"/>
      </w:pPr>
      <w:r w:rsidRPr="002178AD">
        <w:t xml:space="preserve">      security:</w:t>
      </w:r>
    </w:p>
    <w:p w14:paraId="480810BC" w14:textId="77777777" w:rsidR="00265D39" w:rsidRPr="002178AD" w:rsidRDefault="00265D39" w:rsidP="00265D39">
      <w:pPr>
        <w:pStyle w:val="PL"/>
      </w:pPr>
      <w:r w:rsidRPr="002178AD">
        <w:t xml:space="preserve">        - {}</w:t>
      </w:r>
    </w:p>
    <w:p w14:paraId="7876E468" w14:textId="77777777" w:rsidR="00265D39" w:rsidRPr="002178AD" w:rsidRDefault="00265D39" w:rsidP="00265D39">
      <w:pPr>
        <w:pStyle w:val="PL"/>
      </w:pPr>
      <w:r w:rsidRPr="002178AD">
        <w:t xml:space="preserve">        - oAuth2ClientCredentials:</w:t>
      </w:r>
    </w:p>
    <w:p w14:paraId="042565B7" w14:textId="77777777" w:rsidR="00265D39" w:rsidRPr="002178AD" w:rsidRDefault="00265D39" w:rsidP="00265D39">
      <w:pPr>
        <w:pStyle w:val="PL"/>
      </w:pPr>
      <w:r w:rsidRPr="002178AD">
        <w:t xml:space="preserve">          - nudr-dr</w:t>
      </w:r>
    </w:p>
    <w:p w14:paraId="29BBE1BE" w14:textId="77777777" w:rsidR="00265D39" w:rsidRPr="002178AD" w:rsidRDefault="00265D39" w:rsidP="00265D39">
      <w:pPr>
        <w:pStyle w:val="PL"/>
      </w:pPr>
      <w:r w:rsidRPr="002178AD">
        <w:t xml:space="preserve">        - oAuth2ClientCredentials:</w:t>
      </w:r>
    </w:p>
    <w:p w14:paraId="27CFFBB5" w14:textId="77777777" w:rsidR="00265D39" w:rsidRPr="002178AD" w:rsidRDefault="00265D39" w:rsidP="00265D39">
      <w:pPr>
        <w:pStyle w:val="PL"/>
      </w:pPr>
      <w:r w:rsidRPr="002178AD">
        <w:t xml:space="preserve">          - nudr-dr</w:t>
      </w:r>
    </w:p>
    <w:p w14:paraId="70F825BE" w14:textId="77777777" w:rsidR="00265D39" w:rsidRDefault="00265D39" w:rsidP="00265D39">
      <w:pPr>
        <w:pStyle w:val="PL"/>
      </w:pPr>
      <w:r w:rsidRPr="002178AD">
        <w:t xml:space="preserve">          - nudr-dr:policy-data</w:t>
      </w:r>
    </w:p>
    <w:p w14:paraId="7ACCE5CD" w14:textId="77777777" w:rsidR="00265D39" w:rsidRDefault="00265D39" w:rsidP="00265D39">
      <w:pPr>
        <w:pStyle w:val="PL"/>
      </w:pPr>
      <w:r>
        <w:t xml:space="preserve">        - oAuth2ClientCredentials:</w:t>
      </w:r>
    </w:p>
    <w:p w14:paraId="2198EC60" w14:textId="77777777" w:rsidR="00265D39" w:rsidRDefault="00265D39" w:rsidP="00265D39">
      <w:pPr>
        <w:pStyle w:val="PL"/>
      </w:pPr>
      <w:r>
        <w:t xml:space="preserve">          - nudr-dr</w:t>
      </w:r>
    </w:p>
    <w:p w14:paraId="02B0DEF1" w14:textId="77777777" w:rsidR="00265D39" w:rsidRDefault="00265D39" w:rsidP="00265D39">
      <w:pPr>
        <w:pStyle w:val="PL"/>
      </w:pPr>
      <w:r>
        <w:t xml:space="preserve">          - nudr-dr:policy-data</w:t>
      </w:r>
    </w:p>
    <w:p w14:paraId="566582A4" w14:textId="77777777" w:rsidR="00265D39" w:rsidRPr="002178AD" w:rsidRDefault="00265D39" w:rsidP="00265D39">
      <w:pPr>
        <w:pStyle w:val="PL"/>
      </w:pPr>
      <w:r>
        <w:t xml:space="preserve">          - nudr-dr:policy-data:bdt-data:read</w:t>
      </w:r>
    </w:p>
    <w:p w14:paraId="0F51A52D" w14:textId="77777777" w:rsidR="00265D39" w:rsidRPr="002178AD" w:rsidRDefault="00265D39" w:rsidP="00265D39">
      <w:pPr>
        <w:pStyle w:val="PL"/>
      </w:pPr>
      <w:r w:rsidRPr="002178AD">
        <w:t xml:space="preserve">      parameters:</w:t>
      </w:r>
    </w:p>
    <w:p w14:paraId="4A3A606D" w14:textId="77777777" w:rsidR="00265D39" w:rsidRPr="002178AD" w:rsidRDefault="00265D39" w:rsidP="00265D39">
      <w:pPr>
        <w:pStyle w:val="PL"/>
      </w:pPr>
      <w:r w:rsidRPr="002178AD">
        <w:t xml:space="preserve">        - name: supp-feat</w:t>
      </w:r>
    </w:p>
    <w:p w14:paraId="3C920E77" w14:textId="77777777" w:rsidR="00265D39" w:rsidRPr="002178AD" w:rsidRDefault="00265D39" w:rsidP="00265D39">
      <w:pPr>
        <w:pStyle w:val="PL"/>
      </w:pPr>
      <w:r w:rsidRPr="002178AD">
        <w:t xml:space="preserve">          in: query</w:t>
      </w:r>
    </w:p>
    <w:p w14:paraId="4A41AF0A" w14:textId="77777777" w:rsidR="00265D39" w:rsidRPr="002178AD" w:rsidRDefault="00265D39" w:rsidP="00265D39">
      <w:pPr>
        <w:pStyle w:val="PL"/>
      </w:pPr>
      <w:r w:rsidRPr="002178AD">
        <w:t xml:space="preserve">          description: Supported Features</w:t>
      </w:r>
    </w:p>
    <w:p w14:paraId="54E4FB3B" w14:textId="77777777" w:rsidR="00265D39" w:rsidRPr="002178AD" w:rsidRDefault="00265D39" w:rsidP="00265D39">
      <w:pPr>
        <w:pStyle w:val="PL"/>
      </w:pPr>
      <w:r w:rsidRPr="002178AD">
        <w:t xml:space="preserve">          required: false</w:t>
      </w:r>
    </w:p>
    <w:p w14:paraId="6F86F626" w14:textId="77777777" w:rsidR="00265D39" w:rsidRPr="002178AD" w:rsidRDefault="00265D39" w:rsidP="00265D39">
      <w:pPr>
        <w:pStyle w:val="PL"/>
      </w:pPr>
      <w:r w:rsidRPr="002178AD">
        <w:t xml:space="preserve">          schema:</w:t>
      </w:r>
    </w:p>
    <w:p w14:paraId="279E0957" w14:textId="77777777" w:rsidR="00265D39" w:rsidRPr="002178AD" w:rsidRDefault="00265D39" w:rsidP="00265D39">
      <w:pPr>
        <w:pStyle w:val="PL"/>
      </w:pPr>
      <w:r w:rsidRPr="002178AD">
        <w:t xml:space="preserve">             $ref: 'TS29571_CommonData.yaml#/components/schemas/SupportedFeatures'</w:t>
      </w:r>
    </w:p>
    <w:p w14:paraId="74D91A0E" w14:textId="77777777" w:rsidR="00265D39" w:rsidRPr="002178AD" w:rsidRDefault="00265D39" w:rsidP="00265D39">
      <w:pPr>
        <w:pStyle w:val="PL"/>
      </w:pPr>
      <w:r w:rsidRPr="002178AD">
        <w:t xml:space="preserve">      responses:</w:t>
      </w:r>
    </w:p>
    <w:p w14:paraId="47C987EB" w14:textId="77777777" w:rsidR="00265D39" w:rsidRPr="002178AD" w:rsidRDefault="00265D39" w:rsidP="00265D39">
      <w:pPr>
        <w:pStyle w:val="PL"/>
      </w:pPr>
      <w:r w:rsidRPr="002178AD">
        <w:t xml:space="preserve">        '200':</w:t>
      </w:r>
    </w:p>
    <w:p w14:paraId="19700D87" w14:textId="77777777" w:rsidR="00265D39" w:rsidRPr="002178AD" w:rsidRDefault="00265D39" w:rsidP="00265D39">
      <w:pPr>
        <w:pStyle w:val="PL"/>
      </w:pPr>
      <w:r w:rsidRPr="002178AD">
        <w:t xml:space="preserve">          description: Upon success, a response body containing the BDT data shall be returned.</w:t>
      </w:r>
    </w:p>
    <w:p w14:paraId="7AC3AEA2" w14:textId="77777777" w:rsidR="00265D39" w:rsidRPr="002178AD" w:rsidRDefault="00265D39" w:rsidP="00265D39">
      <w:pPr>
        <w:pStyle w:val="PL"/>
      </w:pPr>
      <w:r w:rsidRPr="002178AD">
        <w:t xml:space="preserve">          content:</w:t>
      </w:r>
    </w:p>
    <w:p w14:paraId="400F7EB4" w14:textId="77777777" w:rsidR="00265D39" w:rsidRPr="002178AD" w:rsidRDefault="00265D39" w:rsidP="00265D39">
      <w:pPr>
        <w:pStyle w:val="PL"/>
      </w:pPr>
      <w:r w:rsidRPr="002178AD">
        <w:t xml:space="preserve">            application/json:</w:t>
      </w:r>
    </w:p>
    <w:p w14:paraId="2D7C90FD" w14:textId="77777777" w:rsidR="00265D39" w:rsidRPr="002178AD" w:rsidRDefault="00265D39" w:rsidP="00265D39">
      <w:pPr>
        <w:pStyle w:val="PL"/>
      </w:pPr>
      <w:r w:rsidRPr="002178AD">
        <w:t xml:space="preserve">              schema:</w:t>
      </w:r>
    </w:p>
    <w:p w14:paraId="1ED30C55" w14:textId="77777777" w:rsidR="00265D39" w:rsidRPr="002178AD" w:rsidRDefault="00265D39" w:rsidP="00265D39">
      <w:pPr>
        <w:pStyle w:val="PL"/>
      </w:pPr>
      <w:r w:rsidRPr="002178AD">
        <w:t xml:space="preserve">                $ref: '#/components/schemas/BdtData'</w:t>
      </w:r>
    </w:p>
    <w:p w14:paraId="218CEB3A" w14:textId="77777777" w:rsidR="00265D39" w:rsidRPr="002178AD" w:rsidRDefault="00265D39" w:rsidP="00265D39">
      <w:pPr>
        <w:pStyle w:val="PL"/>
      </w:pPr>
      <w:r w:rsidRPr="002178AD">
        <w:t xml:space="preserve">        '400':</w:t>
      </w:r>
    </w:p>
    <w:p w14:paraId="3628DB73" w14:textId="77777777" w:rsidR="00265D39" w:rsidRPr="002178AD" w:rsidRDefault="00265D39" w:rsidP="00265D39">
      <w:pPr>
        <w:pStyle w:val="PL"/>
      </w:pPr>
      <w:r w:rsidRPr="002178AD">
        <w:t xml:space="preserve">          $ref: 'TS29571_CommonData.yaml#/components/responses/400'</w:t>
      </w:r>
    </w:p>
    <w:p w14:paraId="58779A46" w14:textId="77777777" w:rsidR="00265D39" w:rsidRPr="002178AD" w:rsidRDefault="00265D39" w:rsidP="00265D39">
      <w:pPr>
        <w:pStyle w:val="PL"/>
      </w:pPr>
      <w:r w:rsidRPr="002178AD">
        <w:t xml:space="preserve">        '401':</w:t>
      </w:r>
    </w:p>
    <w:p w14:paraId="7F6664EA" w14:textId="77777777" w:rsidR="00265D39" w:rsidRPr="002178AD" w:rsidRDefault="00265D39" w:rsidP="00265D39">
      <w:pPr>
        <w:pStyle w:val="PL"/>
      </w:pPr>
      <w:r w:rsidRPr="002178AD">
        <w:t xml:space="preserve">          $ref: 'TS29571_CommonData.yaml#/components/responses/401'</w:t>
      </w:r>
    </w:p>
    <w:p w14:paraId="163A5E05" w14:textId="77777777" w:rsidR="00265D39" w:rsidRPr="002178AD" w:rsidRDefault="00265D39" w:rsidP="00265D39">
      <w:pPr>
        <w:pStyle w:val="PL"/>
      </w:pPr>
      <w:r w:rsidRPr="002178AD">
        <w:t xml:space="preserve">        '403':</w:t>
      </w:r>
    </w:p>
    <w:p w14:paraId="5835A6C7" w14:textId="77777777" w:rsidR="00265D39" w:rsidRPr="002178AD" w:rsidRDefault="00265D39" w:rsidP="00265D39">
      <w:pPr>
        <w:pStyle w:val="PL"/>
      </w:pPr>
      <w:r w:rsidRPr="002178AD">
        <w:t xml:space="preserve">          $ref: 'TS29571_CommonData.yaml#/components/responses/403'</w:t>
      </w:r>
    </w:p>
    <w:p w14:paraId="1D4C0CA4" w14:textId="77777777" w:rsidR="00265D39" w:rsidRPr="002178AD" w:rsidRDefault="00265D39" w:rsidP="00265D39">
      <w:pPr>
        <w:pStyle w:val="PL"/>
      </w:pPr>
      <w:r w:rsidRPr="002178AD">
        <w:t xml:space="preserve">        '404':</w:t>
      </w:r>
    </w:p>
    <w:p w14:paraId="098DBC15" w14:textId="77777777" w:rsidR="00265D39" w:rsidRPr="002178AD" w:rsidRDefault="00265D39" w:rsidP="00265D39">
      <w:pPr>
        <w:pStyle w:val="PL"/>
      </w:pPr>
      <w:r w:rsidRPr="002178AD">
        <w:t xml:space="preserve">          $ref: 'TS29571_CommonData.yaml#/components/responses/404'</w:t>
      </w:r>
    </w:p>
    <w:p w14:paraId="1D753691" w14:textId="77777777" w:rsidR="00265D39" w:rsidRPr="002178AD" w:rsidRDefault="00265D39" w:rsidP="00265D39">
      <w:pPr>
        <w:pStyle w:val="PL"/>
      </w:pPr>
      <w:r w:rsidRPr="002178AD">
        <w:t xml:space="preserve">        '406':</w:t>
      </w:r>
    </w:p>
    <w:p w14:paraId="34BB1059" w14:textId="77777777" w:rsidR="00265D39" w:rsidRPr="002178AD" w:rsidRDefault="00265D39" w:rsidP="00265D39">
      <w:pPr>
        <w:pStyle w:val="PL"/>
      </w:pPr>
      <w:r w:rsidRPr="002178AD">
        <w:t xml:space="preserve">          $ref: 'TS29571_CommonData.yaml#/components/responses/406'</w:t>
      </w:r>
    </w:p>
    <w:p w14:paraId="076EFE9A" w14:textId="77777777" w:rsidR="00265D39" w:rsidRPr="002178AD" w:rsidRDefault="00265D39" w:rsidP="00265D39">
      <w:pPr>
        <w:pStyle w:val="PL"/>
      </w:pPr>
      <w:r w:rsidRPr="002178AD">
        <w:t xml:space="preserve">        '429':</w:t>
      </w:r>
    </w:p>
    <w:p w14:paraId="482A0C5F" w14:textId="77777777" w:rsidR="00265D39" w:rsidRPr="002178AD" w:rsidRDefault="00265D39" w:rsidP="00265D39">
      <w:pPr>
        <w:pStyle w:val="PL"/>
      </w:pPr>
      <w:r w:rsidRPr="002178AD">
        <w:t xml:space="preserve">          $ref: 'TS29571_CommonData.yaml#/components/responses/429'</w:t>
      </w:r>
    </w:p>
    <w:p w14:paraId="10297BB8" w14:textId="77777777" w:rsidR="00265D39" w:rsidRPr="002178AD" w:rsidRDefault="00265D39" w:rsidP="00265D39">
      <w:pPr>
        <w:pStyle w:val="PL"/>
      </w:pPr>
      <w:r w:rsidRPr="002178AD">
        <w:t xml:space="preserve">        '500':</w:t>
      </w:r>
    </w:p>
    <w:p w14:paraId="227C0834" w14:textId="77777777" w:rsidR="00265D39" w:rsidRDefault="00265D39" w:rsidP="00265D39">
      <w:pPr>
        <w:pStyle w:val="PL"/>
      </w:pPr>
      <w:r w:rsidRPr="002178AD">
        <w:t xml:space="preserve">          $ref: 'TS29571_CommonData.yaml#/components/responses/500'</w:t>
      </w:r>
    </w:p>
    <w:p w14:paraId="0B537BE0" w14:textId="77777777" w:rsidR="00265D39" w:rsidRPr="002178AD" w:rsidRDefault="00265D39" w:rsidP="00265D39">
      <w:pPr>
        <w:pStyle w:val="PL"/>
      </w:pPr>
      <w:r w:rsidRPr="002178AD">
        <w:t xml:space="preserve">        '50</w:t>
      </w:r>
      <w:r>
        <w:t>2</w:t>
      </w:r>
      <w:r w:rsidRPr="002178AD">
        <w:t>':</w:t>
      </w:r>
    </w:p>
    <w:p w14:paraId="1CC3F0B5" w14:textId="77777777" w:rsidR="00265D39" w:rsidRPr="002178AD" w:rsidRDefault="00265D39" w:rsidP="00265D39">
      <w:pPr>
        <w:pStyle w:val="PL"/>
      </w:pPr>
      <w:r w:rsidRPr="002178AD">
        <w:t xml:space="preserve">          $ref: 'TS29571_CommonData.yaml#/components/responses/50</w:t>
      </w:r>
      <w:r>
        <w:t>2</w:t>
      </w:r>
      <w:r w:rsidRPr="002178AD">
        <w:t>'</w:t>
      </w:r>
    </w:p>
    <w:p w14:paraId="23F6094D" w14:textId="77777777" w:rsidR="00265D39" w:rsidRPr="002178AD" w:rsidRDefault="00265D39" w:rsidP="00265D39">
      <w:pPr>
        <w:pStyle w:val="PL"/>
      </w:pPr>
      <w:r w:rsidRPr="002178AD">
        <w:t xml:space="preserve">        '503':</w:t>
      </w:r>
    </w:p>
    <w:p w14:paraId="30CF95A2" w14:textId="77777777" w:rsidR="00265D39" w:rsidRPr="002178AD" w:rsidRDefault="00265D39" w:rsidP="00265D39">
      <w:pPr>
        <w:pStyle w:val="PL"/>
      </w:pPr>
      <w:r w:rsidRPr="002178AD">
        <w:t xml:space="preserve">          $ref: 'TS29571_CommonData.yaml#/components/responses/503'</w:t>
      </w:r>
    </w:p>
    <w:p w14:paraId="26AC2658" w14:textId="77777777" w:rsidR="00265D39" w:rsidRPr="002178AD" w:rsidRDefault="00265D39" w:rsidP="00265D39">
      <w:pPr>
        <w:pStyle w:val="PL"/>
      </w:pPr>
      <w:r w:rsidRPr="002178AD">
        <w:t xml:space="preserve">        default:</w:t>
      </w:r>
    </w:p>
    <w:p w14:paraId="3547C42D" w14:textId="77777777" w:rsidR="00265D39" w:rsidRPr="002178AD" w:rsidRDefault="00265D39" w:rsidP="00265D39">
      <w:pPr>
        <w:pStyle w:val="PL"/>
      </w:pPr>
      <w:r w:rsidRPr="002178AD">
        <w:t xml:space="preserve">          $ref: 'TS29571_CommonData.yaml#/components/responses/default'</w:t>
      </w:r>
    </w:p>
    <w:p w14:paraId="1D3DD3C2" w14:textId="77777777" w:rsidR="00265D39" w:rsidRPr="002178AD" w:rsidRDefault="00265D39" w:rsidP="00265D39">
      <w:pPr>
        <w:pStyle w:val="PL"/>
      </w:pPr>
      <w:r w:rsidRPr="002178AD">
        <w:t xml:space="preserve">    put:</w:t>
      </w:r>
    </w:p>
    <w:p w14:paraId="67F1720C" w14:textId="77777777" w:rsidR="00265D39" w:rsidRPr="002178AD" w:rsidRDefault="00265D39" w:rsidP="00265D39">
      <w:pPr>
        <w:pStyle w:val="PL"/>
      </w:pPr>
      <w:r w:rsidRPr="002178AD">
        <w:t xml:space="preserve">      summary: Creates an BDT data resource associated with an BDT reference Id</w:t>
      </w:r>
    </w:p>
    <w:p w14:paraId="34B11585" w14:textId="77777777" w:rsidR="00265D39" w:rsidRPr="002178AD" w:rsidRDefault="00265D39" w:rsidP="00265D39">
      <w:pPr>
        <w:pStyle w:val="PL"/>
      </w:pPr>
      <w:r w:rsidRPr="002178AD">
        <w:t xml:space="preserve">      operationId: CreateIndividual</w:t>
      </w:r>
      <w:r w:rsidRPr="002178AD">
        <w:rPr>
          <w:lang w:eastAsia="zh-CN"/>
        </w:rPr>
        <w:t>BdtData</w:t>
      </w:r>
    </w:p>
    <w:p w14:paraId="08935D05" w14:textId="77777777" w:rsidR="00265D39" w:rsidRPr="002178AD" w:rsidRDefault="00265D39" w:rsidP="00265D39">
      <w:pPr>
        <w:pStyle w:val="PL"/>
      </w:pPr>
      <w:r w:rsidRPr="002178AD">
        <w:t xml:space="preserve">      tags:</w:t>
      </w:r>
    </w:p>
    <w:p w14:paraId="18644A28" w14:textId="77777777" w:rsidR="00265D39" w:rsidRPr="002178AD" w:rsidRDefault="00265D39" w:rsidP="00265D39">
      <w:pPr>
        <w:pStyle w:val="PL"/>
      </w:pPr>
      <w:r w:rsidRPr="002178AD">
        <w:t xml:space="preserve">        - Individual</w:t>
      </w:r>
      <w:r w:rsidRPr="002178AD">
        <w:rPr>
          <w:lang w:eastAsia="zh-CN"/>
        </w:rPr>
        <w:t>BdtData</w:t>
      </w:r>
      <w:r w:rsidRPr="002178AD">
        <w:t xml:space="preserve"> (Document)</w:t>
      </w:r>
    </w:p>
    <w:p w14:paraId="5A7DA2FE" w14:textId="77777777" w:rsidR="00265D39" w:rsidRPr="002178AD" w:rsidRDefault="00265D39" w:rsidP="00265D39">
      <w:pPr>
        <w:pStyle w:val="PL"/>
      </w:pPr>
      <w:r w:rsidRPr="002178AD">
        <w:t xml:space="preserve">      security:</w:t>
      </w:r>
    </w:p>
    <w:p w14:paraId="20E2C889" w14:textId="77777777" w:rsidR="00265D39" w:rsidRPr="002178AD" w:rsidRDefault="00265D39" w:rsidP="00265D39">
      <w:pPr>
        <w:pStyle w:val="PL"/>
      </w:pPr>
      <w:r w:rsidRPr="002178AD">
        <w:t xml:space="preserve">        - {}</w:t>
      </w:r>
    </w:p>
    <w:p w14:paraId="3733F694" w14:textId="77777777" w:rsidR="00265D39" w:rsidRPr="002178AD" w:rsidRDefault="00265D39" w:rsidP="00265D39">
      <w:pPr>
        <w:pStyle w:val="PL"/>
      </w:pPr>
      <w:r w:rsidRPr="002178AD">
        <w:t xml:space="preserve">        - oAuth2ClientCredentials:</w:t>
      </w:r>
    </w:p>
    <w:p w14:paraId="5F875831" w14:textId="77777777" w:rsidR="00265D39" w:rsidRPr="002178AD" w:rsidRDefault="00265D39" w:rsidP="00265D39">
      <w:pPr>
        <w:pStyle w:val="PL"/>
      </w:pPr>
      <w:r w:rsidRPr="002178AD">
        <w:t xml:space="preserve">          - nudr-dr</w:t>
      </w:r>
    </w:p>
    <w:p w14:paraId="664F3421" w14:textId="77777777" w:rsidR="00265D39" w:rsidRPr="002178AD" w:rsidRDefault="00265D39" w:rsidP="00265D39">
      <w:pPr>
        <w:pStyle w:val="PL"/>
      </w:pPr>
      <w:r w:rsidRPr="002178AD">
        <w:t xml:space="preserve">        - oAuth2ClientCredentials:</w:t>
      </w:r>
    </w:p>
    <w:p w14:paraId="078FB826" w14:textId="77777777" w:rsidR="00265D39" w:rsidRPr="002178AD" w:rsidRDefault="00265D39" w:rsidP="00265D39">
      <w:pPr>
        <w:pStyle w:val="PL"/>
      </w:pPr>
      <w:r w:rsidRPr="002178AD">
        <w:t xml:space="preserve">          - nudr-dr</w:t>
      </w:r>
    </w:p>
    <w:p w14:paraId="2F983B55" w14:textId="77777777" w:rsidR="00265D39" w:rsidRDefault="00265D39" w:rsidP="00265D39">
      <w:pPr>
        <w:pStyle w:val="PL"/>
      </w:pPr>
      <w:r w:rsidRPr="002178AD">
        <w:t xml:space="preserve">          - nudr-dr:policy-data</w:t>
      </w:r>
    </w:p>
    <w:p w14:paraId="7E290830" w14:textId="77777777" w:rsidR="00265D39" w:rsidRDefault="00265D39" w:rsidP="00265D39">
      <w:pPr>
        <w:pStyle w:val="PL"/>
      </w:pPr>
      <w:r>
        <w:t xml:space="preserve">        - oAuth2ClientCredentials:</w:t>
      </w:r>
    </w:p>
    <w:p w14:paraId="072C1140" w14:textId="77777777" w:rsidR="00265D39" w:rsidRDefault="00265D39" w:rsidP="00265D39">
      <w:pPr>
        <w:pStyle w:val="PL"/>
      </w:pPr>
      <w:r>
        <w:t xml:space="preserve">          - nudr-dr</w:t>
      </w:r>
    </w:p>
    <w:p w14:paraId="409E88CF" w14:textId="77777777" w:rsidR="00265D39" w:rsidRDefault="00265D39" w:rsidP="00265D39">
      <w:pPr>
        <w:pStyle w:val="PL"/>
      </w:pPr>
      <w:r>
        <w:t xml:space="preserve">          - nudr-dr:policy-data</w:t>
      </w:r>
    </w:p>
    <w:p w14:paraId="1CF34EC2" w14:textId="77777777" w:rsidR="00265D39" w:rsidRPr="002178AD" w:rsidRDefault="00265D39" w:rsidP="00265D39">
      <w:pPr>
        <w:pStyle w:val="PL"/>
      </w:pPr>
      <w:r>
        <w:t xml:space="preserve">          - nudr-dr:policy-data:bdt-data:create</w:t>
      </w:r>
    </w:p>
    <w:p w14:paraId="3D212EFC" w14:textId="77777777" w:rsidR="00265D39" w:rsidRPr="002178AD" w:rsidRDefault="00265D39" w:rsidP="00265D39">
      <w:pPr>
        <w:pStyle w:val="PL"/>
      </w:pPr>
      <w:r w:rsidRPr="002178AD">
        <w:t xml:space="preserve">      requestBody: </w:t>
      </w:r>
    </w:p>
    <w:p w14:paraId="3D145077" w14:textId="77777777" w:rsidR="00265D39" w:rsidRPr="002178AD" w:rsidRDefault="00265D39" w:rsidP="00265D39">
      <w:pPr>
        <w:pStyle w:val="PL"/>
      </w:pPr>
      <w:r w:rsidRPr="002178AD">
        <w:t xml:space="preserve">        required: true</w:t>
      </w:r>
    </w:p>
    <w:p w14:paraId="4F5FB3AE" w14:textId="77777777" w:rsidR="00265D39" w:rsidRPr="002178AD" w:rsidRDefault="00265D39" w:rsidP="00265D39">
      <w:pPr>
        <w:pStyle w:val="PL"/>
      </w:pPr>
      <w:r w:rsidRPr="002178AD">
        <w:t xml:space="preserve">        content:</w:t>
      </w:r>
    </w:p>
    <w:p w14:paraId="257CFADF" w14:textId="77777777" w:rsidR="00265D39" w:rsidRPr="002178AD" w:rsidRDefault="00265D39" w:rsidP="00265D39">
      <w:pPr>
        <w:pStyle w:val="PL"/>
      </w:pPr>
      <w:r w:rsidRPr="002178AD">
        <w:t xml:space="preserve">          application/json:</w:t>
      </w:r>
    </w:p>
    <w:p w14:paraId="46B0FCA0" w14:textId="77777777" w:rsidR="00265D39" w:rsidRPr="002178AD" w:rsidRDefault="00265D39" w:rsidP="00265D39">
      <w:pPr>
        <w:pStyle w:val="PL"/>
      </w:pPr>
      <w:r w:rsidRPr="002178AD">
        <w:t xml:space="preserve">            schema:</w:t>
      </w:r>
    </w:p>
    <w:p w14:paraId="0ED86822" w14:textId="77777777" w:rsidR="00265D39" w:rsidRPr="002178AD" w:rsidRDefault="00265D39" w:rsidP="00265D39">
      <w:pPr>
        <w:pStyle w:val="PL"/>
      </w:pPr>
      <w:r w:rsidRPr="002178AD">
        <w:t xml:space="preserve">              $ref: '#/components/schemas/BdtData'</w:t>
      </w:r>
    </w:p>
    <w:p w14:paraId="1F1FAA4F" w14:textId="77777777" w:rsidR="00265D39" w:rsidRPr="002178AD" w:rsidRDefault="00265D39" w:rsidP="00265D39">
      <w:pPr>
        <w:pStyle w:val="PL"/>
      </w:pPr>
      <w:r w:rsidRPr="002178AD">
        <w:t xml:space="preserve">      responses:</w:t>
      </w:r>
    </w:p>
    <w:p w14:paraId="1CD556E4" w14:textId="77777777" w:rsidR="00265D39" w:rsidRPr="002178AD" w:rsidRDefault="00265D39" w:rsidP="00265D39">
      <w:pPr>
        <w:pStyle w:val="PL"/>
      </w:pPr>
      <w:r w:rsidRPr="002178AD">
        <w:t xml:space="preserve">        '201':</w:t>
      </w:r>
    </w:p>
    <w:p w14:paraId="3F733987" w14:textId="77777777" w:rsidR="00265D39" w:rsidRPr="002178AD" w:rsidRDefault="00265D39" w:rsidP="00265D39">
      <w:pPr>
        <w:pStyle w:val="PL"/>
      </w:pPr>
      <w:r w:rsidRPr="002178AD">
        <w:t xml:space="preserve">          description: Successful case. The resource has been successfully created.</w:t>
      </w:r>
    </w:p>
    <w:p w14:paraId="4272BB92" w14:textId="77777777" w:rsidR="00265D39" w:rsidRPr="002178AD" w:rsidRDefault="00265D39" w:rsidP="00265D39">
      <w:pPr>
        <w:pStyle w:val="PL"/>
      </w:pPr>
      <w:r w:rsidRPr="002178AD">
        <w:t xml:space="preserve">          content:</w:t>
      </w:r>
    </w:p>
    <w:p w14:paraId="4692AD79" w14:textId="77777777" w:rsidR="00265D39" w:rsidRPr="002178AD" w:rsidRDefault="00265D39" w:rsidP="00265D39">
      <w:pPr>
        <w:pStyle w:val="PL"/>
      </w:pPr>
      <w:r w:rsidRPr="002178AD">
        <w:t xml:space="preserve">            application/json:</w:t>
      </w:r>
    </w:p>
    <w:p w14:paraId="0415E835" w14:textId="77777777" w:rsidR="00265D39" w:rsidRPr="002178AD" w:rsidRDefault="00265D39" w:rsidP="00265D39">
      <w:pPr>
        <w:pStyle w:val="PL"/>
      </w:pPr>
      <w:r w:rsidRPr="002178AD">
        <w:t xml:space="preserve">              schema:</w:t>
      </w:r>
    </w:p>
    <w:p w14:paraId="5779E649" w14:textId="77777777" w:rsidR="00265D39" w:rsidRPr="002178AD" w:rsidRDefault="00265D39" w:rsidP="00265D39">
      <w:pPr>
        <w:pStyle w:val="PL"/>
      </w:pPr>
      <w:r w:rsidRPr="002178AD">
        <w:t xml:space="preserve">                $ref: '#/components/schemas/BdtData'</w:t>
      </w:r>
    </w:p>
    <w:p w14:paraId="7A845EB9" w14:textId="77777777" w:rsidR="00265D39" w:rsidRPr="002178AD" w:rsidRDefault="00265D39" w:rsidP="00265D39">
      <w:pPr>
        <w:pStyle w:val="PL"/>
      </w:pPr>
      <w:r w:rsidRPr="002178AD">
        <w:t xml:space="preserve">          headers:</w:t>
      </w:r>
    </w:p>
    <w:p w14:paraId="4332E81A" w14:textId="77777777" w:rsidR="00265D39" w:rsidRPr="002178AD" w:rsidRDefault="00265D39" w:rsidP="00265D39">
      <w:pPr>
        <w:pStyle w:val="PL"/>
      </w:pPr>
      <w:r w:rsidRPr="002178AD">
        <w:t xml:space="preserve">            Location:</w:t>
      </w:r>
    </w:p>
    <w:p w14:paraId="12FF01E4" w14:textId="77777777" w:rsidR="00265D39" w:rsidRPr="002178AD" w:rsidRDefault="00265D39" w:rsidP="00265D39">
      <w:pPr>
        <w:pStyle w:val="PL"/>
      </w:pPr>
      <w:r w:rsidRPr="002178AD">
        <w:t xml:space="preserve">              description: 'Contains the URI of the newly created resource'</w:t>
      </w:r>
    </w:p>
    <w:p w14:paraId="5BF85680" w14:textId="77777777" w:rsidR="00265D39" w:rsidRPr="002178AD" w:rsidRDefault="00265D39" w:rsidP="00265D39">
      <w:pPr>
        <w:pStyle w:val="PL"/>
      </w:pPr>
      <w:r w:rsidRPr="002178AD">
        <w:t xml:space="preserve">              required: true</w:t>
      </w:r>
    </w:p>
    <w:p w14:paraId="611B6210" w14:textId="77777777" w:rsidR="00265D39" w:rsidRPr="002178AD" w:rsidRDefault="00265D39" w:rsidP="00265D39">
      <w:pPr>
        <w:pStyle w:val="PL"/>
      </w:pPr>
      <w:r w:rsidRPr="002178AD">
        <w:t xml:space="preserve">              schema:</w:t>
      </w:r>
    </w:p>
    <w:p w14:paraId="728DD96D" w14:textId="77777777" w:rsidR="00265D39" w:rsidRPr="002178AD" w:rsidRDefault="00265D39" w:rsidP="00265D39">
      <w:pPr>
        <w:pStyle w:val="PL"/>
      </w:pPr>
      <w:r w:rsidRPr="002178AD">
        <w:t xml:space="preserve">                type: string</w:t>
      </w:r>
    </w:p>
    <w:p w14:paraId="46DB0DBA" w14:textId="77777777" w:rsidR="00265D39" w:rsidRPr="002178AD" w:rsidRDefault="00265D39" w:rsidP="00265D39">
      <w:pPr>
        <w:pStyle w:val="PL"/>
      </w:pPr>
      <w:r w:rsidRPr="002178AD">
        <w:t xml:space="preserve">        '400':</w:t>
      </w:r>
    </w:p>
    <w:p w14:paraId="5CAA7E65" w14:textId="77777777" w:rsidR="00265D39" w:rsidRPr="002178AD" w:rsidRDefault="00265D39" w:rsidP="00265D39">
      <w:pPr>
        <w:pStyle w:val="PL"/>
      </w:pPr>
      <w:r w:rsidRPr="002178AD">
        <w:t xml:space="preserve">          $ref: 'TS29571_CommonData.yaml#/components/responses/400'</w:t>
      </w:r>
    </w:p>
    <w:p w14:paraId="13BFE321" w14:textId="77777777" w:rsidR="00265D39" w:rsidRPr="002178AD" w:rsidRDefault="00265D39" w:rsidP="00265D39">
      <w:pPr>
        <w:pStyle w:val="PL"/>
      </w:pPr>
      <w:r w:rsidRPr="002178AD">
        <w:t xml:space="preserve">        '401':</w:t>
      </w:r>
    </w:p>
    <w:p w14:paraId="437914D2" w14:textId="77777777" w:rsidR="00265D39" w:rsidRPr="002178AD" w:rsidRDefault="00265D39" w:rsidP="00265D39">
      <w:pPr>
        <w:pStyle w:val="PL"/>
      </w:pPr>
      <w:r w:rsidRPr="002178AD">
        <w:t xml:space="preserve">          $ref: 'TS29571_CommonData.yaml#/components/responses/401'</w:t>
      </w:r>
    </w:p>
    <w:p w14:paraId="1720A019" w14:textId="77777777" w:rsidR="00265D39" w:rsidRPr="002178AD" w:rsidRDefault="00265D39" w:rsidP="00265D39">
      <w:pPr>
        <w:pStyle w:val="PL"/>
      </w:pPr>
      <w:r w:rsidRPr="002178AD">
        <w:t xml:space="preserve">        '403':</w:t>
      </w:r>
    </w:p>
    <w:p w14:paraId="59AA9075" w14:textId="77777777" w:rsidR="00265D39" w:rsidRPr="002178AD" w:rsidRDefault="00265D39" w:rsidP="00265D39">
      <w:pPr>
        <w:pStyle w:val="PL"/>
      </w:pPr>
      <w:r w:rsidRPr="002178AD">
        <w:t xml:space="preserve">          $ref: 'TS29571_CommonData.yaml#/components/responses/403'</w:t>
      </w:r>
    </w:p>
    <w:p w14:paraId="7F74CD3D" w14:textId="77777777" w:rsidR="00265D39" w:rsidRPr="002178AD" w:rsidRDefault="00265D39" w:rsidP="00265D39">
      <w:pPr>
        <w:pStyle w:val="PL"/>
      </w:pPr>
      <w:r w:rsidRPr="002178AD">
        <w:t xml:space="preserve">        '404':</w:t>
      </w:r>
    </w:p>
    <w:p w14:paraId="3EF29D37" w14:textId="77777777" w:rsidR="00265D39" w:rsidRPr="002178AD" w:rsidRDefault="00265D39" w:rsidP="00265D39">
      <w:pPr>
        <w:pStyle w:val="PL"/>
      </w:pPr>
      <w:r w:rsidRPr="002178AD">
        <w:t xml:space="preserve">          $ref: 'TS29571_CommonData.yaml#/components/responses/404'</w:t>
      </w:r>
    </w:p>
    <w:p w14:paraId="7C860ACA" w14:textId="77777777" w:rsidR="00265D39" w:rsidRPr="002178AD" w:rsidRDefault="00265D39" w:rsidP="00265D39">
      <w:pPr>
        <w:pStyle w:val="PL"/>
      </w:pPr>
      <w:r w:rsidRPr="002178AD">
        <w:t xml:space="preserve">        '411':</w:t>
      </w:r>
    </w:p>
    <w:p w14:paraId="3D58CFFC" w14:textId="77777777" w:rsidR="00265D39" w:rsidRPr="002178AD" w:rsidRDefault="00265D39" w:rsidP="00265D39">
      <w:pPr>
        <w:pStyle w:val="PL"/>
      </w:pPr>
      <w:r w:rsidRPr="002178AD">
        <w:t xml:space="preserve">          $ref: 'TS29571_CommonData.yaml#/components/responses/411'</w:t>
      </w:r>
    </w:p>
    <w:p w14:paraId="132FBFE8" w14:textId="77777777" w:rsidR="00265D39" w:rsidRPr="002178AD" w:rsidRDefault="00265D39" w:rsidP="00265D39">
      <w:pPr>
        <w:pStyle w:val="PL"/>
      </w:pPr>
      <w:r w:rsidRPr="002178AD">
        <w:t xml:space="preserve">        '413':</w:t>
      </w:r>
    </w:p>
    <w:p w14:paraId="29E1D417" w14:textId="77777777" w:rsidR="00265D39" w:rsidRPr="002178AD" w:rsidRDefault="00265D39" w:rsidP="00265D39">
      <w:pPr>
        <w:pStyle w:val="PL"/>
      </w:pPr>
      <w:r w:rsidRPr="002178AD">
        <w:t xml:space="preserve">          $ref: 'TS29571_CommonData.yaml#/components/responses/413'</w:t>
      </w:r>
    </w:p>
    <w:p w14:paraId="579241A8" w14:textId="77777777" w:rsidR="00265D39" w:rsidRPr="002178AD" w:rsidRDefault="00265D39" w:rsidP="00265D39">
      <w:pPr>
        <w:pStyle w:val="PL"/>
      </w:pPr>
      <w:r w:rsidRPr="002178AD">
        <w:t xml:space="preserve">        '414':</w:t>
      </w:r>
    </w:p>
    <w:p w14:paraId="20EDB8ED" w14:textId="77777777" w:rsidR="00265D39" w:rsidRPr="002178AD" w:rsidRDefault="00265D39" w:rsidP="00265D39">
      <w:pPr>
        <w:pStyle w:val="PL"/>
      </w:pPr>
      <w:r w:rsidRPr="002178AD">
        <w:t xml:space="preserve">          $ref: 'TS29571_CommonData.yaml#/components/responses/414'</w:t>
      </w:r>
    </w:p>
    <w:p w14:paraId="5ADC2F57" w14:textId="77777777" w:rsidR="00265D39" w:rsidRPr="002178AD" w:rsidRDefault="00265D39" w:rsidP="00265D39">
      <w:pPr>
        <w:pStyle w:val="PL"/>
      </w:pPr>
      <w:r w:rsidRPr="002178AD">
        <w:t xml:space="preserve">        '415':</w:t>
      </w:r>
    </w:p>
    <w:p w14:paraId="4C11153D" w14:textId="77777777" w:rsidR="00265D39" w:rsidRPr="002178AD" w:rsidRDefault="00265D39" w:rsidP="00265D39">
      <w:pPr>
        <w:pStyle w:val="PL"/>
      </w:pPr>
      <w:r w:rsidRPr="002178AD">
        <w:t xml:space="preserve">          $ref: 'TS29571_CommonData.yaml#/components/responses/415'</w:t>
      </w:r>
    </w:p>
    <w:p w14:paraId="4668AFEF" w14:textId="77777777" w:rsidR="00265D39" w:rsidRPr="002178AD" w:rsidRDefault="00265D39" w:rsidP="00265D39">
      <w:pPr>
        <w:pStyle w:val="PL"/>
      </w:pPr>
      <w:r w:rsidRPr="002178AD">
        <w:t xml:space="preserve">        '429':</w:t>
      </w:r>
    </w:p>
    <w:p w14:paraId="39323772" w14:textId="77777777" w:rsidR="00265D39" w:rsidRPr="002178AD" w:rsidRDefault="00265D39" w:rsidP="00265D39">
      <w:pPr>
        <w:pStyle w:val="PL"/>
      </w:pPr>
      <w:r w:rsidRPr="002178AD">
        <w:t xml:space="preserve">          $ref: 'TS29571_CommonData.yaml#/components/responses/429'</w:t>
      </w:r>
    </w:p>
    <w:p w14:paraId="5685DF2A" w14:textId="77777777" w:rsidR="00265D39" w:rsidRPr="002178AD" w:rsidRDefault="00265D39" w:rsidP="00265D39">
      <w:pPr>
        <w:pStyle w:val="PL"/>
      </w:pPr>
      <w:r w:rsidRPr="002178AD">
        <w:t xml:space="preserve">        '500':</w:t>
      </w:r>
    </w:p>
    <w:p w14:paraId="68CF246C" w14:textId="77777777" w:rsidR="00265D39" w:rsidRDefault="00265D39" w:rsidP="00265D39">
      <w:pPr>
        <w:pStyle w:val="PL"/>
      </w:pPr>
      <w:r w:rsidRPr="002178AD">
        <w:t xml:space="preserve">          $ref: 'TS29571_CommonData.yaml#/components/responses/500'</w:t>
      </w:r>
    </w:p>
    <w:p w14:paraId="6DB53F17" w14:textId="77777777" w:rsidR="00265D39" w:rsidRPr="002178AD" w:rsidRDefault="00265D39" w:rsidP="00265D39">
      <w:pPr>
        <w:pStyle w:val="PL"/>
      </w:pPr>
      <w:r w:rsidRPr="002178AD">
        <w:t xml:space="preserve">        '50</w:t>
      </w:r>
      <w:r>
        <w:t>2</w:t>
      </w:r>
      <w:r w:rsidRPr="002178AD">
        <w:t>':</w:t>
      </w:r>
    </w:p>
    <w:p w14:paraId="5D4238DC" w14:textId="77777777" w:rsidR="00265D39" w:rsidRPr="002178AD" w:rsidRDefault="00265D39" w:rsidP="00265D39">
      <w:pPr>
        <w:pStyle w:val="PL"/>
      </w:pPr>
      <w:r w:rsidRPr="002178AD">
        <w:t xml:space="preserve">          $ref: 'TS29571_CommonData.yaml#/components/responses/50</w:t>
      </w:r>
      <w:r>
        <w:t>2</w:t>
      </w:r>
      <w:r w:rsidRPr="002178AD">
        <w:t>'</w:t>
      </w:r>
    </w:p>
    <w:p w14:paraId="508C3227" w14:textId="77777777" w:rsidR="00265D39" w:rsidRPr="002178AD" w:rsidRDefault="00265D39" w:rsidP="00265D39">
      <w:pPr>
        <w:pStyle w:val="PL"/>
      </w:pPr>
      <w:r w:rsidRPr="002178AD">
        <w:t xml:space="preserve">        '503':</w:t>
      </w:r>
    </w:p>
    <w:p w14:paraId="2D6CE107" w14:textId="77777777" w:rsidR="00265D39" w:rsidRPr="002178AD" w:rsidRDefault="00265D39" w:rsidP="00265D39">
      <w:pPr>
        <w:pStyle w:val="PL"/>
      </w:pPr>
      <w:r w:rsidRPr="002178AD">
        <w:t xml:space="preserve">          $ref: 'TS29571_CommonData.yaml#/components/responses/503'</w:t>
      </w:r>
    </w:p>
    <w:p w14:paraId="4501A1BC" w14:textId="77777777" w:rsidR="00265D39" w:rsidRPr="002178AD" w:rsidRDefault="00265D39" w:rsidP="00265D39">
      <w:pPr>
        <w:pStyle w:val="PL"/>
      </w:pPr>
      <w:r w:rsidRPr="002178AD">
        <w:t xml:space="preserve">        default:</w:t>
      </w:r>
    </w:p>
    <w:p w14:paraId="6AA67B1E" w14:textId="77777777" w:rsidR="00265D39" w:rsidRPr="002178AD" w:rsidRDefault="00265D39" w:rsidP="00265D39">
      <w:pPr>
        <w:pStyle w:val="PL"/>
      </w:pPr>
      <w:r w:rsidRPr="002178AD">
        <w:t xml:space="preserve">          $ref: 'TS29571_CommonData.yaml#/components/responses/default'</w:t>
      </w:r>
    </w:p>
    <w:p w14:paraId="0FCE153A" w14:textId="77777777" w:rsidR="00265D39" w:rsidRPr="002178AD" w:rsidRDefault="00265D39" w:rsidP="00265D39">
      <w:pPr>
        <w:pStyle w:val="PL"/>
      </w:pPr>
      <w:r w:rsidRPr="002178AD">
        <w:t xml:space="preserve">    patch:</w:t>
      </w:r>
    </w:p>
    <w:p w14:paraId="7011180D" w14:textId="77777777" w:rsidR="00265D39" w:rsidRPr="002178AD" w:rsidRDefault="00265D39" w:rsidP="00265D39">
      <w:pPr>
        <w:pStyle w:val="PL"/>
      </w:pPr>
      <w:r w:rsidRPr="002178AD">
        <w:t xml:space="preserve">      summary: Modifies an BDT data resource associated with an BDT reference Id</w:t>
      </w:r>
    </w:p>
    <w:p w14:paraId="5AD49D96" w14:textId="77777777" w:rsidR="00265D39" w:rsidRPr="002178AD" w:rsidRDefault="00265D39" w:rsidP="00265D39">
      <w:pPr>
        <w:pStyle w:val="PL"/>
      </w:pPr>
      <w:r w:rsidRPr="002178AD">
        <w:t xml:space="preserve">      operationId: UpdateIndividual</w:t>
      </w:r>
      <w:r w:rsidRPr="002178AD">
        <w:rPr>
          <w:lang w:eastAsia="zh-CN"/>
        </w:rPr>
        <w:t>BdtData</w:t>
      </w:r>
    </w:p>
    <w:p w14:paraId="29AE6EDE" w14:textId="77777777" w:rsidR="00265D39" w:rsidRPr="002178AD" w:rsidRDefault="00265D39" w:rsidP="00265D39">
      <w:pPr>
        <w:pStyle w:val="PL"/>
      </w:pPr>
      <w:r w:rsidRPr="002178AD">
        <w:t xml:space="preserve">      tags:</w:t>
      </w:r>
    </w:p>
    <w:p w14:paraId="23DFF94A" w14:textId="77777777" w:rsidR="00265D39" w:rsidRDefault="00265D39" w:rsidP="00265D39">
      <w:pPr>
        <w:pStyle w:val="PL"/>
      </w:pPr>
      <w:r w:rsidRPr="002178AD">
        <w:t xml:space="preserve">        - Individual</w:t>
      </w:r>
      <w:r w:rsidRPr="002178AD">
        <w:rPr>
          <w:lang w:eastAsia="zh-CN"/>
        </w:rPr>
        <w:t>BdtData</w:t>
      </w:r>
      <w:r w:rsidRPr="002178AD">
        <w:t xml:space="preserve"> (Document)</w:t>
      </w:r>
    </w:p>
    <w:p w14:paraId="626B6007" w14:textId="77777777" w:rsidR="00265D39" w:rsidRDefault="00265D39" w:rsidP="00265D39">
      <w:pPr>
        <w:pStyle w:val="PL"/>
      </w:pPr>
      <w:r>
        <w:t xml:space="preserve">      security:</w:t>
      </w:r>
    </w:p>
    <w:p w14:paraId="4C4FC5B5" w14:textId="77777777" w:rsidR="00265D39" w:rsidRDefault="00265D39" w:rsidP="00265D39">
      <w:pPr>
        <w:pStyle w:val="PL"/>
      </w:pPr>
      <w:r>
        <w:t xml:space="preserve">        - {}</w:t>
      </w:r>
    </w:p>
    <w:p w14:paraId="2B609070" w14:textId="77777777" w:rsidR="00265D39" w:rsidRDefault="00265D39" w:rsidP="00265D39">
      <w:pPr>
        <w:pStyle w:val="PL"/>
      </w:pPr>
      <w:r>
        <w:t xml:space="preserve">        - oAuth2ClientCredentials:</w:t>
      </w:r>
    </w:p>
    <w:p w14:paraId="3291F0CE" w14:textId="77777777" w:rsidR="00265D39" w:rsidRDefault="00265D39" w:rsidP="00265D39">
      <w:pPr>
        <w:pStyle w:val="PL"/>
      </w:pPr>
      <w:r>
        <w:t xml:space="preserve">          - nudr-dr</w:t>
      </w:r>
    </w:p>
    <w:p w14:paraId="23CFD9B1" w14:textId="77777777" w:rsidR="00265D39" w:rsidRDefault="00265D39" w:rsidP="00265D39">
      <w:pPr>
        <w:pStyle w:val="PL"/>
      </w:pPr>
      <w:r>
        <w:t xml:space="preserve">        - oAuth2ClientCredentials:</w:t>
      </w:r>
    </w:p>
    <w:p w14:paraId="77DF2062" w14:textId="77777777" w:rsidR="00265D39" w:rsidRDefault="00265D39" w:rsidP="00265D39">
      <w:pPr>
        <w:pStyle w:val="PL"/>
      </w:pPr>
      <w:r>
        <w:t xml:space="preserve">          - nudr-dr</w:t>
      </w:r>
    </w:p>
    <w:p w14:paraId="45EA3B93" w14:textId="77777777" w:rsidR="00265D39" w:rsidRDefault="00265D39" w:rsidP="00265D39">
      <w:pPr>
        <w:pStyle w:val="PL"/>
      </w:pPr>
      <w:r>
        <w:t xml:space="preserve">          - nudr-dr:policy-data</w:t>
      </w:r>
    </w:p>
    <w:p w14:paraId="45FC4680" w14:textId="77777777" w:rsidR="00265D39" w:rsidRDefault="00265D39" w:rsidP="00265D39">
      <w:pPr>
        <w:pStyle w:val="PL"/>
      </w:pPr>
      <w:r>
        <w:t xml:space="preserve">        - oAuth2ClientCredentials:</w:t>
      </w:r>
    </w:p>
    <w:p w14:paraId="7A297D01" w14:textId="77777777" w:rsidR="00265D39" w:rsidRDefault="00265D39" w:rsidP="00265D39">
      <w:pPr>
        <w:pStyle w:val="PL"/>
      </w:pPr>
      <w:r>
        <w:t xml:space="preserve">          - nudr-dr</w:t>
      </w:r>
    </w:p>
    <w:p w14:paraId="24AD8DC5" w14:textId="77777777" w:rsidR="00265D39" w:rsidRDefault="00265D39" w:rsidP="00265D39">
      <w:pPr>
        <w:pStyle w:val="PL"/>
      </w:pPr>
      <w:r>
        <w:t xml:space="preserve">          - nudr-dr:policy-data</w:t>
      </w:r>
    </w:p>
    <w:p w14:paraId="31248287" w14:textId="77777777" w:rsidR="00265D39" w:rsidRPr="002178AD" w:rsidRDefault="00265D39" w:rsidP="00265D39">
      <w:pPr>
        <w:pStyle w:val="PL"/>
      </w:pPr>
      <w:r>
        <w:t xml:space="preserve">          - nudr-dr:policy-data:bdt-data:modify</w:t>
      </w:r>
    </w:p>
    <w:p w14:paraId="60B04537" w14:textId="77777777" w:rsidR="00265D39" w:rsidRPr="002178AD" w:rsidRDefault="00265D39" w:rsidP="00265D39">
      <w:pPr>
        <w:pStyle w:val="PL"/>
      </w:pPr>
      <w:r w:rsidRPr="002178AD">
        <w:t xml:space="preserve">      requestBody:</w:t>
      </w:r>
    </w:p>
    <w:p w14:paraId="655C3674" w14:textId="77777777" w:rsidR="00265D39" w:rsidRPr="002178AD" w:rsidRDefault="00265D39" w:rsidP="00265D39">
      <w:pPr>
        <w:pStyle w:val="PL"/>
      </w:pPr>
      <w:r w:rsidRPr="002178AD">
        <w:t xml:space="preserve">        required: true</w:t>
      </w:r>
    </w:p>
    <w:p w14:paraId="1DA1FA6D" w14:textId="77777777" w:rsidR="00265D39" w:rsidRPr="002178AD" w:rsidRDefault="00265D39" w:rsidP="00265D39">
      <w:pPr>
        <w:pStyle w:val="PL"/>
      </w:pPr>
      <w:r w:rsidRPr="002178AD">
        <w:t xml:space="preserve">        content:</w:t>
      </w:r>
    </w:p>
    <w:p w14:paraId="6A10EBDB" w14:textId="77777777" w:rsidR="00265D39" w:rsidRPr="002178AD" w:rsidRDefault="00265D39" w:rsidP="00265D39">
      <w:pPr>
        <w:pStyle w:val="PL"/>
      </w:pPr>
      <w:r w:rsidRPr="002178AD">
        <w:t xml:space="preserve">          application/merge-patch+json:</w:t>
      </w:r>
    </w:p>
    <w:p w14:paraId="26351C9B" w14:textId="77777777" w:rsidR="00265D39" w:rsidRPr="002178AD" w:rsidRDefault="00265D39" w:rsidP="00265D39">
      <w:pPr>
        <w:pStyle w:val="PL"/>
      </w:pPr>
      <w:r w:rsidRPr="002178AD">
        <w:t xml:space="preserve">            schema:</w:t>
      </w:r>
    </w:p>
    <w:p w14:paraId="5E973D4C" w14:textId="77777777" w:rsidR="00265D39" w:rsidRPr="002178AD" w:rsidRDefault="00265D39" w:rsidP="00265D39">
      <w:pPr>
        <w:pStyle w:val="PL"/>
      </w:pPr>
      <w:r w:rsidRPr="002178AD">
        <w:t xml:space="preserve">              $ref: '#/components/schemas/BdtDataPatch'</w:t>
      </w:r>
    </w:p>
    <w:p w14:paraId="6B178863" w14:textId="77777777" w:rsidR="00265D39" w:rsidRPr="002178AD" w:rsidRDefault="00265D39" w:rsidP="00265D39">
      <w:pPr>
        <w:pStyle w:val="PL"/>
      </w:pPr>
      <w:r w:rsidRPr="002178AD">
        <w:t xml:space="preserve">      responses:</w:t>
      </w:r>
    </w:p>
    <w:p w14:paraId="00D840DE" w14:textId="77777777" w:rsidR="00265D39" w:rsidRPr="002178AD" w:rsidRDefault="00265D39" w:rsidP="00265D39">
      <w:pPr>
        <w:pStyle w:val="PL"/>
      </w:pPr>
      <w:r w:rsidRPr="002178AD">
        <w:t xml:space="preserve">        '200':</w:t>
      </w:r>
    </w:p>
    <w:p w14:paraId="033D44B7" w14:textId="77777777" w:rsidR="00265D39" w:rsidRPr="002178AD" w:rsidRDefault="00265D39" w:rsidP="00265D39">
      <w:pPr>
        <w:pStyle w:val="PL"/>
      </w:pPr>
      <w:r w:rsidRPr="002178AD">
        <w:t xml:space="preserve">          description: Expected response to a valid request</w:t>
      </w:r>
    </w:p>
    <w:p w14:paraId="6081DF92" w14:textId="77777777" w:rsidR="00265D39" w:rsidRPr="002178AD" w:rsidRDefault="00265D39" w:rsidP="00265D39">
      <w:pPr>
        <w:pStyle w:val="PL"/>
      </w:pPr>
      <w:r w:rsidRPr="002178AD">
        <w:t xml:space="preserve">          content:</w:t>
      </w:r>
    </w:p>
    <w:p w14:paraId="716AC720" w14:textId="77777777" w:rsidR="00265D39" w:rsidRPr="002178AD" w:rsidRDefault="00265D39" w:rsidP="00265D39">
      <w:pPr>
        <w:pStyle w:val="PL"/>
      </w:pPr>
      <w:r w:rsidRPr="002178AD">
        <w:t xml:space="preserve">            application/json:</w:t>
      </w:r>
    </w:p>
    <w:p w14:paraId="28661B7A" w14:textId="77777777" w:rsidR="00265D39" w:rsidRPr="002178AD" w:rsidRDefault="00265D39" w:rsidP="00265D39">
      <w:pPr>
        <w:pStyle w:val="PL"/>
      </w:pPr>
      <w:r w:rsidRPr="002178AD">
        <w:t xml:space="preserve">              schema:</w:t>
      </w:r>
    </w:p>
    <w:p w14:paraId="7038CCBE" w14:textId="77777777" w:rsidR="00265D39" w:rsidRPr="002178AD" w:rsidRDefault="00265D39" w:rsidP="00265D39">
      <w:pPr>
        <w:pStyle w:val="PL"/>
      </w:pPr>
      <w:r w:rsidRPr="002178AD">
        <w:t xml:space="preserve">                $ref: '#/components/schemas/BdtData'</w:t>
      </w:r>
    </w:p>
    <w:p w14:paraId="4E13826B" w14:textId="77777777" w:rsidR="00265D39" w:rsidRPr="002178AD" w:rsidRDefault="00265D39" w:rsidP="00265D39">
      <w:pPr>
        <w:pStyle w:val="PL"/>
      </w:pPr>
      <w:r w:rsidRPr="002178AD">
        <w:t xml:space="preserve">        '204':</w:t>
      </w:r>
    </w:p>
    <w:p w14:paraId="5D7F2434" w14:textId="77777777" w:rsidR="00265D39" w:rsidRPr="002178AD" w:rsidRDefault="00265D39" w:rsidP="00265D39">
      <w:pPr>
        <w:pStyle w:val="PL"/>
        <w:rPr>
          <w:lang w:eastAsia="zh-CN"/>
        </w:rPr>
      </w:pPr>
      <w:r w:rsidRPr="002178AD">
        <w:t xml:space="preserve">          description: </w:t>
      </w:r>
      <w:r w:rsidRPr="002178AD">
        <w:rPr>
          <w:lang w:eastAsia="zh-CN"/>
        </w:rPr>
        <w:t>&gt;</w:t>
      </w:r>
    </w:p>
    <w:p w14:paraId="719CB6DB" w14:textId="77777777" w:rsidR="00265D39" w:rsidRPr="002178AD" w:rsidRDefault="00265D39" w:rsidP="00265D39">
      <w:pPr>
        <w:pStyle w:val="PL"/>
      </w:pPr>
      <w:r w:rsidRPr="002178AD">
        <w:t xml:space="preserve">            Successful case. The resource has been successfully updated and no additional content</w:t>
      </w:r>
    </w:p>
    <w:p w14:paraId="241FD2D7" w14:textId="77777777" w:rsidR="00265D39" w:rsidRPr="002178AD" w:rsidRDefault="00265D39" w:rsidP="00265D39">
      <w:pPr>
        <w:pStyle w:val="PL"/>
      </w:pPr>
      <w:r w:rsidRPr="002178AD">
        <w:t xml:space="preserve">            is to be sent in the response message.</w:t>
      </w:r>
    </w:p>
    <w:p w14:paraId="73E84F81" w14:textId="77777777" w:rsidR="00265D39" w:rsidRPr="002178AD" w:rsidRDefault="00265D39" w:rsidP="00265D39">
      <w:pPr>
        <w:pStyle w:val="PL"/>
      </w:pPr>
      <w:r w:rsidRPr="002178AD">
        <w:t xml:space="preserve">        '400':</w:t>
      </w:r>
    </w:p>
    <w:p w14:paraId="323EFA0E" w14:textId="77777777" w:rsidR="00265D39" w:rsidRPr="002178AD" w:rsidRDefault="00265D39" w:rsidP="00265D39">
      <w:pPr>
        <w:pStyle w:val="PL"/>
      </w:pPr>
      <w:r w:rsidRPr="002178AD">
        <w:t xml:space="preserve">          $ref: 'TS29571_CommonData.yaml#/components/responses/400'</w:t>
      </w:r>
    </w:p>
    <w:p w14:paraId="350BBE08" w14:textId="77777777" w:rsidR="00265D39" w:rsidRPr="002178AD" w:rsidRDefault="00265D39" w:rsidP="00265D39">
      <w:pPr>
        <w:pStyle w:val="PL"/>
      </w:pPr>
      <w:r w:rsidRPr="002178AD">
        <w:t xml:space="preserve">        '401':</w:t>
      </w:r>
    </w:p>
    <w:p w14:paraId="1E8615AB" w14:textId="77777777" w:rsidR="00265D39" w:rsidRPr="002178AD" w:rsidRDefault="00265D39" w:rsidP="00265D39">
      <w:pPr>
        <w:pStyle w:val="PL"/>
      </w:pPr>
      <w:r w:rsidRPr="002178AD">
        <w:t xml:space="preserve">          $ref: 'TS29571_CommonData.yaml#/components/responses/401'</w:t>
      </w:r>
    </w:p>
    <w:p w14:paraId="18FA1604" w14:textId="77777777" w:rsidR="00265D39" w:rsidRPr="002178AD" w:rsidRDefault="00265D39" w:rsidP="00265D39">
      <w:pPr>
        <w:pStyle w:val="PL"/>
      </w:pPr>
      <w:r w:rsidRPr="002178AD">
        <w:t xml:space="preserve">        '403':</w:t>
      </w:r>
    </w:p>
    <w:p w14:paraId="4D2B6993" w14:textId="77777777" w:rsidR="00265D39" w:rsidRPr="002178AD" w:rsidRDefault="00265D39" w:rsidP="00265D39">
      <w:pPr>
        <w:pStyle w:val="PL"/>
      </w:pPr>
      <w:r w:rsidRPr="002178AD">
        <w:t xml:space="preserve">          $ref: 'TS29571_CommonData.yaml#/components/responses/403'</w:t>
      </w:r>
    </w:p>
    <w:p w14:paraId="157E093E" w14:textId="77777777" w:rsidR="00265D39" w:rsidRPr="002178AD" w:rsidRDefault="00265D39" w:rsidP="00265D39">
      <w:pPr>
        <w:pStyle w:val="PL"/>
      </w:pPr>
      <w:r w:rsidRPr="002178AD">
        <w:t xml:space="preserve">        '404':</w:t>
      </w:r>
    </w:p>
    <w:p w14:paraId="1F354506" w14:textId="77777777" w:rsidR="00265D39" w:rsidRPr="002178AD" w:rsidRDefault="00265D39" w:rsidP="00265D39">
      <w:pPr>
        <w:pStyle w:val="PL"/>
      </w:pPr>
      <w:r w:rsidRPr="002178AD">
        <w:t xml:space="preserve">          $ref: 'TS29571_CommonData.yaml#/components/responses/404'</w:t>
      </w:r>
    </w:p>
    <w:p w14:paraId="59A5C52E" w14:textId="77777777" w:rsidR="00265D39" w:rsidRPr="002178AD" w:rsidRDefault="00265D39" w:rsidP="00265D39">
      <w:pPr>
        <w:pStyle w:val="PL"/>
      </w:pPr>
      <w:r w:rsidRPr="002178AD">
        <w:t xml:space="preserve">        '411':</w:t>
      </w:r>
    </w:p>
    <w:p w14:paraId="478A52EC" w14:textId="77777777" w:rsidR="00265D39" w:rsidRPr="002178AD" w:rsidRDefault="00265D39" w:rsidP="00265D39">
      <w:pPr>
        <w:pStyle w:val="PL"/>
      </w:pPr>
      <w:r w:rsidRPr="002178AD">
        <w:t xml:space="preserve">          $ref: 'TS29571_CommonData.yaml#/components/responses/411'</w:t>
      </w:r>
    </w:p>
    <w:p w14:paraId="209C0014" w14:textId="77777777" w:rsidR="00265D39" w:rsidRPr="002178AD" w:rsidRDefault="00265D39" w:rsidP="00265D39">
      <w:pPr>
        <w:pStyle w:val="PL"/>
      </w:pPr>
      <w:r w:rsidRPr="002178AD">
        <w:t xml:space="preserve">        '413':</w:t>
      </w:r>
    </w:p>
    <w:p w14:paraId="1BBBB8AA" w14:textId="77777777" w:rsidR="00265D39" w:rsidRPr="002178AD" w:rsidRDefault="00265D39" w:rsidP="00265D39">
      <w:pPr>
        <w:pStyle w:val="PL"/>
      </w:pPr>
      <w:r w:rsidRPr="002178AD">
        <w:t xml:space="preserve">          $ref: 'TS29571_CommonData.yaml#/components/responses/413'</w:t>
      </w:r>
    </w:p>
    <w:p w14:paraId="0BA80A7B" w14:textId="77777777" w:rsidR="00265D39" w:rsidRPr="002178AD" w:rsidRDefault="00265D39" w:rsidP="00265D39">
      <w:pPr>
        <w:pStyle w:val="PL"/>
      </w:pPr>
      <w:r w:rsidRPr="002178AD">
        <w:t xml:space="preserve">        '415':</w:t>
      </w:r>
    </w:p>
    <w:p w14:paraId="48A6D76A" w14:textId="77777777" w:rsidR="00265D39" w:rsidRPr="002178AD" w:rsidRDefault="00265D39" w:rsidP="00265D39">
      <w:pPr>
        <w:pStyle w:val="PL"/>
      </w:pPr>
      <w:r w:rsidRPr="002178AD">
        <w:t xml:space="preserve">          $ref: 'TS29571_CommonData.yaml#/components/responses/415'</w:t>
      </w:r>
    </w:p>
    <w:p w14:paraId="43A2E954" w14:textId="77777777" w:rsidR="00265D39" w:rsidRPr="002178AD" w:rsidRDefault="00265D39" w:rsidP="00265D39">
      <w:pPr>
        <w:pStyle w:val="PL"/>
      </w:pPr>
      <w:r w:rsidRPr="002178AD">
        <w:t xml:space="preserve">        '429':</w:t>
      </w:r>
    </w:p>
    <w:p w14:paraId="5BDE23F7" w14:textId="77777777" w:rsidR="00265D39" w:rsidRPr="002178AD" w:rsidRDefault="00265D39" w:rsidP="00265D39">
      <w:pPr>
        <w:pStyle w:val="PL"/>
      </w:pPr>
      <w:r w:rsidRPr="002178AD">
        <w:t xml:space="preserve">          $ref: 'TS29571_CommonData.yaml#/components/responses/429'</w:t>
      </w:r>
    </w:p>
    <w:p w14:paraId="74169C82" w14:textId="77777777" w:rsidR="00265D39" w:rsidRPr="002178AD" w:rsidRDefault="00265D39" w:rsidP="00265D39">
      <w:pPr>
        <w:pStyle w:val="PL"/>
      </w:pPr>
      <w:r w:rsidRPr="002178AD">
        <w:t xml:space="preserve">        '500':</w:t>
      </w:r>
    </w:p>
    <w:p w14:paraId="227F2901" w14:textId="77777777" w:rsidR="00265D39" w:rsidRDefault="00265D39" w:rsidP="00265D39">
      <w:pPr>
        <w:pStyle w:val="PL"/>
      </w:pPr>
      <w:r w:rsidRPr="002178AD">
        <w:t xml:space="preserve">          $ref: 'TS29571_CommonData.yaml#/components/responses/500'</w:t>
      </w:r>
    </w:p>
    <w:p w14:paraId="0354D5EC" w14:textId="77777777" w:rsidR="00265D39" w:rsidRPr="002178AD" w:rsidRDefault="00265D39" w:rsidP="00265D39">
      <w:pPr>
        <w:pStyle w:val="PL"/>
      </w:pPr>
      <w:r w:rsidRPr="002178AD">
        <w:t xml:space="preserve">        '50</w:t>
      </w:r>
      <w:r>
        <w:t>2</w:t>
      </w:r>
      <w:r w:rsidRPr="002178AD">
        <w:t>':</w:t>
      </w:r>
    </w:p>
    <w:p w14:paraId="689F67F1" w14:textId="77777777" w:rsidR="00265D39" w:rsidRPr="002178AD" w:rsidRDefault="00265D39" w:rsidP="00265D39">
      <w:pPr>
        <w:pStyle w:val="PL"/>
      </w:pPr>
      <w:r w:rsidRPr="002178AD">
        <w:t xml:space="preserve">          $ref: 'TS29571_CommonData.yaml#/components/responses/50</w:t>
      </w:r>
      <w:r>
        <w:t>2</w:t>
      </w:r>
      <w:r w:rsidRPr="002178AD">
        <w:t>'</w:t>
      </w:r>
    </w:p>
    <w:p w14:paraId="46638502" w14:textId="77777777" w:rsidR="00265D39" w:rsidRPr="002178AD" w:rsidRDefault="00265D39" w:rsidP="00265D39">
      <w:pPr>
        <w:pStyle w:val="PL"/>
      </w:pPr>
      <w:r w:rsidRPr="002178AD">
        <w:t xml:space="preserve">        '503':</w:t>
      </w:r>
    </w:p>
    <w:p w14:paraId="72F28340" w14:textId="77777777" w:rsidR="00265D39" w:rsidRPr="002178AD" w:rsidRDefault="00265D39" w:rsidP="00265D39">
      <w:pPr>
        <w:pStyle w:val="PL"/>
      </w:pPr>
      <w:r w:rsidRPr="002178AD">
        <w:t xml:space="preserve">          $ref: 'TS29571_CommonData.yaml#/components/responses/503'</w:t>
      </w:r>
    </w:p>
    <w:p w14:paraId="5CA2332C" w14:textId="77777777" w:rsidR="00265D39" w:rsidRPr="002178AD" w:rsidRDefault="00265D39" w:rsidP="00265D39">
      <w:pPr>
        <w:pStyle w:val="PL"/>
      </w:pPr>
      <w:r w:rsidRPr="002178AD">
        <w:t xml:space="preserve">        default:</w:t>
      </w:r>
    </w:p>
    <w:p w14:paraId="559201D0" w14:textId="77777777" w:rsidR="00265D39" w:rsidRPr="002178AD" w:rsidRDefault="00265D39" w:rsidP="00265D39">
      <w:pPr>
        <w:pStyle w:val="PL"/>
      </w:pPr>
      <w:r w:rsidRPr="002178AD">
        <w:t xml:space="preserve">          $ref: 'TS29571_CommonData.yaml#/components/responses/default'</w:t>
      </w:r>
    </w:p>
    <w:p w14:paraId="5D5C78CE" w14:textId="77777777" w:rsidR="00265D39" w:rsidRPr="002178AD" w:rsidRDefault="00265D39" w:rsidP="00265D39">
      <w:pPr>
        <w:pStyle w:val="PL"/>
      </w:pPr>
      <w:r w:rsidRPr="002178AD">
        <w:t xml:space="preserve">    delete:</w:t>
      </w:r>
    </w:p>
    <w:p w14:paraId="3F93546C" w14:textId="77777777" w:rsidR="00265D39" w:rsidRPr="002178AD" w:rsidRDefault="00265D39" w:rsidP="00265D39">
      <w:pPr>
        <w:pStyle w:val="PL"/>
        <w:rPr>
          <w:lang w:eastAsia="zh-CN"/>
        </w:rPr>
      </w:pPr>
      <w:r w:rsidRPr="002178AD">
        <w:t xml:space="preserve">      summary: </w:t>
      </w:r>
      <w:r w:rsidRPr="002178AD">
        <w:rPr>
          <w:lang w:eastAsia="zh-CN"/>
        </w:rPr>
        <w:t>Deletes an BDT data resource associated with an BDT reference Id</w:t>
      </w:r>
    </w:p>
    <w:p w14:paraId="121A880E" w14:textId="77777777" w:rsidR="00265D39" w:rsidRPr="002178AD" w:rsidRDefault="00265D39" w:rsidP="00265D39">
      <w:pPr>
        <w:pStyle w:val="PL"/>
      </w:pPr>
      <w:r w:rsidRPr="002178AD">
        <w:t xml:space="preserve">      operationId: DeleteIndividual</w:t>
      </w:r>
      <w:r w:rsidRPr="002178AD">
        <w:rPr>
          <w:lang w:eastAsia="zh-CN"/>
        </w:rPr>
        <w:t>BdtData</w:t>
      </w:r>
    </w:p>
    <w:p w14:paraId="1EE24C3E" w14:textId="77777777" w:rsidR="00265D39" w:rsidRPr="002178AD" w:rsidRDefault="00265D39" w:rsidP="00265D39">
      <w:pPr>
        <w:pStyle w:val="PL"/>
      </w:pPr>
      <w:r w:rsidRPr="002178AD">
        <w:t xml:space="preserve">      tags:</w:t>
      </w:r>
    </w:p>
    <w:p w14:paraId="6A93A11D" w14:textId="77777777" w:rsidR="00265D39" w:rsidRPr="002178AD" w:rsidRDefault="00265D39" w:rsidP="00265D39">
      <w:pPr>
        <w:pStyle w:val="PL"/>
      </w:pPr>
      <w:r w:rsidRPr="002178AD">
        <w:t xml:space="preserve">        - Individual</w:t>
      </w:r>
      <w:r w:rsidRPr="002178AD">
        <w:rPr>
          <w:lang w:eastAsia="zh-CN"/>
        </w:rPr>
        <w:t>BdtData</w:t>
      </w:r>
      <w:r w:rsidRPr="002178AD">
        <w:t xml:space="preserve"> (Document)</w:t>
      </w:r>
    </w:p>
    <w:p w14:paraId="3C98D763" w14:textId="77777777" w:rsidR="00265D39" w:rsidRPr="002178AD" w:rsidRDefault="00265D39" w:rsidP="00265D39">
      <w:pPr>
        <w:pStyle w:val="PL"/>
      </w:pPr>
      <w:r w:rsidRPr="002178AD">
        <w:t xml:space="preserve">      security:</w:t>
      </w:r>
    </w:p>
    <w:p w14:paraId="4E8BC27C" w14:textId="77777777" w:rsidR="00265D39" w:rsidRPr="002178AD" w:rsidRDefault="00265D39" w:rsidP="00265D39">
      <w:pPr>
        <w:pStyle w:val="PL"/>
      </w:pPr>
      <w:r w:rsidRPr="002178AD">
        <w:t xml:space="preserve">        - {}</w:t>
      </w:r>
    </w:p>
    <w:p w14:paraId="62B100DC" w14:textId="77777777" w:rsidR="00265D39" w:rsidRPr="002178AD" w:rsidRDefault="00265D39" w:rsidP="00265D39">
      <w:pPr>
        <w:pStyle w:val="PL"/>
      </w:pPr>
      <w:r w:rsidRPr="002178AD">
        <w:t xml:space="preserve">        - oAuth2ClientCredentials:</w:t>
      </w:r>
    </w:p>
    <w:p w14:paraId="3B7AF4C1" w14:textId="77777777" w:rsidR="00265D39" w:rsidRPr="002178AD" w:rsidRDefault="00265D39" w:rsidP="00265D39">
      <w:pPr>
        <w:pStyle w:val="PL"/>
      </w:pPr>
      <w:r w:rsidRPr="002178AD">
        <w:t xml:space="preserve">          - nudr-dr</w:t>
      </w:r>
    </w:p>
    <w:p w14:paraId="770C5B1D" w14:textId="77777777" w:rsidR="00265D39" w:rsidRPr="002178AD" w:rsidRDefault="00265D39" w:rsidP="00265D39">
      <w:pPr>
        <w:pStyle w:val="PL"/>
      </w:pPr>
      <w:r w:rsidRPr="002178AD">
        <w:t xml:space="preserve">        - oAuth2ClientCredentials:</w:t>
      </w:r>
    </w:p>
    <w:p w14:paraId="301060EC" w14:textId="77777777" w:rsidR="00265D39" w:rsidRPr="002178AD" w:rsidRDefault="00265D39" w:rsidP="00265D39">
      <w:pPr>
        <w:pStyle w:val="PL"/>
      </w:pPr>
      <w:r w:rsidRPr="002178AD">
        <w:t xml:space="preserve">          - nudr-dr</w:t>
      </w:r>
    </w:p>
    <w:p w14:paraId="7F62FB19" w14:textId="77777777" w:rsidR="00265D39" w:rsidRDefault="00265D39" w:rsidP="00265D39">
      <w:pPr>
        <w:pStyle w:val="PL"/>
      </w:pPr>
      <w:r w:rsidRPr="002178AD">
        <w:t xml:space="preserve">          - nudr-dr:policy-data</w:t>
      </w:r>
    </w:p>
    <w:p w14:paraId="1347E539" w14:textId="77777777" w:rsidR="00265D39" w:rsidRDefault="00265D39" w:rsidP="00265D39">
      <w:pPr>
        <w:pStyle w:val="PL"/>
      </w:pPr>
      <w:r>
        <w:t xml:space="preserve">        - oAuth2ClientCredentials:</w:t>
      </w:r>
    </w:p>
    <w:p w14:paraId="483167FD" w14:textId="77777777" w:rsidR="00265D39" w:rsidRDefault="00265D39" w:rsidP="00265D39">
      <w:pPr>
        <w:pStyle w:val="PL"/>
      </w:pPr>
      <w:r>
        <w:t xml:space="preserve">          - nudr-dr</w:t>
      </w:r>
    </w:p>
    <w:p w14:paraId="2A6F3C2A" w14:textId="77777777" w:rsidR="00265D39" w:rsidRDefault="00265D39" w:rsidP="00265D39">
      <w:pPr>
        <w:pStyle w:val="PL"/>
      </w:pPr>
      <w:r>
        <w:t xml:space="preserve">          - nudr-dr:policy-data</w:t>
      </w:r>
    </w:p>
    <w:p w14:paraId="0863D647" w14:textId="77777777" w:rsidR="00265D39" w:rsidRPr="002178AD" w:rsidRDefault="00265D39" w:rsidP="00265D39">
      <w:pPr>
        <w:pStyle w:val="PL"/>
      </w:pPr>
      <w:r>
        <w:t xml:space="preserve">          - nudr-dr:policy-data:bdt-data:modify</w:t>
      </w:r>
    </w:p>
    <w:p w14:paraId="79200C0D" w14:textId="77777777" w:rsidR="00265D39" w:rsidRPr="002178AD" w:rsidRDefault="00265D39" w:rsidP="00265D39">
      <w:pPr>
        <w:pStyle w:val="PL"/>
      </w:pPr>
      <w:r w:rsidRPr="002178AD">
        <w:t xml:space="preserve">      responses:</w:t>
      </w:r>
    </w:p>
    <w:p w14:paraId="5D7B39A5" w14:textId="77777777" w:rsidR="00265D39" w:rsidRPr="002178AD" w:rsidRDefault="00265D39" w:rsidP="00265D39">
      <w:pPr>
        <w:pStyle w:val="PL"/>
      </w:pPr>
      <w:r w:rsidRPr="002178AD">
        <w:t xml:space="preserve">        '204':</w:t>
      </w:r>
    </w:p>
    <w:p w14:paraId="5B5F5092" w14:textId="77777777" w:rsidR="00265D39" w:rsidRPr="002178AD" w:rsidRDefault="00265D39" w:rsidP="00265D39">
      <w:pPr>
        <w:pStyle w:val="PL"/>
      </w:pPr>
      <w:r w:rsidRPr="002178AD">
        <w:t xml:space="preserve">          description: Successful case. The resource has been successfully deleted.</w:t>
      </w:r>
    </w:p>
    <w:p w14:paraId="72A2E4E0" w14:textId="77777777" w:rsidR="00265D39" w:rsidRPr="002178AD" w:rsidRDefault="00265D39" w:rsidP="00265D39">
      <w:pPr>
        <w:pStyle w:val="PL"/>
      </w:pPr>
      <w:r w:rsidRPr="002178AD">
        <w:t xml:space="preserve">        '400':</w:t>
      </w:r>
    </w:p>
    <w:p w14:paraId="6E335E88" w14:textId="77777777" w:rsidR="00265D39" w:rsidRPr="002178AD" w:rsidRDefault="00265D39" w:rsidP="00265D39">
      <w:pPr>
        <w:pStyle w:val="PL"/>
      </w:pPr>
      <w:r w:rsidRPr="002178AD">
        <w:t xml:space="preserve">          $ref: 'TS29571_CommonData.yaml#/components/responses/400'</w:t>
      </w:r>
    </w:p>
    <w:p w14:paraId="43BE7CAB" w14:textId="77777777" w:rsidR="00265D39" w:rsidRPr="002178AD" w:rsidRDefault="00265D39" w:rsidP="00265D39">
      <w:pPr>
        <w:pStyle w:val="PL"/>
      </w:pPr>
      <w:r w:rsidRPr="002178AD">
        <w:t xml:space="preserve">        '401':</w:t>
      </w:r>
    </w:p>
    <w:p w14:paraId="7DC1904C" w14:textId="77777777" w:rsidR="00265D39" w:rsidRPr="002178AD" w:rsidRDefault="00265D39" w:rsidP="00265D39">
      <w:pPr>
        <w:pStyle w:val="PL"/>
      </w:pPr>
      <w:r w:rsidRPr="002178AD">
        <w:t xml:space="preserve">          $ref: 'TS29571_CommonData.yaml#/components/responses/401'</w:t>
      </w:r>
    </w:p>
    <w:p w14:paraId="05C9AE32" w14:textId="77777777" w:rsidR="00265D39" w:rsidRPr="002178AD" w:rsidRDefault="00265D39" w:rsidP="00265D39">
      <w:pPr>
        <w:pStyle w:val="PL"/>
      </w:pPr>
      <w:r w:rsidRPr="002178AD">
        <w:t xml:space="preserve">        '403':</w:t>
      </w:r>
    </w:p>
    <w:p w14:paraId="252C6DF0" w14:textId="77777777" w:rsidR="00265D39" w:rsidRPr="002178AD" w:rsidRDefault="00265D39" w:rsidP="00265D39">
      <w:pPr>
        <w:pStyle w:val="PL"/>
      </w:pPr>
      <w:r w:rsidRPr="002178AD">
        <w:t xml:space="preserve">          $ref: 'TS29571_CommonData.yaml#/components/responses/403'</w:t>
      </w:r>
    </w:p>
    <w:p w14:paraId="34824563" w14:textId="77777777" w:rsidR="00265D39" w:rsidRPr="002178AD" w:rsidRDefault="00265D39" w:rsidP="00265D39">
      <w:pPr>
        <w:pStyle w:val="PL"/>
      </w:pPr>
      <w:r w:rsidRPr="002178AD">
        <w:t xml:space="preserve">        '404':</w:t>
      </w:r>
    </w:p>
    <w:p w14:paraId="04ACBF76" w14:textId="77777777" w:rsidR="00265D39" w:rsidRPr="002178AD" w:rsidRDefault="00265D39" w:rsidP="00265D39">
      <w:pPr>
        <w:pStyle w:val="PL"/>
      </w:pPr>
      <w:r w:rsidRPr="002178AD">
        <w:t xml:space="preserve">          $ref: 'TS29571_CommonData.yaml#/components/responses/404'</w:t>
      </w:r>
    </w:p>
    <w:p w14:paraId="7239B2D5" w14:textId="77777777" w:rsidR="00265D39" w:rsidRPr="002178AD" w:rsidRDefault="00265D39" w:rsidP="00265D39">
      <w:pPr>
        <w:pStyle w:val="PL"/>
      </w:pPr>
      <w:r w:rsidRPr="002178AD">
        <w:t xml:space="preserve">        '429':</w:t>
      </w:r>
    </w:p>
    <w:p w14:paraId="2A8E9296" w14:textId="77777777" w:rsidR="00265D39" w:rsidRPr="002178AD" w:rsidRDefault="00265D39" w:rsidP="00265D39">
      <w:pPr>
        <w:pStyle w:val="PL"/>
      </w:pPr>
      <w:r w:rsidRPr="002178AD">
        <w:t xml:space="preserve">          $ref: 'TS29571_CommonData.yaml#/components/responses/429'</w:t>
      </w:r>
    </w:p>
    <w:p w14:paraId="3A9A4C0D" w14:textId="77777777" w:rsidR="00265D39" w:rsidRPr="002178AD" w:rsidRDefault="00265D39" w:rsidP="00265D39">
      <w:pPr>
        <w:pStyle w:val="PL"/>
      </w:pPr>
      <w:r w:rsidRPr="002178AD">
        <w:t xml:space="preserve">        '500':</w:t>
      </w:r>
    </w:p>
    <w:p w14:paraId="4C64541B" w14:textId="77777777" w:rsidR="00265D39" w:rsidRDefault="00265D39" w:rsidP="00265D39">
      <w:pPr>
        <w:pStyle w:val="PL"/>
      </w:pPr>
      <w:r w:rsidRPr="002178AD">
        <w:t xml:space="preserve">          $ref: 'TS29571_CommonData.yaml#/components/responses/500'</w:t>
      </w:r>
    </w:p>
    <w:p w14:paraId="3FFB714A" w14:textId="77777777" w:rsidR="00265D39" w:rsidRPr="002178AD" w:rsidRDefault="00265D39" w:rsidP="00265D39">
      <w:pPr>
        <w:pStyle w:val="PL"/>
      </w:pPr>
      <w:r w:rsidRPr="002178AD">
        <w:t xml:space="preserve">        '50</w:t>
      </w:r>
      <w:r>
        <w:t>2</w:t>
      </w:r>
      <w:r w:rsidRPr="002178AD">
        <w:t>':</w:t>
      </w:r>
    </w:p>
    <w:p w14:paraId="2C3609C9" w14:textId="77777777" w:rsidR="00265D39" w:rsidRPr="002178AD" w:rsidRDefault="00265D39" w:rsidP="00265D39">
      <w:pPr>
        <w:pStyle w:val="PL"/>
      </w:pPr>
      <w:r w:rsidRPr="002178AD">
        <w:t xml:space="preserve">          $ref: 'TS29571_CommonData.yaml#/components/responses/50</w:t>
      </w:r>
      <w:r>
        <w:t>2</w:t>
      </w:r>
      <w:r w:rsidRPr="002178AD">
        <w:t>'</w:t>
      </w:r>
    </w:p>
    <w:p w14:paraId="30223F0F" w14:textId="77777777" w:rsidR="00265D39" w:rsidRPr="002178AD" w:rsidRDefault="00265D39" w:rsidP="00265D39">
      <w:pPr>
        <w:pStyle w:val="PL"/>
      </w:pPr>
      <w:r w:rsidRPr="002178AD">
        <w:t xml:space="preserve">        '503':</w:t>
      </w:r>
    </w:p>
    <w:p w14:paraId="2CD9F087" w14:textId="77777777" w:rsidR="00265D39" w:rsidRPr="002178AD" w:rsidRDefault="00265D39" w:rsidP="00265D39">
      <w:pPr>
        <w:pStyle w:val="PL"/>
      </w:pPr>
      <w:r w:rsidRPr="002178AD">
        <w:t xml:space="preserve">          $ref: 'TS29571_CommonData.yaml#/components/responses/503'</w:t>
      </w:r>
    </w:p>
    <w:p w14:paraId="3FED28DC" w14:textId="77777777" w:rsidR="00265D39" w:rsidRPr="002178AD" w:rsidRDefault="00265D39" w:rsidP="00265D39">
      <w:pPr>
        <w:pStyle w:val="PL"/>
      </w:pPr>
      <w:r w:rsidRPr="002178AD">
        <w:t xml:space="preserve">        default:</w:t>
      </w:r>
    </w:p>
    <w:p w14:paraId="08455425" w14:textId="77777777" w:rsidR="00265D39" w:rsidRPr="002178AD" w:rsidRDefault="00265D39" w:rsidP="00265D39">
      <w:pPr>
        <w:pStyle w:val="PL"/>
      </w:pPr>
      <w:r w:rsidRPr="002178AD">
        <w:t xml:space="preserve">          $ref: 'TS29571_CommonData.yaml#/components/responses/default'</w:t>
      </w:r>
    </w:p>
    <w:p w14:paraId="66B9C936" w14:textId="77777777" w:rsidR="00265D39" w:rsidRPr="002178AD" w:rsidRDefault="00265D39" w:rsidP="00265D39">
      <w:pPr>
        <w:pStyle w:val="PL"/>
      </w:pPr>
    </w:p>
    <w:p w14:paraId="0068F82F" w14:textId="77777777" w:rsidR="00265D39" w:rsidRPr="002178AD" w:rsidRDefault="00265D39" w:rsidP="00265D39">
      <w:pPr>
        <w:pStyle w:val="PL"/>
      </w:pPr>
      <w:r w:rsidRPr="002178AD">
        <w:t xml:space="preserve">  /policy-data/subs-to-notify:</w:t>
      </w:r>
    </w:p>
    <w:p w14:paraId="5605D533" w14:textId="77777777" w:rsidR="00265D39" w:rsidRPr="002178AD" w:rsidRDefault="00265D39" w:rsidP="00265D39">
      <w:pPr>
        <w:pStyle w:val="PL"/>
      </w:pPr>
      <w:r w:rsidRPr="002178AD">
        <w:t xml:space="preserve">    post:</w:t>
      </w:r>
    </w:p>
    <w:p w14:paraId="38D0F339" w14:textId="77777777" w:rsidR="00265D39" w:rsidRPr="002178AD" w:rsidRDefault="00265D39" w:rsidP="00265D39">
      <w:pPr>
        <w:pStyle w:val="PL"/>
      </w:pPr>
      <w:r w:rsidRPr="002178AD">
        <w:t xml:space="preserve">      summary: Create a subscription to receive notification of policy data changes</w:t>
      </w:r>
    </w:p>
    <w:p w14:paraId="430FB6EF" w14:textId="77777777" w:rsidR="00265D39" w:rsidRPr="002178AD" w:rsidRDefault="00265D39" w:rsidP="00265D39">
      <w:pPr>
        <w:pStyle w:val="PL"/>
      </w:pPr>
      <w:r w:rsidRPr="002178AD">
        <w:t xml:space="preserve">      operationId: CreateIndividualPolicyDataSubscription</w:t>
      </w:r>
    </w:p>
    <w:p w14:paraId="4CE9D7E0" w14:textId="77777777" w:rsidR="00265D39" w:rsidRPr="002178AD" w:rsidRDefault="00265D39" w:rsidP="00265D39">
      <w:pPr>
        <w:pStyle w:val="PL"/>
      </w:pPr>
      <w:r w:rsidRPr="002178AD">
        <w:t xml:space="preserve">      tags:</w:t>
      </w:r>
    </w:p>
    <w:p w14:paraId="420B792D" w14:textId="77777777" w:rsidR="00265D39" w:rsidRPr="002178AD" w:rsidRDefault="00265D39" w:rsidP="00265D39">
      <w:pPr>
        <w:pStyle w:val="PL"/>
      </w:pPr>
      <w:r w:rsidRPr="002178AD">
        <w:t xml:space="preserve">        - PolicyDataSubscriptions (Collection)</w:t>
      </w:r>
    </w:p>
    <w:p w14:paraId="4D349428" w14:textId="77777777" w:rsidR="00265D39" w:rsidRPr="002178AD" w:rsidRDefault="00265D39" w:rsidP="00265D39">
      <w:pPr>
        <w:pStyle w:val="PL"/>
      </w:pPr>
      <w:r w:rsidRPr="002178AD">
        <w:t xml:space="preserve">      security:</w:t>
      </w:r>
    </w:p>
    <w:p w14:paraId="75249014" w14:textId="77777777" w:rsidR="00265D39" w:rsidRPr="002178AD" w:rsidRDefault="00265D39" w:rsidP="00265D39">
      <w:pPr>
        <w:pStyle w:val="PL"/>
      </w:pPr>
      <w:r w:rsidRPr="002178AD">
        <w:t xml:space="preserve">        - {}</w:t>
      </w:r>
    </w:p>
    <w:p w14:paraId="16B84F65" w14:textId="77777777" w:rsidR="00265D39" w:rsidRPr="002178AD" w:rsidRDefault="00265D39" w:rsidP="00265D39">
      <w:pPr>
        <w:pStyle w:val="PL"/>
      </w:pPr>
      <w:r w:rsidRPr="002178AD">
        <w:t xml:space="preserve">        - oAuth2ClientCredentials:</w:t>
      </w:r>
    </w:p>
    <w:p w14:paraId="37CAA08C" w14:textId="77777777" w:rsidR="00265D39" w:rsidRPr="002178AD" w:rsidRDefault="00265D39" w:rsidP="00265D39">
      <w:pPr>
        <w:pStyle w:val="PL"/>
      </w:pPr>
      <w:r w:rsidRPr="002178AD">
        <w:t xml:space="preserve">          - nudr-dr</w:t>
      </w:r>
    </w:p>
    <w:p w14:paraId="737DDFF1" w14:textId="77777777" w:rsidR="00265D39" w:rsidRPr="002178AD" w:rsidRDefault="00265D39" w:rsidP="00265D39">
      <w:pPr>
        <w:pStyle w:val="PL"/>
      </w:pPr>
      <w:r w:rsidRPr="002178AD">
        <w:t xml:space="preserve">        - oAuth2ClientCredentials:</w:t>
      </w:r>
    </w:p>
    <w:p w14:paraId="3F050C86" w14:textId="77777777" w:rsidR="00265D39" w:rsidRPr="002178AD" w:rsidRDefault="00265D39" w:rsidP="00265D39">
      <w:pPr>
        <w:pStyle w:val="PL"/>
      </w:pPr>
      <w:r w:rsidRPr="002178AD">
        <w:t xml:space="preserve">          - nudr-dr</w:t>
      </w:r>
    </w:p>
    <w:p w14:paraId="3FBE40C7" w14:textId="77777777" w:rsidR="00265D39" w:rsidRDefault="00265D39" w:rsidP="00265D39">
      <w:pPr>
        <w:pStyle w:val="PL"/>
      </w:pPr>
      <w:r w:rsidRPr="002178AD">
        <w:t xml:space="preserve">          - nudr-dr:policy-data</w:t>
      </w:r>
    </w:p>
    <w:p w14:paraId="00C7F2CE" w14:textId="77777777" w:rsidR="00265D39" w:rsidRDefault="00265D39" w:rsidP="00265D39">
      <w:pPr>
        <w:pStyle w:val="PL"/>
      </w:pPr>
      <w:r>
        <w:t xml:space="preserve">        - oAuth2ClientCredentials:</w:t>
      </w:r>
    </w:p>
    <w:p w14:paraId="11BA7A84" w14:textId="77777777" w:rsidR="00265D39" w:rsidRDefault="00265D39" w:rsidP="00265D39">
      <w:pPr>
        <w:pStyle w:val="PL"/>
      </w:pPr>
      <w:r>
        <w:t xml:space="preserve">          - nudr-dr</w:t>
      </w:r>
    </w:p>
    <w:p w14:paraId="39FADDD7" w14:textId="77777777" w:rsidR="00265D39" w:rsidRDefault="00265D39" w:rsidP="00265D39">
      <w:pPr>
        <w:pStyle w:val="PL"/>
      </w:pPr>
      <w:r>
        <w:t xml:space="preserve">          - nudr-dr:policy-data:subs-to-notify</w:t>
      </w:r>
    </w:p>
    <w:p w14:paraId="681D55CF" w14:textId="77777777" w:rsidR="00265D39" w:rsidRPr="002178AD" w:rsidRDefault="00265D39" w:rsidP="00265D39">
      <w:pPr>
        <w:pStyle w:val="PL"/>
      </w:pPr>
      <w:r>
        <w:t xml:space="preserve">          - nudr-dr:policy-data:subs-to-notify:create</w:t>
      </w:r>
    </w:p>
    <w:p w14:paraId="4871E07B" w14:textId="77777777" w:rsidR="00265D39" w:rsidRPr="002178AD" w:rsidRDefault="00265D39" w:rsidP="00265D39">
      <w:pPr>
        <w:pStyle w:val="PL"/>
      </w:pPr>
      <w:r w:rsidRPr="002178AD">
        <w:t xml:space="preserve">      requestBody:</w:t>
      </w:r>
    </w:p>
    <w:p w14:paraId="53BDB94E" w14:textId="77777777" w:rsidR="00265D39" w:rsidRPr="002178AD" w:rsidRDefault="00265D39" w:rsidP="00265D39">
      <w:pPr>
        <w:pStyle w:val="PL"/>
      </w:pPr>
      <w:r w:rsidRPr="002178AD">
        <w:t xml:space="preserve">        required: true</w:t>
      </w:r>
    </w:p>
    <w:p w14:paraId="307AD162" w14:textId="77777777" w:rsidR="00265D39" w:rsidRPr="002178AD" w:rsidRDefault="00265D39" w:rsidP="00265D39">
      <w:pPr>
        <w:pStyle w:val="PL"/>
      </w:pPr>
      <w:r w:rsidRPr="002178AD">
        <w:t xml:space="preserve">        content:</w:t>
      </w:r>
    </w:p>
    <w:p w14:paraId="72BF7397" w14:textId="77777777" w:rsidR="00265D39" w:rsidRPr="002178AD" w:rsidRDefault="00265D39" w:rsidP="00265D39">
      <w:pPr>
        <w:pStyle w:val="PL"/>
      </w:pPr>
      <w:r w:rsidRPr="002178AD">
        <w:t xml:space="preserve">          application/json:</w:t>
      </w:r>
    </w:p>
    <w:p w14:paraId="35C263A3" w14:textId="77777777" w:rsidR="00265D39" w:rsidRPr="002178AD" w:rsidRDefault="00265D39" w:rsidP="00265D39">
      <w:pPr>
        <w:pStyle w:val="PL"/>
      </w:pPr>
      <w:r w:rsidRPr="002178AD">
        <w:t xml:space="preserve">            schema:</w:t>
      </w:r>
    </w:p>
    <w:p w14:paraId="7D7540BF" w14:textId="77777777" w:rsidR="00265D39" w:rsidRPr="002178AD" w:rsidRDefault="00265D39" w:rsidP="00265D39">
      <w:pPr>
        <w:pStyle w:val="PL"/>
      </w:pPr>
      <w:r w:rsidRPr="002178AD">
        <w:t xml:space="preserve">              $ref: '#/components/schemas/PolicyDataSubscription'</w:t>
      </w:r>
    </w:p>
    <w:p w14:paraId="1641EC1B" w14:textId="77777777" w:rsidR="00265D39" w:rsidRPr="002178AD" w:rsidRDefault="00265D39" w:rsidP="00265D39">
      <w:pPr>
        <w:pStyle w:val="PL"/>
      </w:pPr>
      <w:r w:rsidRPr="002178AD">
        <w:t xml:space="preserve">      responses:</w:t>
      </w:r>
    </w:p>
    <w:p w14:paraId="7A0B8014" w14:textId="77777777" w:rsidR="00265D39" w:rsidRPr="002178AD" w:rsidRDefault="00265D39" w:rsidP="00265D39">
      <w:pPr>
        <w:pStyle w:val="PL"/>
      </w:pPr>
      <w:r w:rsidRPr="002178AD">
        <w:t xml:space="preserve">        '201':</w:t>
      </w:r>
    </w:p>
    <w:p w14:paraId="263D68EB" w14:textId="77777777" w:rsidR="00265D39" w:rsidRPr="002178AD" w:rsidRDefault="00265D39" w:rsidP="00265D39">
      <w:pPr>
        <w:pStyle w:val="PL"/>
        <w:rPr>
          <w:lang w:eastAsia="zh-CN"/>
        </w:rPr>
      </w:pPr>
      <w:r w:rsidRPr="002178AD">
        <w:t xml:space="preserve">          description: </w:t>
      </w:r>
      <w:r w:rsidRPr="002178AD">
        <w:rPr>
          <w:lang w:eastAsia="zh-CN"/>
        </w:rPr>
        <w:t>&gt;</w:t>
      </w:r>
    </w:p>
    <w:p w14:paraId="1CEEB758" w14:textId="77777777" w:rsidR="00265D39" w:rsidRPr="002178AD" w:rsidRDefault="00265D39" w:rsidP="00265D39">
      <w:pPr>
        <w:pStyle w:val="PL"/>
      </w:pPr>
      <w:r w:rsidRPr="002178AD">
        <w:t xml:space="preserve">            Upon success, a response body containing a representation of each Individual</w:t>
      </w:r>
    </w:p>
    <w:p w14:paraId="0CFC78BF" w14:textId="77777777" w:rsidR="00265D39" w:rsidRPr="002178AD" w:rsidRDefault="00265D39" w:rsidP="00265D39">
      <w:pPr>
        <w:pStyle w:val="PL"/>
      </w:pPr>
      <w:r w:rsidRPr="002178AD">
        <w:t xml:space="preserve">            subscription resource shall be returned.</w:t>
      </w:r>
    </w:p>
    <w:p w14:paraId="4CB0FFB1" w14:textId="77777777" w:rsidR="00265D39" w:rsidRPr="002178AD" w:rsidRDefault="00265D39" w:rsidP="00265D39">
      <w:pPr>
        <w:pStyle w:val="PL"/>
      </w:pPr>
      <w:r w:rsidRPr="002178AD">
        <w:t xml:space="preserve">          content:</w:t>
      </w:r>
    </w:p>
    <w:p w14:paraId="3D4E0E01" w14:textId="77777777" w:rsidR="00265D39" w:rsidRPr="002178AD" w:rsidRDefault="00265D39" w:rsidP="00265D39">
      <w:pPr>
        <w:pStyle w:val="PL"/>
      </w:pPr>
      <w:r w:rsidRPr="002178AD">
        <w:t xml:space="preserve">            application/json:</w:t>
      </w:r>
    </w:p>
    <w:p w14:paraId="767C1AFF" w14:textId="77777777" w:rsidR="00265D39" w:rsidRPr="002178AD" w:rsidRDefault="00265D39" w:rsidP="00265D39">
      <w:pPr>
        <w:pStyle w:val="PL"/>
      </w:pPr>
      <w:r w:rsidRPr="002178AD">
        <w:t xml:space="preserve">              schema:</w:t>
      </w:r>
    </w:p>
    <w:p w14:paraId="1224924A" w14:textId="77777777" w:rsidR="00265D39" w:rsidRPr="002178AD" w:rsidRDefault="00265D39" w:rsidP="00265D39">
      <w:pPr>
        <w:pStyle w:val="PL"/>
      </w:pPr>
      <w:r w:rsidRPr="002178AD">
        <w:t xml:space="preserve">                $ref: '#/components/schemas/PolicyDataSubscription'</w:t>
      </w:r>
    </w:p>
    <w:p w14:paraId="200CD8DB" w14:textId="77777777" w:rsidR="00265D39" w:rsidRPr="002178AD" w:rsidRDefault="00265D39" w:rsidP="00265D39">
      <w:pPr>
        <w:pStyle w:val="PL"/>
      </w:pPr>
      <w:r w:rsidRPr="002178AD">
        <w:t xml:space="preserve">          headers:</w:t>
      </w:r>
    </w:p>
    <w:p w14:paraId="27E81756" w14:textId="77777777" w:rsidR="00265D39" w:rsidRPr="002178AD" w:rsidRDefault="00265D39" w:rsidP="00265D39">
      <w:pPr>
        <w:pStyle w:val="PL"/>
      </w:pPr>
      <w:r w:rsidRPr="002178AD">
        <w:t xml:space="preserve">            Location:</w:t>
      </w:r>
    </w:p>
    <w:p w14:paraId="0DD4068D" w14:textId="77777777" w:rsidR="00265D39" w:rsidRPr="002178AD" w:rsidRDefault="00265D39" w:rsidP="00265D39">
      <w:pPr>
        <w:pStyle w:val="PL"/>
      </w:pPr>
      <w:r w:rsidRPr="002178AD">
        <w:t xml:space="preserve">              description: 'Contains the URI of the newly created resource'</w:t>
      </w:r>
    </w:p>
    <w:p w14:paraId="1A0C0D91" w14:textId="77777777" w:rsidR="00265D39" w:rsidRPr="002178AD" w:rsidRDefault="00265D39" w:rsidP="00265D39">
      <w:pPr>
        <w:pStyle w:val="PL"/>
      </w:pPr>
      <w:r w:rsidRPr="002178AD">
        <w:t xml:space="preserve">              required: true</w:t>
      </w:r>
    </w:p>
    <w:p w14:paraId="5B712BF2" w14:textId="77777777" w:rsidR="00265D39" w:rsidRPr="002178AD" w:rsidRDefault="00265D39" w:rsidP="00265D39">
      <w:pPr>
        <w:pStyle w:val="PL"/>
      </w:pPr>
      <w:r w:rsidRPr="002178AD">
        <w:t xml:space="preserve">              schema:</w:t>
      </w:r>
    </w:p>
    <w:p w14:paraId="1FAFCC91" w14:textId="77777777" w:rsidR="00265D39" w:rsidRPr="002178AD" w:rsidRDefault="00265D39" w:rsidP="00265D39">
      <w:pPr>
        <w:pStyle w:val="PL"/>
      </w:pPr>
      <w:r w:rsidRPr="002178AD">
        <w:t xml:space="preserve">                type: string</w:t>
      </w:r>
    </w:p>
    <w:p w14:paraId="36478E80" w14:textId="77777777" w:rsidR="00265D39" w:rsidRPr="002178AD" w:rsidRDefault="00265D39" w:rsidP="00265D39">
      <w:pPr>
        <w:pStyle w:val="PL"/>
      </w:pPr>
      <w:r w:rsidRPr="002178AD">
        <w:t xml:space="preserve">        '400':</w:t>
      </w:r>
    </w:p>
    <w:p w14:paraId="72328456" w14:textId="77777777" w:rsidR="00265D39" w:rsidRPr="002178AD" w:rsidRDefault="00265D39" w:rsidP="00265D39">
      <w:pPr>
        <w:pStyle w:val="PL"/>
      </w:pPr>
      <w:r w:rsidRPr="002178AD">
        <w:t xml:space="preserve">          $ref: 'TS29571_CommonData.yaml#/components/responses/400'</w:t>
      </w:r>
    </w:p>
    <w:p w14:paraId="170BCE28" w14:textId="77777777" w:rsidR="00265D39" w:rsidRPr="002178AD" w:rsidRDefault="00265D39" w:rsidP="00265D39">
      <w:pPr>
        <w:pStyle w:val="PL"/>
      </w:pPr>
      <w:r w:rsidRPr="002178AD">
        <w:t xml:space="preserve">        '401':</w:t>
      </w:r>
    </w:p>
    <w:p w14:paraId="3AF09233" w14:textId="77777777" w:rsidR="00265D39" w:rsidRPr="002178AD" w:rsidRDefault="00265D39" w:rsidP="00265D39">
      <w:pPr>
        <w:pStyle w:val="PL"/>
      </w:pPr>
      <w:r w:rsidRPr="002178AD">
        <w:t xml:space="preserve">          $ref: 'TS29571_CommonData.yaml#/components/responses/401'</w:t>
      </w:r>
    </w:p>
    <w:p w14:paraId="3A2574D0" w14:textId="77777777" w:rsidR="00265D39" w:rsidRPr="002178AD" w:rsidRDefault="00265D39" w:rsidP="00265D39">
      <w:pPr>
        <w:pStyle w:val="PL"/>
      </w:pPr>
      <w:r w:rsidRPr="002178AD">
        <w:t xml:space="preserve">        '403':</w:t>
      </w:r>
    </w:p>
    <w:p w14:paraId="49FF1193" w14:textId="77777777" w:rsidR="00265D39" w:rsidRPr="002178AD" w:rsidRDefault="00265D39" w:rsidP="00265D39">
      <w:pPr>
        <w:pStyle w:val="PL"/>
      </w:pPr>
      <w:r w:rsidRPr="002178AD">
        <w:t xml:space="preserve">          $ref: 'TS29571_CommonData.yaml#/components/responses/403'</w:t>
      </w:r>
    </w:p>
    <w:p w14:paraId="59520F37" w14:textId="77777777" w:rsidR="00265D39" w:rsidRPr="002178AD" w:rsidRDefault="00265D39" w:rsidP="00265D39">
      <w:pPr>
        <w:pStyle w:val="PL"/>
      </w:pPr>
      <w:r w:rsidRPr="002178AD">
        <w:t xml:space="preserve">        '404':</w:t>
      </w:r>
    </w:p>
    <w:p w14:paraId="3C1E9084" w14:textId="77777777" w:rsidR="00265D39" w:rsidRPr="002178AD" w:rsidRDefault="00265D39" w:rsidP="00265D39">
      <w:pPr>
        <w:pStyle w:val="PL"/>
      </w:pPr>
      <w:r w:rsidRPr="002178AD">
        <w:t xml:space="preserve">          $ref: 'TS29571_CommonData.yaml#/components/responses/404'</w:t>
      </w:r>
    </w:p>
    <w:p w14:paraId="7B9AE221" w14:textId="77777777" w:rsidR="00265D39" w:rsidRPr="002178AD" w:rsidRDefault="00265D39" w:rsidP="00265D39">
      <w:pPr>
        <w:pStyle w:val="PL"/>
      </w:pPr>
      <w:r w:rsidRPr="002178AD">
        <w:t xml:space="preserve">        '411':</w:t>
      </w:r>
    </w:p>
    <w:p w14:paraId="7FE20572" w14:textId="77777777" w:rsidR="00265D39" w:rsidRPr="002178AD" w:rsidRDefault="00265D39" w:rsidP="00265D39">
      <w:pPr>
        <w:pStyle w:val="PL"/>
      </w:pPr>
      <w:r w:rsidRPr="002178AD">
        <w:t xml:space="preserve">          $ref: 'TS29571_CommonData.yaml#/components/responses/411'</w:t>
      </w:r>
    </w:p>
    <w:p w14:paraId="1CF7D130" w14:textId="77777777" w:rsidR="00265D39" w:rsidRPr="002178AD" w:rsidRDefault="00265D39" w:rsidP="00265D39">
      <w:pPr>
        <w:pStyle w:val="PL"/>
      </w:pPr>
      <w:r w:rsidRPr="002178AD">
        <w:t xml:space="preserve">        '413':</w:t>
      </w:r>
    </w:p>
    <w:p w14:paraId="6A20F221" w14:textId="77777777" w:rsidR="00265D39" w:rsidRPr="002178AD" w:rsidRDefault="00265D39" w:rsidP="00265D39">
      <w:pPr>
        <w:pStyle w:val="PL"/>
      </w:pPr>
      <w:r w:rsidRPr="002178AD">
        <w:t xml:space="preserve">          $ref: 'TS29571_CommonData.yaml#/components/responses/413'</w:t>
      </w:r>
    </w:p>
    <w:p w14:paraId="0CF5D813" w14:textId="77777777" w:rsidR="00265D39" w:rsidRPr="002178AD" w:rsidRDefault="00265D39" w:rsidP="00265D39">
      <w:pPr>
        <w:pStyle w:val="PL"/>
      </w:pPr>
      <w:r w:rsidRPr="002178AD">
        <w:t xml:space="preserve">        '415':</w:t>
      </w:r>
    </w:p>
    <w:p w14:paraId="4E6EFC96" w14:textId="77777777" w:rsidR="00265D39" w:rsidRPr="002178AD" w:rsidRDefault="00265D39" w:rsidP="00265D39">
      <w:pPr>
        <w:pStyle w:val="PL"/>
      </w:pPr>
      <w:r w:rsidRPr="002178AD">
        <w:t xml:space="preserve">          $ref: 'TS29571_CommonData.yaml#/components/responses/415'</w:t>
      </w:r>
    </w:p>
    <w:p w14:paraId="12DCDC5D" w14:textId="77777777" w:rsidR="00265D39" w:rsidRPr="002178AD" w:rsidRDefault="00265D39" w:rsidP="00265D39">
      <w:pPr>
        <w:pStyle w:val="PL"/>
      </w:pPr>
      <w:r w:rsidRPr="002178AD">
        <w:t xml:space="preserve">        '429':</w:t>
      </w:r>
    </w:p>
    <w:p w14:paraId="3DFE9568" w14:textId="77777777" w:rsidR="00265D39" w:rsidRPr="002178AD" w:rsidRDefault="00265D39" w:rsidP="00265D39">
      <w:pPr>
        <w:pStyle w:val="PL"/>
      </w:pPr>
      <w:r w:rsidRPr="002178AD">
        <w:t xml:space="preserve">          $ref: 'TS29571_CommonData.yaml#/components/responses/429'</w:t>
      </w:r>
    </w:p>
    <w:p w14:paraId="6AB68468" w14:textId="77777777" w:rsidR="00265D39" w:rsidRPr="002178AD" w:rsidRDefault="00265D39" w:rsidP="00265D39">
      <w:pPr>
        <w:pStyle w:val="PL"/>
      </w:pPr>
      <w:r w:rsidRPr="002178AD">
        <w:t xml:space="preserve">        '500':</w:t>
      </w:r>
    </w:p>
    <w:p w14:paraId="77026A83" w14:textId="77777777" w:rsidR="00265D39" w:rsidRDefault="00265D39" w:rsidP="00265D39">
      <w:pPr>
        <w:pStyle w:val="PL"/>
      </w:pPr>
      <w:r w:rsidRPr="002178AD">
        <w:t xml:space="preserve">          $ref: 'TS29571_CommonData.yaml#/components/responses/500'</w:t>
      </w:r>
    </w:p>
    <w:p w14:paraId="32BD1089" w14:textId="77777777" w:rsidR="00265D39" w:rsidRPr="002178AD" w:rsidRDefault="00265D39" w:rsidP="00265D39">
      <w:pPr>
        <w:pStyle w:val="PL"/>
      </w:pPr>
      <w:r w:rsidRPr="002178AD">
        <w:t xml:space="preserve">        '50</w:t>
      </w:r>
      <w:r>
        <w:t>2</w:t>
      </w:r>
      <w:r w:rsidRPr="002178AD">
        <w:t>':</w:t>
      </w:r>
    </w:p>
    <w:p w14:paraId="1A3035CF" w14:textId="77777777" w:rsidR="00265D39" w:rsidRPr="002178AD" w:rsidRDefault="00265D39" w:rsidP="00265D39">
      <w:pPr>
        <w:pStyle w:val="PL"/>
      </w:pPr>
      <w:r w:rsidRPr="002178AD">
        <w:t xml:space="preserve">          $ref: 'TS29571_CommonData.yaml#/components/responses/50</w:t>
      </w:r>
      <w:r>
        <w:t>2</w:t>
      </w:r>
      <w:r w:rsidRPr="002178AD">
        <w:t>'</w:t>
      </w:r>
    </w:p>
    <w:p w14:paraId="468CF81A" w14:textId="77777777" w:rsidR="00265D39" w:rsidRPr="002178AD" w:rsidRDefault="00265D39" w:rsidP="00265D39">
      <w:pPr>
        <w:pStyle w:val="PL"/>
      </w:pPr>
      <w:r w:rsidRPr="002178AD">
        <w:t xml:space="preserve">        '503':</w:t>
      </w:r>
    </w:p>
    <w:p w14:paraId="2916D63D" w14:textId="77777777" w:rsidR="00265D39" w:rsidRPr="002178AD" w:rsidRDefault="00265D39" w:rsidP="00265D39">
      <w:pPr>
        <w:pStyle w:val="PL"/>
      </w:pPr>
      <w:r w:rsidRPr="002178AD">
        <w:t xml:space="preserve">          $ref: 'TS29571_CommonData.yaml#/components/responses/503'</w:t>
      </w:r>
    </w:p>
    <w:p w14:paraId="6C259F00" w14:textId="77777777" w:rsidR="00265D39" w:rsidRPr="002178AD" w:rsidRDefault="00265D39" w:rsidP="00265D39">
      <w:pPr>
        <w:pStyle w:val="PL"/>
      </w:pPr>
      <w:r w:rsidRPr="002178AD">
        <w:t xml:space="preserve">        default:</w:t>
      </w:r>
    </w:p>
    <w:p w14:paraId="7A51AFB8" w14:textId="77777777" w:rsidR="00265D39" w:rsidRPr="002178AD" w:rsidRDefault="00265D39" w:rsidP="00265D39">
      <w:pPr>
        <w:pStyle w:val="PL"/>
      </w:pPr>
      <w:r w:rsidRPr="002178AD">
        <w:t xml:space="preserve">          $ref: 'TS29571_CommonData.yaml#/components/responses/default'</w:t>
      </w:r>
    </w:p>
    <w:p w14:paraId="2ACF1544" w14:textId="77777777" w:rsidR="00265D39" w:rsidRPr="002178AD" w:rsidRDefault="00265D39" w:rsidP="00265D39">
      <w:pPr>
        <w:pStyle w:val="PL"/>
      </w:pPr>
      <w:r w:rsidRPr="002178AD">
        <w:t xml:space="preserve">      callbacks:</w:t>
      </w:r>
    </w:p>
    <w:p w14:paraId="656F8913" w14:textId="77777777" w:rsidR="00265D39" w:rsidRPr="002178AD" w:rsidRDefault="00265D39" w:rsidP="00265D39">
      <w:pPr>
        <w:pStyle w:val="PL"/>
      </w:pPr>
      <w:r w:rsidRPr="002178AD">
        <w:t xml:space="preserve">        policyDataChangeNotification:</w:t>
      </w:r>
    </w:p>
    <w:p w14:paraId="02EA80A9" w14:textId="77777777" w:rsidR="00265D39" w:rsidRPr="002178AD" w:rsidRDefault="00265D39" w:rsidP="00265D39">
      <w:pPr>
        <w:pStyle w:val="PL"/>
      </w:pPr>
      <w:r w:rsidRPr="002178AD">
        <w:t xml:space="preserve">          '{$request.body#/notificationUri}':</w:t>
      </w:r>
    </w:p>
    <w:p w14:paraId="7956964D" w14:textId="77777777" w:rsidR="00265D39" w:rsidRPr="002178AD" w:rsidRDefault="00265D39" w:rsidP="00265D39">
      <w:pPr>
        <w:pStyle w:val="PL"/>
      </w:pPr>
      <w:r w:rsidRPr="002178AD">
        <w:t xml:space="preserve">            post:</w:t>
      </w:r>
    </w:p>
    <w:p w14:paraId="09D1100C" w14:textId="77777777" w:rsidR="00265D39" w:rsidRPr="002178AD" w:rsidRDefault="00265D39" w:rsidP="00265D39">
      <w:pPr>
        <w:pStyle w:val="PL"/>
      </w:pPr>
      <w:r w:rsidRPr="002178AD">
        <w:t xml:space="preserve">              requestBody:</w:t>
      </w:r>
    </w:p>
    <w:p w14:paraId="34616185" w14:textId="77777777" w:rsidR="00265D39" w:rsidRPr="002178AD" w:rsidRDefault="00265D39" w:rsidP="00265D39">
      <w:pPr>
        <w:pStyle w:val="PL"/>
      </w:pPr>
      <w:r w:rsidRPr="002178AD">
        <w:t xml:space="preserve">                required: true</w:t>
      </w:r>
    </w:p>
    <w:p w14:paraId="16E6F7E5" w14:textId="77777777" w:rsidR="00265D39" w:rsidRPr="002178AD" w:rsidRDefault="00265D39" w:rsidP="00265D39">
      <w:pPr>
        <w:pStyle w:val="PL"/>
      </w:pPr>
      <w:r w:rsidRPr="002178AD">
        <w:t xml:space="preserve">                content:</w:t>
      </w:r>
    </w:p>
    <w:p w14:paraId="35C0D818" w14:textId="77777777" w:rsidR="00265D39" w:rsidRPr="002178AD" w:rsidRDefault="00265D39" w:rsidP="00265D39">
      <w:pPr>
        <w:pStyle w:val="PL"/>
      </w:pPr>
      <w:r w:rsidRPr="002178AD">
        <w:t xml:space="preserve">                  application/json:</w:t>
      </w:r>
    </w:p>
    <w:p w14:paraId="422EEAA2" w14:textId="77777777" w:rsidR="00265D39" w:rsidRPr="002178AD" w:rsidRDefault="00265D39" w:rsidP="00265D39">
      <w:pPr>
        <w:pStyle w:val="PL"/>
      </w:pPr>
      <w:r w:rsidRPr="002178AD">
        <w:t xml:space="preserve">                    schema:</w:t>
      </w:r>
    </w:p>
    <w:p w14:paraId="1CEC217F" w14:textId="77777777" w:rsidR="00265D39" w:rsidRPr="002178AD" w:rsidRDefault="00265D39" w:rsidP="00265D39">
      <w:pPr>
        <w:pStyle w:val="PL"/>
      </w:pPr>
      <w:r w:rsidRPr="002178AD">
        <w:t xml:space="preserve">                      type: array</w:t>
      </w:r>
    </w:p>
    <w:p w14:paraId="29CDB40B" w14:textId="77777777" w:rsidR="00265D39" w:rsidRPr="002178AD" w:rsidRDefault="00265D39" w:rsidP="00265D39">
      <w:pPr>
        <w:pStyle w:val="PL"/>
      </w:pPr>
      <w:r w:rsidRPr="002178AD">
        <w:t xml:space="preserve">                      items:</w:t>
      </w:r>
    </w:p>
    <w:p w14:paraId="5380D898" w14:textId="77777777" w:rsidR="00265D39" w:rsidRPr="002178AD" w:rsidRDefault="00265D39" w:rsidP="00265D39">
      <w:pPr>
        <w:pStyle w:val="PL"/>
      </w:pPr>
      <w:r w:rsidRPr="002178AD">
        <w:t xml:space="preserve">                        $ref: '#/components/schemas/PolicyDataChangeNotification'</w:t>
      </w:r>
    </w:p>
    <w:p w14:paraId="11022DD1" w14:textId="77777777" w:rsidR="00265D39" w:rsidRPr="002178AD" w:rsidRDefault="00265D39" w:rsidP="00265D39">
      <w:pPr>
        <w:pStyle w:val="PL"/>
      </w:pPr>
      <w:r w:rsidRPr="002178AD">
        <w:t xml:space="preserve">                      minItems: 1</w:t>
      </w:r>
    </w:p>
    <w:p w14:paraId="1BA4624D" w14:textId="77777777" w:rsidR="00265D39" w:rsidRPr="002178AD" w:rsidRDefault="00265D39" w:rsidP="00265D39">
      <w:pPr>
        <w:pStyle w:val="PL"/>
      </w:pPr>
      <w:r w:rsidRPr="002178AD">
        <w:t xml:space="preserve">              responses:</w:t>
      </w:r>
    </w:p>
    <w:p w14:paraId="0C5BE05E" w14:textId="77777777" w:rsidR="00265D39" w:rsidRPr="002178AD" w:rsidRDefault="00265D39" w:rsidP="00265D39">
      <w:pPr>
        <w:pStyle w:val="PL"/>
      </w:pPr>
      <w:r w:rsidRPr="002178AD">
        <w:t xml:space="preserve">                '204':</w:t>
      </w:r>
    </w:p>
    <w:p w14:paraId="3BBB390F" w14:textId="77777777" w:rsidR="00265D39" w:rsidRPr="002178AD" w:rsidRDefault="00265D39" w:rsidP="00265D39">
      <w:pPr>
        <w:pStyle w:val="PL"/>
      </w:pPr>
      <w:r w:rsidRPr="002178AD">
        <w:t xml:space="preserve">                  description: No Content, Notification was successful</w:t>
      </w:r>
    </w:p>
    <w:p w14:paraId="1888D629" w14:textId="77777777" w:rsidR="00265D39" w:rsidRPr="002178AD" w:rsidRDefault="00265D39" w:rsidP="00265D39">
      <w:pPr>
        <w:pStyle w:val="PL"/>
      </w:pPr>
      <w:r w:rsidRPr="002178AD">
        <w:t xml:space="preserve">                '400':</w:t>
      </w:r>
    </w:p>
    <w:p w14:paraId="548C90F9" w14:textId="77777777" w:rsidR="00265D39" w:rsidRPr="002178AD" w:rsidRDefault="00265D39" w:rsidP="00265D39">
      <w:pPr>
        <w:pStyle w:val="PL"/>
      </w:pPr>
      <w:r w:rsidRPr="002178AD">
        <w:t xml:space="preserve">                  $ref: 'TS29571_CommonData.yaml#/components/responses/400'</w:t>
      </w:r>
    </w:p>
    <w:p w14:paraId="2FA2957F" w14:textId="77777777" w:rsidR="00265D39" w:rsidRPr="002178AD" w:rsidRDefault="00265D39" w:rsidP="00265D39">
      <w:pPr>
        <w:pStyle w:val="PL"/>
      </w:pPr>
      <w:r w:rsidRPr="002178AD">
        <w:t xml:space="preserve">                '401':</w:t>
      </w:r>
    </w:p>
    <w:p w14:paraId="0B4DF857" w14:textId="77777777" w:rsidR="00265D39" w:rsidRPr="002178AD" w:rsidRDefault="00265D39" w:rsidP="00265D39">
      <w:pPr>
        <w:pStyle w:val="PL"/>
      </w:pPr>
      <w:r w:rsidRPr="002178AD">
        <w:t xml:space="preserve">                  $ref: 'TS29571_CommonData.yaml#/components/responses/401'</w:t>
      </w:r>
    </w:p>
    <w:p w14:paraId="493CD4DB" w14:textId="77777777" w:rsidR="00265D39" w:rsidRPr="002178AD" w:rsidRDefault="00265D39" w:rsidP="00265D39">
      <w:pPr>
        <w:pStyle w:val="PL"/>
      </w:pPr>
      <w:r w:rsidRPr="002178AD">
        <w:t xml:space="preserve">                '403':</w:t>
      </w:r>
    </w:p>
    <w:p w14:paraId="3DBEB8B0" w14:textId="77777777" w:rsidR="00265D39" w:rsidRPr="002178AD" w:rsidRDefault="00265D39" w:rsidP="00265D39">
      <w:pPr>
        <w:pStyle w:val="PL"/>
      </w:pPr>
      <w:r w:rsidRPr="002178AD">
        <w:t xml:space="preserve">                  $ref: 'TS29571_CommonData.yaml#/components/responses/403'</w:t>
      </w:r>
    </w:p>
    <w:p w14:paraId="58C01DB0" w14:textId="77777777" w:rsidR="00265D39" w:rsidRPr="002178AD" w:rsidRDefault="00265D39" w:rsidP="00265D39">
      <w:pPr>
        <w:pStyle w:val="PL"/>
      </w:pPr>
      <w:r w:rsidRPr="002178AD">
        <w:t xml:space="preserve">                '404':</w:t>
      </w:r>
    </w:p>
    <w:p w14:paraId="5D3FDC67" w14:textId="77777777" w:rsidR="00265D39" w:rsidRPr="002178AD" w:rsidRDefault="00265D39" w:rsidP="00265D39">
      <w:pPr>
        <w:pStyle w:val="PL"/>
      </w:pPr>
      <w:r w:rsidRPr="002178AD">
        <w:t xml:space="preserve">                  $ref: 'TS29571_CommonData.yaml#/components/responses/404'</w:t>
      </w:r>
    </w:p>
    <w:p w14:paraId="75F731BB" w14:textId="77777777" w:rsidR="00265D39" w:rsidRPr="002178AD" w:rsidRDefault="00265D39" w:rsidP="00265D39">
      <w:pPr>
        <w:pStyle w:val="PL"/>
      </w:pPr>
      <w:r w:rsidRPr="002178AD">
        <w:t xml:space="preserve">                '411':</w:t>
      </w:r>
    </w:p>
    <w:p w14:paraId="273BDCBB" w14:textId="77777777" w:rsidR="00265D39" w:rsidRPr="002178AD" w:rsidRDefault="00265D39" w:rsidP="00265D39">
      <w:pPr>
        <w:pStyle w:val="PL"/>
      </w:pPr>
      <w:r w:rsidRPr="002178AD">
        <w:t xml:space="preserve">                  $ref: 'TS29571_CommonData.yaml#/components/responses/411'</w:t>
      </w:r>
    </w:p>
    <w:p w14:paraId="3E8FA6E9" w14:textId="77777777" w:rsidR="00265D39" w:rsidRPr="002178AD" w:rsidRDefault="00265D39" w:rsidP="00265D39">
      <w:pPr>
        <w:pStyle w:val="PL"/>
      </w:pPr>
      <w:r w:rsidRPr="002178AD">
        <w:t xml:space="preserve">                '413':</w:t>
      </w:r>
    </w:p>
    <w:p w14:paraId="2802FC3B" w14:textId="77777777" w:rsidR="00265D39" w:rsidRPr="002178AD" w:rsidRDefault="00265D39" w:rsidP="00265D39">
      <w:pPr>
        <w:pStyle w:val="PL"/>
      </w:pPr>
      <w:r w:rsidRPr="002178AD">
        <w:t xml:space="preserve">                  $ref: 'TS29571_CommonData.yaml#/components/responses/413'</w:t>
      </w:r>
    </w:p>
    <w:p w14:paraId="15933722" w14:textId="77777777" w:rsidR="00265D39" w:rsidRPr="002178AD" w:rsidRDefault="00265D39" w:rsidP="00265D39">
      <w:pPr>
        <w:pStyle w:val="PL"/>
      </w:pPr>
      <w:r w:rsidRPr="002178AD">
        <w:t xml:space="preserve">                '415':</w:t>
      </w:r>
    </w:p>
    <w:p w14:paraId="4BB6C2B5" w14:textId="77777777" w:rsidR="00265D39" w:rsidRPr="002178AD" w:rsidRDefault="00265D39" w:rsidP="00265D39">
      <w:pPr>
        <w:pStyle w:val="PL"/>
      </w:pPr>
      <w:r w:rsidRPr="002178AD">
        <w:t xml:space="preserve">                  $ref: 'TS29571_CommonData.yaml#/components/responses/415'</w:t>
      </w:r>
    </w:p>
    <w:p w14:paraId="3D586BCD" w14:textId="77777777" w:rsidR="00265D39" w:rsidRPr="002178AD" w:rsidRDefault="00265D39" w:rsidP="00265D39">
      <w:pPr>
        <w:pStyle w:val="PL"/>
      </w:pPr>
      <w:r w:rsidRPr="002178AD">
        <w:t xml:space="preserve">                '429':</w:t>
      </w:r>
    </w:p>
    <w:p w14:paraId="042C6D58" w14:textId="77777777" w:rsidR="00265D39" w:rsidRPr="002178AD" w:rsidRDefault="00265D39" w:rsidP="00265D39">
      <w:pPr>
        <w:pStyle w:val="PL"/>
      </w:pPr>
      <w:r w:rsidRPr="002178AD">
        <w:t xml:space="preserve">                  $ref: 'TS29571_CommonData.yaml#/components/responses/429'</w:t>
      </w:r>
    </w:p>
    <w:p w14:paraId="376B8297" w14:textId="77777777" w:rsidR="00265D39" w:rsidRPr="002178AD" w:rsidRDefault="00265D39" w:rsidP="00265D39">
      <w:pPr>
        <w:pStyle w:val="PL"/>
      </w:pPr>
      <w:r w:rsidRPr="002178AD">
        <w:t xml:space="preserve">                '500':</w:t>
      </w:r>
    </w:p>
    <w:p w14:paraId="327DA87B" w14:textId="77777777" w:rsidR="00265D39" w:rsidRDefault="00265D39" w:rsidP="00265D39">
      <w:pPr>
        <w:pStyle w:val="PL"/>
      </w:pPr>
      <w:r w:rsidRPr="002178AD">
        <w:t xml:space="preserve">                  $ref: 'TS29571_CommonData.yaml#/components/responses/500'</w:t>
      </w:r>
    </w:p>
    <w:p w14:paraId="19B5576B" w14:textId="77777777" w:rsidR="00265D39" w:rsidRPr="002178AD" w:rsidRDefault="00265D39" w:rsidP="00265D39">
      <w:pPr>
        <w:pStyle w:val="PL"/>
      </w:pPr>
      <w:r>
        <w:t xml:space="preserve">        </w:t>
      </w:r>
      <w:r w:rsidRPr="002178AD">
        <w:t xml:space="preserve">        '50</w:t>
      </w:r>
      <w:r>
        <w:t>2</w:t>
      </w:r>
      <w:r w:rsidRPr="002178AD">
        <w:t>':</w:t>
      </w:r>
    </w:p>
    <w:p w14:paraId="5CE76A74" w14:textId="77777777" w:rsidR="00265D39" w:rsidRPr="002178AD" w:rsidRDefault="00265D39" w:rsidP="00265D39">
      <w:pPr>
        <w:pStyle w:val="PL"/>
      </w:pPr>
      <w:r w:rsidRPr="002178AD">
        <w:t xml:space="preserve">       </w:t>
      </w:r>
      <w:r>
        <w:t xml:space="preserve">        </w:t>
      </w:r>
      <w:r w:rsidRPr="002178AD">
        <w:t xml:space="preserve">   $ref: 'TS29571_CommonData.yaml#/components/responses/50</w:t>
      </w:r>
      <w:r>
        <w:t>2</w:t>
      </w:r>
      <w:r w:rsidRPr="002178AD">
        <w:t>'</w:t>
      </w:r>
    </w:p>
    <w:p w14:paraId="34EBC207" w14:textId="77777777" w:rsidR="00265D39" w:rsidRPr="002178AD" w:rsidRDefault="00265D39" w:rsidP="00265D39">
      <w:pPr>
        <w:pStyle w:val="PL"/>
      </w:pPr>
      <w:r w:rsidRPr="002178AD">
        <w:t xml:space="preserve">                '503':</w:t>
      </w:r>
    </w:p>
    <w:p w14:paraId="537F50DF" w14:textId="77777777" w:rsidR="00265D39" w:rsidRPr="002178AD" w:rsidRDefault="00265D39" w:rsidP="00265D39">
      <w:pPr>
        <w:pStyle w:val="PL"/>
      </w:pPr>
      <w:r w:rsidRPr="002178AD">
        <w:t xml:space="preserve">                  $ref: 'TS29571_CommonData.yaml#/components/responses/503'</w:t>
      </w:r>
    </w:p>
    <w:p w14:paraId="564E5C0B" w14:textId="77777777" w:rsidR="00265D39" w:rsidRPr="002178AD" w:rsidRDefault="00265D39" w:rsidP="00265D39">
      <w:pPr>
        <w:pStyle w:val="PL"/>
      </w:pPr>
      <w:r w:rsidRPr="002178AD">
        <w:t xml:space="preserve">                default:</w:t>
      </w:r>
    </w:p>
    <w:p w14:paraId="172DF474" w14:textId="77777777" w:rsidR="00265D39" w:rsidRPr="002178AD" w:rsidRDefault="00265D39" w:rsidP="00265D39">
      <w:pPr>
        <w:pStyle w:val="PL"/>
      </w:pPr>
      <w:r w:rsidRPr="002178AD">
        <w:t xml:space="preserve">                  $ref: 'TS29571_CommonData.yaml#/components/responses/default'</w:t>
      </w:r>
    </w:p>
    <w:p w14:paraId="5907D38A" w14:textId="77777777" w:rsidR="00265D39" w:rsidRPr="002178AD" w:rsidRDefault="00265D39" w:rsidP="00265D39">
      <w:pPr>
        <w:pStyle w:val="PL"/>
      </w:pPr>
    </w:p>
    <w:p w14:paraId="1C4B4753" w14:textId="77777777" w:rsidR="00265D39" w:rsidRPr="002178AD" w:rsidRDefault="00265D39" w:rsidP="00265D39">
      <w:pPr>
        <w:pStyle w:val="PL"/>
      </w:pPr>
      <w:r w:rsidRPr="002178AD">
        <w:t xml:space="preserve">  /policy-data/subs-to-notify/{subsId}:</w:t>
      </w:r>
    </w:p>
    <w:p w14:paraId="0EFC0E1A" w14:textId="77777777" w:rsidR="00265D39" w:rsidRPr="002178AD" w:rsidRDefault="00265D39" w:rsidP="00265D39">
      <w:pPr>
        <w:pStyle w:val="PL"/>
      </w:pPr>
      <w:r w:rsidRPr="002178AD">
        <w:t xml:space="preserve">    parameters:</w:t>
      </w:r>
    </w:p>
    <w:p w14:paraId="76B5B1D7" w14:textId="77777777" w:rsidR="00265D39" w:rsidRPr="002178AD" w:rsidRDefault="00265D39" w:rsidP="00265D39">
      <w:pPr>
        <w:pStyle w:val="PL"/>
      </w:pPr>
      <w:r w:rsidRPr="002178AD">
        <w:t xml:space="preserve">     - name: subsId</w:t>
      </w:r>
    </w:p>
    <w:p w14:paraId="3374805D" w14:textId="77777777" w:rsidR="00265D39" w:rsidRPr="002178AD" w:rsidRDefault="00265D39" w:rsidP="00265D39">
      <w:pPr>
        <w:pStyle w:val="PL"/>
      </w:pPr>
      <w:r w:rsidRPr="002178AD">
        <w:t xml:space="preserve">       in: path</w:t>
      </w:r>
    </w:p>
    <w:p w14:paraId="176D41FC" w14:textId="77777777" w:rsidR="00265D39" w:rsidRPr="002178AD" w:rsidRDefault="00265D39" w:rsidP="00265D39">
      <w:pPr>
        <w:pStyle w:val="PL"/>
      </w:pPr>
      <w:r w:rsidRPr="002178AD">
        <w:t xml:space="preserve">       required: true</w:t>
      </w:r>
    </w:p>
    <w:p w14:paraId="55891DFD" w14:textId="77777777" w:rsidR="00265D39" w:rsidRPr="002178AD" w:rsidRDefault="00265D39" w:rsidP="00265D39">
      <w:pPr>
        <w:pStyle w:val="PL"/>
      </w:pPr>
      <w:r w:rsidRPr="002178AD">
        <w:t xml:space="preserve">       schema:</w:t>
      </w:r>
    </w:p>
    <w:p w14:paraId="08504AA8" w14:textId="77777777" w:rsidR="00265D39" w:rsidRPr="002178AD" w:rsidRDefault="00265D39" w:rsidP="00265D39">
      <w:pPr>
        <w:pStyle w:val="PL"/>
      </w:pPr>
      <w:r w:rsidRPr="002178AD">
        <w:t xml:space="preserve">         type: string</w:t>
      </w:r>
    </w:p>
    <w:p w14:paraId="0B4CB70C" w14:textId="77777777" w:rsidR="00265D39" w:rsidRPr="002178AD" w:rsidRDefault="00265D39" w:rsidP="00265D39">
      <w:pPr>
        <w:pStyle w:val="PL"/>
      </w:pPr>
      <w:r w:rsidRPr="002178AD">
        <w:t xml:space="preserve">    put:</w:t>
      </w:r>
    </w:p>
    <w:p w14:paraId="1916FAB0" w14:textId="77777777" w:rsidR="00265D39" w:rsidRPr="002178AD" w:rsidRDefault="00265D39" w:rsidP="00265D39">
      <w:pPr>
        <w:pStyle w:val="PL"/>
        <w:rPr>
          <w:rFonts w:eastAsia="Times New Roman"/>
        </w:rPr>
      </w:pPr>
      <w:r w:rsidRPr="002178AD">
        <w:t xml:space="preserve">      summary: </w:t>
      </w:r>
      <w:r w:rsidRPr="002178AD">
        <w:rPr>
          <w:rFonts w:eastAsia="Times New Roman"/>
        </w:rPr>
        <w:t>Modify a subscription to receive notification of policy data changes</w:t>
      </w:r>
    </w:p>
    <w:p w14:paraId="219BF5AD" w14:textId="77777777" w:rsidR="00265D39" w:rsidRPr="002178AD" w:rsidRDefault="00265D39" w:rsidP="00265D39">
      <w:pPr>
        <w:pStyle w:val="PL"/>
      </w:pPr>
      <w:r w:rsidRPr="002178AD">
        <w:t xml:space="preserve">      operationId: ReplaceIndividualPolicyDataSubscription</w:t>
      </w:r>
    </w:p>
    <w:p w14:paraId="772CA91D" w14:textId="77777777" w:rsidR="00265D39" w:rsidRPr="002178AD" w:rsidRDefault="00265D39" w:rsidP="00265D39">
      <w:pPr>
        <w:pStyle w:val="PL"/>
      </w:pPr>
      <w:r w:rsidRPr="002178AD">
        <w:t xml:space="preserve">      tags:</w:t>
      </w:r>
    </w:p>
    <w:p w14:paraId="0760B161" w14:textId="77777777" w:rsidR="00265D39" w:rsidRPr="002178AD" w:rsidRDefault="00265D39" w:rsidP="00265D39">
      <w:pPr>
        <w:pStyle w:val="PL"/>
      </w:pPr>
      <w:r w:rsidRPr="002178AD">
        <w:t xml:space="preserve">        - IndividualPolicyDataSubscription (Document)</w:t>
      </w:r>
    </w:p>
    <w:p w14:paraId="238182D3" w14:textId="77777777" w:rsidR="00265D39" w:rsidRPr="002178AD" w:rsidRDefault="00265D39" w:rsidP="00265D39">
      <w:pPr>
        <w:pStyle w:val="PL"/>
      </w:pPr>
      <w:r w:rsidRPr="002178AD">
        <w:t xml:space="preserve">      security:</w:t>
      </w:r>
    </w:p>
    <w:p w14:paraId="3A848F0D" w14:textId="77777777" w:rsidR="00265D39" w:rsidRPr="002178AD" w:rsidRDefault="00265D39" w:rsidP="00265D39">
      <w:pPr>
        <w:pStyle w:val="PL"/>
      </w:pPr>
      <w:r w:rsidRPr="002178AD">
        <w:t xml:space="preserve">        - {}</w:t>
      </w:r>
    </w:p>
    <w:p w14:paraId="0A70BA9F" w14:textId="77777777" w:rsidR="00265D39" w:rsidRPr="002178AD" w:rsidRDefault="00265D39" w:rsidP="00265D39">
      <w:pPr>
        <w:pStyle w:val="PL"/>
      </w:pPr>
      <w:r w:rsidRPr="002178AD">
        <w:t xml:space="preserve">        - oAuth2ClientCredentials:</w:t>
      </w:r>
    </w:p>
    <w:p w14:paraId="21B41186" w14:textId="77777777" w:rsidR="00265D39" w:rsidRPr="002178AD" w:rsidRDefault="00265D39" w:rsidP="00265D39">
      <w:pPr>
        <w:pStyle w:val="PL"/>
      </w:pPr>
      <w:r w:rsidRPr="002178AD">
        <w:t xml:space="preserve">          - nudr-dr</w:t>
      </w:r>
    </w:p>
    <w:p w14:paraId="1410F828" w14:textId="77777777" w:rsidR="00265D39" w:rsidRPr="002178AD" w:rsidRDefault="00265D39" w:rsidP="00265D39">
      <w:pPr>
        <w:pStyle w:val="PL"/>
      </w:pPr>
      <w:r w:rsidRPr="002178AD">
        <w:t xml:space="preserve">        - oAuth2ClientCredentials:</w:t>
      </w:r>
    </w:p>
    <w:p w14:paraId="6A0CCC07" w14:textId="77777777" w:rsidR="00265D39" w:rsidRPr="002178AD" w:rsidRDefault="00265D39" w:rsidP="00265D39">
      <w:pPr>
        <w:pStyle w:val="PL"/>
      </w:pPr>
      <w:r w:rsidRPr="002178AD">
        <w:t xml:space="preserve">          - nudr-dr</w:t>
      </w:r>
    </w:p>
    <w:p w14:paraId="07FC1CE9" w14:textId="77777777" w:rsidR="00265D39" w:rsidRDefault="00265D39" w:rsidP="00265D39">
      <w:pPr>
        <w:pStyle w:val="PL"/>
      </w:pPr>
      <w:r w:rsidRPr="002178AD">
        <w:t xml:space="preserve">          - nudr-dr:policy-data</w:t>
      </w:r>
    </w:p>
    <w:p w14:paraId="6DEDCD7D" w14:textId="77777777" w:rsidR="00265D39" w:rsidRDefault="00265D39" w:rsidP="00265D39">
      <w:pPr>
        <w:pStyle w:val="PL"/>
      </w:pPr>
      <w:r>
        <w:t xml:space="preserve">        - oAuth2ClientCredentials:</w:t>
      </w:r>
    </w:p>
    <w:p w14:paraId="56F1331D" w14:textId="77777777" w:rsidR="00265D39" w:rsidRDefault="00265D39" w:rsidP="00265D39">
      <w:pPr>
        <w:pStyle w:val="PL"/>
      </w:pPr>
      <w:r>
        <w:t xml:space="preserve">          - nudr-dr</w:t>
      </w:r>
    </w:p>
    <w:p w14:paraId="7E42BF5D" w14:textId="77777777" w:rsidR="00265D39" w:rsidRDefault="00265D39" w:rsidP="00265D39">
      <w:pPr>
        <w:pStyle w:val="PL"/>
      </w:pPr>
      <w:r>
        <w:t xml:space="preserve">          - nudr-dr:policy-data</w:t>
      </w:r>
    </w:p>
    <w:p w14:paraId="61B45F33" w14:textId="77777777" w:rsidR="00265D39" w:rsidRPr="002178AD" w:rsidRDefault="00265D39" w:rsidP="00265D39">
      <w:pPr>
        <w:pStyle w:val="PL"/>
      </w:pPr>
      <w:r>
        <w:t xml:space="preserve">          - nudr-dr:policy-data:subs-to-notify:modify</w:t>
      </w:r>
    </w:p>
    <w:p w14:paraId="5FB510A6" w14:textId="77777777" w:rsidR="00265D39" w:rsidRPr="002178AD" w:rsidRDefault="00265D39" w:rsidP="00265D39">
      <w:pPr>
        <w:pStyle w:val="PL"/>
      </w:pPr>
      <w:r w:rsidRPr="002178AD">
        <w:t xml:space="preserve">      requestBody:</w:t>
      </w:r>
    </w:p>
    <w:p w14:paraId="404CAA70" w14:textId="77777777" w:rsidR="00265D39" w:rsidRPr="002178AD" w:rsidRDefault="00265D39" w:rsidP="00265D39">
      <w:pPr>
        <w:pStyle w:val="PL"/>
      </w:pPr>
      <w:r w:rsidRPr="002178AD">
        <w:t xml:space="preserve">        required: true</w:t>
      </w:r>
    </w:p>
    <w:p w14:paraId="5833675F" w14:textId="77777777" w:rsidR="00265D39" w:rsidRPr="002178AD" w:rsidRDefault="00265D39" w:rsidP="00265D39">
      <w:pPr>
        <w:pStyle w:val="PL"/>
      </w:pPr>
      <w:r w:rsidRPr="002178AD">
        <w:t xml:space="preserve">        content:</w:t>
      </w:r>
    </w:p>
    <w:p w14:paraId="47119BCD" w14:textId="77777777" w:rsidR="00265D39" w:rsidRPr="002178AD" w:rsidRDefault="00265D39" w:rsidP="00265D39">
      <w:pPr>
        <w:pStyle w:val="PL"/>
      </w:pPr>
      <w:r w:rsidRPr="002178AD">
        <w:t xml:space="preserve">          application/json:</w:t>
      </w:r>
    </w:p>
    <w:p w14:paraId="0992DDB8" w14:textId="77777777" w:rsidR="00265D39" w:rsidRPr="002178AD" w:rsidRDefault="00265D39" w:rsidP="00265D39">
      <w:pPr>
        <w:pStyle w:val="PL"/>
      </w:pPr>
      <w:r w:rsidRPr="002178AD">
        <w:t xml:space="preserve">            schema:</w:t>
      </w:r>
    </w:p>
    <w:p w14:paraId="625091F1" w14:textId="77777777" w:rsidR="00265D39" w:rsidRPr="002178AD" w:rsidRDefault="00265D39" w:rsidP="00265D39">
      <w:pPr>
        <w:pStyle w:val="PL"/>
      </w:pPr>
      <w:r w:rsidRPr="002178AD">
        <w:t xml:space="preserve">              $ref: '#/components/schemas/PolicyDataSubscription'</w:t>
      </w:r>
    </w:p>
    <w:p w14:paraId="47FBA9EF" w14:textId="77777777" w:rsidR="00265D39" w:rsidRPr="002178AD" w:rsidRDefault="00265D39" w:rsidP="00265D39">
      <w:pPr>
        <w:pStyle w:val="PL"/>
      </w:pPr>
      <w:r w:rsidRPr="002178AD">
        <w:t xml:space="preserve">      responses:</w:t>
      </w:r>
    </w:p>
    <w:p w14:paraId="1CB3186F" w14:textId="77777777" w:rsidR="00265D39" w:rsidRPr="002178AD" w:rsidRDefault="00265D39" w:rsidP="00265D39">
      <w:pPr>
        <w:pStyle w:val="PL"/>
      </w:pPr>
      <w:r w:rsidRPr="002178AD">
        <w:t xml:space="preserve">        '200':</w:t>
      </w:r>
    </w:p>
    <w:p w14:paraId="1DBD0F4D" w14:textId="77777777" w:rsidR="00265D39" w:rsidRPr="002178AD" w:rsidRDefault="00265D39" w:rsidP="00265D39">
      <w:pPr>
        <w:pStyle w:val="PL"/>
      </w:pPr>
      <w:r w:rsidRPr="002178AD">
        <w:t xml:space="preserve">          description: The individual subscription resource was updated successfully.</w:t>
      </w:r>
    </w:p>
    <w:p w14:paraId="7900C08E" w14:textId="77777777" w:rsidR="00265D39" w:rsidRPr="002178AD" w:rsidRDefault="00265D39" w:rsidP="00265D39">
      <w:pPr>
        <w:pStyle w:val="PL"/>
      </w:pPr>
      <w:r w:rsidRPr="002178AD">
        <w:t xml:space="preserve">          content:</w:t>
      </w:r>
    </w:p>
    <w:p w14:paraId="2CE801A5" w14:textId="77777777" w:rsidR="00265D39" w:rsidRPr="002178AD" w:rsidRDefault="00265D39" w:rsidP="00265D39">
      <w:pPr>
        <w:pStyle w:val="PL"/>
      </w:pPr>
      <w:r w:rsidRPr="002178AD">
        <w:t xml:space="preserve">            application/json:</w:t>
      </w:r>
    </w:p>
    <w:p w14:paraId="5B93ECBC" w14:textId="77777777" w:rsidR="00265D39" w:rsidRPr="002178AD" w:rsidRDefault="00265D39" w:rsidP="00265D39">
      <w:pPr>
        <w:pStyle w:val="PL"/>
      </w:pPr>
      <w:r w:rsidRPr="002178AD">
        <w:t xml:space="preserve">              schema:</w:t>
      </w:r>
    </w:p>
    <w:p w14:paraId="54EDC150" w14:textId="77777777" w:rsidR="00265D39" w:rsidRPr="002178AD" w:rsidRDefault="00265D39" w:rsidP="00265D39">
      <w:pPr>
        <w:pStyle w:val="PL"/>
      </w:pPr>
      <w:r w:rsidRPr="002178AD">
        <w:t xml:space="preserve">                $ref: '#/components/schemas/PolicyDataSubscription'</w:t>
      </w:r>
    </w:p>
    <w:p w14:paraId="401DEBCF" w14:textId="77777777" w:rsidR="00265D39" w:rsidRPr="002178AD" w:rsidRDefault="00265D39" w:rsidP="00265D39">
      <w:pPr>
        <w:pStyle w:val="PL"/>
      </w:pPr>
      <w:r w:rsidRPr="002178AD">
        <w:t xml:space="preserve">        '204':</w:t>
      </w:r>
    </w:p>
    <w:p w14:paraId="56EC448E" w14:textId="77777777" w:rsidR="00265D39" w:rsidRPr="002178AD" w:rsidRDefault="00265D39" w:rsidP="00265D39">
      <w:pPr>
        <w:pStyle w:val="PL"/>
        <w:rPr>
          <w:lang w:eastAsia="zh-CN"/>
        </w:rPr>
      </w:pPr>
      <w:r w:rsidRPr="002178AD">
        <w:t xml:space="preserve">          description: </w:t>
      </w:r>
      <w:r w:rsidRPr="002178AD">
        <w:rPr>
          <w:lang w:eastAsia="zh-CN"/>
        </w:rPr>
        <w:t>&gt;</w:t>
      </w:r>
    </w:p>
    <w:p w14:paraId="410EEC0E" w14:textId="77777777" w:rsidR="00265D39" w:rsidRPr="002178AD" w:rsidRDefault="00265D39" w:rsidP="00265D39">
      <w:pPr>
        <w:pStyle w:val="PL"/>
      </w:pPr>
      <w:r w:rsidRPr="002178AD">
        <w:t xml:space="preserve">            The individual subscription resource was updated successfully and no</w:t>
      </w:r>
    </w:p>
    <w:p w14:paraId="7482A136" w14:textId="77777777" w:rsidR="00265D39" w:rsidRPr="002178AD" w:rsidRDefault="00265D39" w:rsidP="00265D39">
      <w:pPr>
        <w:pStyle w:val="PL"/>
      </w:pPr>
      <w:r w:rsidRPr="002178AD">
        <w:t xml:space="preserve">            additional content is to be sent in the response message.</w:t>
      </w:r>
    </w:p>
    <w:p w14:paraId="526F836F" w14:textId="77777777" w:rsidR="00265D39" w:rsidRPr="002178AD" w:rsidRDefault="00265D39" w:rsidP="00265D39">
      <w:pPr>
        <w:pStyle w:val="PL"/>
      </w:pPr>
      <w:r w:rsidRPr="002178AD">
        <w:t xml:space="preserve">        '400':</w:t>
      </w:r>
    </w:p>
    <w:p w14:paraId="1B122C0B" w14:textId="77777777" w:rsidR="00265D39" w:rsidRPr="002178AD" w:rsidRDefault="00265D39" w:rsidP="00265D39">
      <w:pPr>
        <w:pStyle w:val="PL"/>
      </w:pPr>
      <w:r w:rsidRPr="002178AD">
        <w:t xml:space="preserve">          $ref: 'TS29571_CommonData.yaml#/components/responses/400'</w:t>
      </w:r>
    </w:p>
    <w:p w14:paraId="233058FF" w14:textId="77777777" w:rsidR="00265D39" w:rsidRPr="002178AD" w:rsidRDefault="00265D39" w:rsidP="00265D39">
      <w:pPr>
        <w:pStyle w:val="PL"/>
      </w:pPr>
      <w:r w:rsidRPr="002178AD">
        <w:t xml:space="preserve">        '401':</w:t>
      </w:r>
    </w:p>
    <w:p w14:paraId="10D2EE8E" w14:textId="77777777" w:rsidR="00265D39" w:rsidRPr="002178AD" w:rsidRDefault="00265D39" w:rsidP="00265D39">
      <w:pPr>
        <w:pStyle w:val="PL"/>
      </w:pPr>
      <w:r w:rsidRPr="002178AD">
        <w:t xml:space="preserve">          $ref: 'TS29571_CommonData.yaml#/components/responses/401'</w:t>
      </w:r>
    </w:p>
    <w:p w14:paraId="07166EBE" w14:textId="77777777" w:rsidR="00265D39" w:rsidRPr="002178AD" w:rsidRDefault="00265D39" w:rsidP="00265D39">
      <w:pPr>
        <w:pStyle w:val="PL"/>
      </w:pPr>
      <w:r w:rsidRPr="002178AD">
        <w:t xml:space="preserve">        '403':</w:t>
      </w:r>
    </w:p>
    <w:p w14:paraId="02A3287F" w14:textId="77777777" w:rsidR="00265D39" w:rsidRPr="002178AD" w:rsidRDefault="00265D39" w:rsidP="00265D39">
      <w:pPr>
        <w:pStyle w:val="PL"/>
      </w:pPr>
      <w:r w:rsidRPr="002178AD">
        <w:t xml:space="preserve">          $ref: 'TS29571_CommonData.yaml#/components/responses/403'</w:t>
      </w:r>
    </w:p>
    <w:p w14:paraId="48554FD3" w14:textId="77777777" w:rsidR="00265D39" w:rsidRPr="002178AD" w:rsidRDefault="00265D39" w:rsidP="00265D39">
      <w:pPr>
        <w:pStyle w:val="PL"/>
      </w:pPr>
      <w:r w:rsidRPr="002178AD">
        <w:t xml:space="preserve">        '404':</w:t>
      </w:r>
    </w:p>
    <w:p w14:paraId="0BE43AA2" w14:textId="77777777" w:rsidR="00265D39" w:rsidRPr="002178AD" w:rsidRDefault="00265D39" w:rsidP="00265D39">
      <w:pPr>
        <w:pStyle w:val="PL"/>
      </w:pPr>
      <w:r w:rsidRPr="002178AD">
        <w:t xml:space="preserve">          $ref: 'TS29571_CommonData.yaml#/components/responses/404'</w:t>
      </w:r>
    </w:p>
    <w:p w14:paraId="4DAA0F53" w14:textId="77777777" w:rsidR="00265D39" w:rsidRPr="002178AD" w:rsidRDefault="00265D39" w:rsidP="00265D39">
      <w:pPr>
        <w:pStyle w:val="PL"/>
      </w:pPr>
      <w:r w:rsidRPr="002178AD">
        <w:t xml:space="preserve">        '411':</w:t>
      </w:r>
    </w:p>
    <w:p w14:paraId="101ABF05" w14:textId="77777777" w:rsidR="00265D39" w:rsidRPr="002178AD" w:rsidRDefault="00265D39" w:rsidP="00265D39">
      <w:pPr>
        <w:pStyle w:val="PL"/>
      </w:pPr>
      <w:r w:rsidRPr="002178AD">
        <w:t xml:space="preserve">          $ref: 'TS29571_CommonData.yaml#/components/responses/411'</w:t>
      </w:r>
    </w:p>
    <w:p w14:paraId="6D1ECA73" w14:textId="77777777" w:rsidR="00265D39" w:rsidRPr="002178AD" w:rsidRDefault="00265D39" w:rsidP="00265D39">
      <w:pPr>
        <w:pStyle w:val="PL"/>
      </w:pPr>
      <w:r w:rsidRPr="002178AD">
        <w:t xml:space="preserve">        '413':</w:t>
      </w:r>
    </w:p>
    <w:p w14:paraId="5149A15A" w14:textId="77777777" w:rsidR="00265D39" w:rsidRPr="002178AD" w:rsidRDefault="00265D39" w:rsidP="00265D39">
      <w:pPr>
        <w:pStyle w:val="PL"/>
      </w:pPr>
      <w:r w:rsidRPr="002178AD">
        <w:t xml:space="preserve">          $ref: 'TS29571_CommonData.yaml#/components/responses/413'</w:t>
      </w:r>
    </w:p>
    <w:p w14:paraId="10BFD20A" w14:textId="77777777" w:rsidR="00265D39" w:rsidRPr="002178AD" w:rsidRDefault="00265D39" w:rsidP="00265D39">
      <w:pPr>
        <w:pStyle w:val="PL"/>
      </w:pPr>
      <w:r w:rsidRPr="002178AD">
        <w:t xml:space="preserve">        '415':</w:t>
      </w:r>
    </w:p>
    <w:p w14:paraId="29E98308" w14:textId="77777777" w:rsidR="00265D39" w:rsidRPr="002178AD" w:rsidRDefault="00265D39" w:rsidP="00265D39">
      <w:pPr>
        <w:pStyle w:val="PL"/>
      </w:pPr>
      <w:r w:rsidRPr="002178AD">
        <w:t xml:space="preserve">          $ref: 'TS29571_CommonData.yaml#/components/responses/415' </w:t>
      </w:r>
    </w:p>
    <w:p w14:paraId="7E5482A0" w14:textId="77777777" w:rsidR="00265D39" w:rsidRPr="002178AD" w:rsidRDefault="00265D39" w:rsidP="00265D39">
      <w:pPr>
        <w:pStyle w:val="PL"/>
      </w:pPr>
      <w:r w:rsidRPr="002178AD">
        <w:t xml:space="preserve">        '429':</w:t>
      </w:r>
    </w:p>
    <w:p w14:paraId="0B242139" w14:textId="77777777" w:rsidR="00265D39" w:rsidRPr="002178AD" w:rsidRDefault="00265D39" w:rsidP="00265D39">
      <w:pPr>
        <w:pStyle w:val="PL"/>
      </w:pPr>
      <w:r w:rsidRPr="002178AD">
        <w:t xml:space="preserve">          $ref: 'TS29571_CommonData.yaml#/components/responses/429'</w:t>
      </w:r>
    </w:p>
    <w:p w14:paraId="041B4D2B" w14:textId="77777777" w:rsidR="00265D39" w:rsidRPr="002178AD" w:rsidRDefault="00265D39" w:rsidP="00265D39">
      <w:pPr>
        <w:pStyle w:val="PL"/>
      </w:pPr>
      <w:r w:rsidRPr="002178AD">
        <w:t xml:space="preserve">        '500':</w:t>
      </w:r>
    </w:p>
    <w:p w14:paraId="266C2CB6" w14:textId="77777777" w:rsidR="00265D39" w:rsidRDefault="00265D39" w:rsidP="00265D39">
      <w:pPr>
        <w:pStyle w:val="PL"/>
      </w:pPr>
      <w:r w:rsidRPr="002178AD">
        <w:t xml:space="preserve">          $ref: 'TS29571_CommonData.yaml#/components/responses/500'</w:t>
      </w:r>
    </w:p>
    <w:p w14:paraId="1EFBFD8A" w14:textId="77777777" w:rsidR="00265D39" w:rsidRPr="002178AD" w:rsidRDefault="00265D39" w:rsidP="00265D39">
      <w:pPr>
        <w:pStyle w:val="PL"/>
      </w:pPr>
      <w:r w:rsidRPr="002178AD">
        <w:t xml:space="preserve">        '50</w:t>
      </w:r>
      <w:r>
        <w:t>2</w:t>
      </w:r>
      <w:r w:rsidRPr="002178AD">
        <w:t>':</w:t>
      </w:r>
    </w:p>
    <w:p w14:paraId="443A4C2F" w14:textId="77777777" w:rsidR="00265D39" w:rsidRPr="002178AD" w:rsidRDefault="00265D39" w:rsidP="00265D39">
      <w:pPr>
        <w:pStyle w:val="PL"/>
      </w:pPr>
      <w:r w:rsidRPr="002178AD">
        <w:t xml:space="preserve">          $ref: 'TS29571_CommonData.yaml#/components/responses/50</w:t>
      </w:r>
      <w:r>
        <w:t>2</w:t>
      </w:r>
      <w:r w:rsidRPr="002178AD">
        <w:t>'</w:t>
      </w:r>
    </w:p>
    <w:p w14:paraId="0B8971A2" w14:textId="77777777" w:rsidR="00265D39" w:rsidRPr="002178AD" w:rsidRDefault="00265D39" w:rsidP="00265D39">
      <w:pPr>
        <w:pStyle w:val="PL"/>
      </w:pPr>
      <w:r w:rsidRPr="002178AD">
        <w:t xml:space="preserve">        '503':</w:t>
      </w:r>
    </w:p>
    <w:p w14:paraId="32D8FD10" w14:textId="77777777" w:rsidR="00265D39" w:rsidRPr="002178AD" w:rsidRDefault="00265D39" w:rsidP="00265D39">
      <w:pPr>
        <w:pStyle w:val="PL"/>
      </w:pPr>
      <w:r w:rsidRPr="002178AD">
        <w:t xml:space="preserve">          $ref: 'TS29571_CommonData.yaml#/components/responses/503'</w:t>
      </w:r>
    </w:p>
    <w:p w14:paraId="497124E8" w14:textId="77777777" w:rsidR="00265D39" w:rsidRPr="002178AD" w:rsidRDefault="00265D39" w:rsidP="00265D39">
      <w:pPr>
        <w:pStyle w:val="PL"/>
      </w:pPr>
      <w:r w:rsidRPr="002178AD">
        <w:t xml:space="preserve">        default:</w:t>
      </w:r>
    </w:p>
    <w:p w14:paraId="14A1A6CF" w14:textId="77777777" w:rsidR="00265D39" w:rsidRPr="002178AD" w:rsidRDefault="00265D39" w:rsidP="00265D39">
      <w:pPr>
        <w:pStyle w:val="PL"/>
      </w:pPr>
      <w:r w:rsidRPr="002178AD">
        <w:t xml:space="preserve">          $ref: 'TS29571_CommonData.yaml#/components/responses/default'</w:t>
      </w:r>
    </w:p>
    <w:p w14:paraId="18891477" w14:textId="77777777" w:rsidR="00265D39" w:rsidRPr="002178AD" w:rsidRDefault="00265D39" w:rsidP="00265D39">
      <w:pPr>
        <w:pStyle w:val="PL"/>
      </w:pPr>
      <w:r w:rsidRPr="002178AD">
        <w:t xml:space="preserve">    delete:</w:t>
      </w:r>
    </w:p>
    <w:p w14:paraId="5DE2D4B9" w14:textId="77777777" w:rsidR="00265D39" w:rsidRPr="002178AD" w:rsidRDefault="00265D39" w:rsidP="00265D39">
      <w:pPr>
        <w:pStyle w:val="PL"/>
      </w:pPr>
      <w:r w:rsidRPr="002178AD">
        <w:t xml:space="preserve">      summary: Delete the individual Policy Data subscription</w:t>
      </w:r>
    </w:p>
    <w:p w14:paraId="62079F96" w14:textId="77777777" w:rsidR="00265D39" w:rsidRPr="002178AD" w:rsidRDefault="00265D39" w:rsidP="00265D39">
      <w:pPr>
        <w:pStyle w:val="PL"/>
      </w:pPr>
      <w:r w:rsidRPr="002178AD">
        <w:t xml:space="preserve">      operationId: DeleteIndividualPolicyDataSubscription</w:t>
      </w:r>
    </w:p>
    <w:p w14:paraId="59822A49" w14:textId="77777777" w:rsidR="00265D39" w:rsidRPr="002178AD" w:rsidRDefault="00265D39" w:rsidP="00265D39">
      <w:pPr>
        <w:pStyle w:val="PL"/>
      </w:pPr>
      <w:r w:rsidRPr="002178AD">
        <w:t xml:space="preserve">      tags:</w:t>
      </w:r>
    </w:p>
    <w:p w14:paraId="719D28D4" w14:textId="77777777" w:rsidR="00265D39" w:rsidRPr="002178AD" w:rsidRDefault="00265D39" w:rsidP="00265D39">
      <w:pPr>
        <w:pStyle w:val="PL"/>
      </w:pPr>
      <w:r w:rsidRPr="002178AD">
        <w:t xml:space="preserve">        - IndividualPolicyDataSubscription (Document)</w:t>
      </w:r>
    </w:p>
    <w:p w14:paraId="353445F3" w14:textId="77777777" w:rsidR="00265D39" w:rsidRPr="002178AD" w:rsidRDefault="00265D39" w:rsidP="00265D39">
      <w:pPr>
        <w:pStyle w:val="PL"/>
      </w:pPr>
      <w:r w:rsidRPr="002178AD">
        <w:t xml:space="preserve">      responses:</w:t>
      </w:r>
    </w:p>
    <w:p w14:paraId="316C5BB6" w14:textId="77777777" w:rsidR="00265D39" w:rsidRPr="002178AD" w:rsidRDefault="00265D39" w:rsidP="00265D39">
      <w:pPr>
        <w:pStyle w:val="PL"/>
      </w:pPr>
      <w:r w:rsidRPr="002178AD">
        <w:t xml:space="preserve">        '204':</w:t>
      </w:r>
    </w:p>
    <w:p w14:paraId="25072631" w14:textId="77777777" w:rsidR="00265D39" w:rsidRPr="002178AD" w:rsidRDefault="00265D39" w:rsidP="00265D39">
      <w:pPr>
        <w:pStyle w:val="PL"/>
      </w:pPr>
      <w:r w:rsidRPr="002178AD">
        <w:t xml:space="preserve">          description: Upon success, an empty response body shall be returned.</w:t>
      </w:r>
    </w:p>
    <w:p w14:paraId="1E50EDCF" w14:textId="77777777" w:rsidR="00265D39" w:rsidRPr="002178AD" w:rsidRDefault="00265D39" w:rsidP="00265D39">
      <w:pPr>
        <w:pStyle w:val="PL"/>
      </w:pPr>
      <w:r w:rsidRPr="002178AD">
        <w:t xml:space="preserve">        '400':</w:t>
      </w:r>
    </w:p>
    <w:p w14:paraId="21BFE708" w14:textId="77777777" w:rsidR="00265D39" w:rsidRPr="002178AD" w:rsidRDefault="00265D39" w:rsidP="00265D39">
      <w:pPr>
        <w:pStyle w:val="PL"/>
      </w:pPr>
      <w:r w:rsidRPr="002178AD">
        <w:t xml:space="preserve">          $ref: 'TS29571_CommonData.yaml#/components/responses/400'</w:t>
      </w:r>
    </w:p>
    <w:p w14:paraId="5A0EE6A9" w14:textId="77777777" w:rsidR="00265D39" w:rsidRPr="002178AD" w:rsidRDefault="00265D39" w:rsidP="00265D39">
      <w:pPr>
        <w:pStyle w:val="PL"/>
      </w:pPr>
      <w:r w:rsidRPr="002178AD">
        <w:t xml:space="preserve">        '401':</w:t>
      </w:r>
    </w:p>
    <w:p w14:paraId="08B3C98C" w14:textId="77777777" w:rsidR="00265D39" w:rsidRPr="002178AD" w:rsidRDefault="00265D39" w:rsidP="00265D39">
      <w:pPr>
        <w:pStyle w:val="PL"/>
      </w:pPr>
      <w:r w:rsidRPr="002178AD">
        <w:t xml:space="preserve">          $ref: 'TS29571_CommonData.yaml#/components/responses/401'</w:t>
      </w:r>
    </w:p>
    <w:p w14:paraId="7447C5C4" w14:textId="77777777" w:rsidR="00265D39" w:rsidRPr="002178AD" w:rsidRDefault="00265D39" w:rsidP="00265D39">
      <w:pPr>
        <w:pStyle w:val="PL"/>
      </w:pPr>
      <w:r w:rsidRPr="002178AD">
        <w:t xml:space="preserve">        '403':</w:t>
      </w:r>
    </w:p>
    <w:p w14:paraId="007ADC1B" w14:textId="77777777" w:rsidR="00265D39" w:rsidRPr="002178AD" w:rsidRDefault="00265D39" w:rsidP="00265D39">
      <w:pPr>
        <w:pStyle w:val="PL"/>
      </w:pPr>
      <w:r w:rsidRPr="002178AD">
        <w:t xml:space="preserve">          $ref: 'TS29571_CommonData.yaml#/components/responses/403'</w:t>
      </w:r>
    </w:p>
    <w:p w14:paraId="045A9A81" w14:textId="77777777" w:rsidR="00265D39" w:rsidRPr="002178AD" w:rsidRDefault="00265D39" w:rsidP="00265D39">
      <w:pPr>
        <w:pStyle w:val="PL"/>
      </w:pPr>
      <w:r w:rsidRPr="002178AD">
        <w:t xml:space="preserve">        '404':</w:t>
      </w:r>
    </w:p>
    <w:p w14:paraId="22E5FE2A" w14:textId="77777777" w:rsidR="00265D39" w:rsidRPr="002178AD" w:rsidRDefault="00265D39" w:rsidP="00265D39">
      <w:pPr>
        <w:pStyle w:val="PL"/>
      </w:pPr>
      <w:r w:rsidRPr="002178AD">
        <w:t xml:space="preserve">          $ref: 'TS29571_CommonData.yaml#/components/responses/404'</w:t>
      </w:r>
    </w:p>
    <w:p w14:paraId="6C54522D" w14:textId="77777777" w:rsidR="00265D39" w:rsidRPr="002178AD" w:rsidRDefault="00265D39" w:rsidP="00265D39">
      <w:pPr>
        <w:pStyle w:val="PL"/>
      </w:pPr>
      <w:r w:rsidRPr="002178AD">
        <w:t xml:space="preserve">        '429':</w:t>
      </w:r>
    </w:p>
    <w:p w14:paraId="79E17CBF" w14:textId="77777777" w:rsidR="00265D39" w:rsidRPr="002178AD" w:rsidRDefault="00265D39" w:rsidP="00265D39">
      <w:pPr>
        <w:pStyle w:val="PL"/>
      </w:pPr>
      <w:r w:rsidRPr="002178AD">
        <w:t xml:space="preserve">          $ref: 'TS29571_CommonData.yaml#/components/responses/429'</w:t>
      </w:r>
    </w:p>
    <w:p w14:paraId="5A7B9F4D" w14:textId="77777777" w:rsidR="00265D39" w:rsidRPr="002178AD" w:rsidRDefault="00265D39" w:rsidP="00265D39">
      <w:pPr>
        <w:pStyle w:val="PL"/>
      </w:pPr>
      <w:r w:rsidRPr="002178AD">
        <w:t xml:space="preserve">        '500':</w:t>
      </w:r>
    </w:p>
    <w:p w14:paraId="539B26D0" w14:textId="77777777" w:rsidR="00265D39" w:rsidRDefault="00265D39" w:rsidP="00265D39">
      <w:pPr>
        <w:pStyle w:val="PL"/>
      </w:pPr>
      <w:r w:rsidRPr="002178AD">
        <w:t xml:space="preserve">          $ref: 'TS29571_CommonData.yaml#/components/responses/500'</w:t>
      </w:r>
    </w:p>
    <w:p w14:paraId="022CCB3D" w14:textId="77777777" w:rsidR="00265D39" w:rsidRPr="002178AD" w:rsidRDefault="00265D39" w:rsidP="00265D39">
      <w:pPr>
        <w:pStyle w:val="PL"/>
      </w:pPr>
      <w:r w:rsidRPr="002178AD">
        <w:t xml:space="preserve">        '50</w:t>
      </w:r>
      <w:r>
        <w:t>2</w:t>
      </w:r>
      <w:r w:rsidRPr="002178AD">
        <w:t>':</w:t>
      </w:r>
    </w:p>
    <w:p w14:paraId="0B7D9631" w14:textId="77777777" w:rsidR="00265D39" w:rsidRPr="002178AD" w:rsidRDefault="00265D39" w:rsidP="00265D39">
      <w:pPr>
        <w:pStyle w:val="PL"/>
      </w:pPr>
      <w:r w:rsidRPr="002178AD">
        <w:t xml:space="preserve">          $ref: 'TS29571_CommonData.yaml#/components/responses/50</w:t>
      </w:r>
      <w:r>
        <w:t>2</w:t>
      </w:r>
      <w:r w:rsidRPr="002178AD">
        <w:t>'</w:t>
      </w:r>
    </w:p>
    <w:p w14:paraId="6BF77DAA" w14:textId="77777777" w:rsidR="00265D39" w:rsidRPr="002178AD" w:rsidRDefault="00265D39" w:rsidP="00265D39">
      <w:pPr>
        <w:pStyle w:val="PL"/>
      </w:pPr>
      <w:r w:rsidRPr="002178AD">
        <w:t xml:space="preserve">        '503':</w:t>
      </w:r>
    </w:p>
    <w:p w14:paraId="109CC582" w14:textId="77777777" w:rsidR="00265D39" w:rsidRPr="002178AD" w:rsidRDefault="00265D39" w:rsidP="00265D39">
      <w:pPr>
        <w:pStyle w:val="PL"/>
      </w:pPr>
      <w:r w:rsidRPr="002178AD">
        <w:t xml:space="preserve">          $ref: 'TS29571_CommonData.yaml#/components/responses/503'</w:t>
      </w:r>
    </w:p>
    <w:p w14:paraId="6951C000" w14:textId="77777777" w:rsidR="00265D39" w:rsidRPr="002178AD" w:rsidRDefault="00265D39" w:rsidP="00265D39">
      <w:pPr>
        <w:pStyle w:val="PL"/>
      </w:pPr>
      <w:r w:rsidRPr="002178AD">
        <w:t xml:space="preserve">        default:</w:t>
      </w:r>
    </w:p>
    <w:p w14:paraId="003FAD8D" w14:textId="77777777" w:rsidR="00265D39" w:rsidRPr="002178AD" w:rsidRDefault="00265D39" w:rsidP="00265D39">
      <w:pPr>
        <w:pStyle w:val="PL"/>
      </w:pPr>
      <w:r w:rsidRPr="002178AD">
        <w:t xml:space="preserve">          $ref: 'TS29571_CommonData.yaml#/components/responses/default'</w:t>
      </w:r>
    </w:p>
    <w:p w14:paraId="25F19CC4" w14:textId="77777777" w:rsidR="00265D39" w:rsidRPr="002178AD" w:rsidRDefault="00265D39" w:rsidP="00265D39">
      <w:pPr>
        <w:pStyle w:val="PL"/>
      </w:pPr>
    </w:p>
    <w:p w14:paraId="4117DAEE" w14:textId="77777777" w:rsidR="00265D39" w:rsidRPr="002178AD" w:rsidRDefault="00265D39" w:rsidP="00265D39">
      <w:pPr>
        <w:pStyle w:val="PL"/>
      </w:pPr>
      <w:r w:rsidRPr="002178AD">
        <w:t xml:space="preserve">  /policy-data/ues/{ueId}/operator-specific-data:</w:t>
      </w:r>
    </w:p>
    <w:p w14:paraId="4B36A883" w14:textId="77777777" w:rsidR="00265D39" w:rsidRPr="002178AD" w:rsidRDefault="00265D39" w:rsidP="00265D39">
      <w:pPr>
        <w:pStyle w:val="PL"/>
      </w:pPr>
      <w:r w:rsidRPr="002178AD">
        <w:t xml:space="preserve">    get:</w:t>
      </w:r>
    </w:p>
    <w:p w14:paraId="0AEB9172" w14:textId="77777777" w:rsidR="00265D39" w:rsidRPr="002178AD" w:rsidRDefault="00265D39" w:rsidP="00265D39">
      <w:pPr>
        <w:pStyle w:val="PL"/>
      </w:pPr>
      <w:r w:rsidRPr="002178AD">
        <w:t xml:space="preserve">      summary: </w:t>
      </w:r>
      <w:r w:rsidRPr="002178AD">
        <w:rPr>
          <w:lang w:eastAsia="zh-CN"/>
        </w:rPr>
        <w:t>Retrieve the operator specific policy data of an UE</w:t>
      </w:r>
    </w:p>
    <w:p w14:paraId="0A376C74" w14:textId="77777777" w:rsidR="00265D39" w:rsidRPr="002178AD" w:rsidRDefault="00265D39" w:rsidP="00265D39">
      <w:pPr>
        <w:pStyle w:val="PL"/>
      </w:pPr>
      <w:r w:rsidRPr="002178AD">
        <w:t xml:space="preserve">      operationId: ReadOperatorSpecificData</w:t>
      </w:r>
    </w:p>
    <w:p w14:paraId="0B484DCC" w14:textId="77777777" w:rsidR="00265D39" w:rsidRPr="002178AD" w:rsidRDefault="00265D39" w:rsidP="00265D39">
      <w:pPr>
        <w:pStyle w:val="PL"/>
      </w:pPr>
      <w:r w:rsidRPr="002178AD">
        <w:t xml:space="preserve">      tags:</w:t>
      </w:r>
    </w:p>
    <w:p w14:paraId="6FDD52AA" w14:textId="77777777" w:rsidR="00265D39" w:rsidRPr="002178AD" w:rsidRDefault="00265D39" w:rsidP="00265D39">
      <w:pPr>
        <w:pStyle w:val="PL"/>
      </w:pPr>
      <w:r w:rsidRPr="002178AD">
        <w:t xml:space="preserve">        - OperatorSpecificData (Document)</w:t>
      </w:r>
    </w:p>
    <w:p w14:paraId="18B92F82" w14:textId="77777777" w:rsidR="00265D39" w:rsidRPr="002178AD" w:rsidRDefault="00265D39" w:rsidP="00265D39">
      <w:pPr>
        <w:pStyle w:val="PL"/>
      </w:pPr>
      <w:r w:rsidRPr="002178AD">
        <w:t xml:space="preserve">      security:</w:t>
      </w:r>
    </w:p>
    <w:p w14:paraId="1360497F" w14:textId="77777777" w:rsidR="00265D39" w:rsidRPr="002178AD" w:rsidRDefault="00265D39" w:rsidP="00265D39">
      <w:pPr>
        <w:pStyle w:val="PL"/>
      </w:pPr>
      <w:r w:rsidRPr="002178AD">
        <w:t xml:space="preserve">        - {}</w:t>
      </w:r>
    </w:p>
    <w:p w14:paraId="6FF05A9C" w14:textId="77777777" w:rsidR="00265D39" w:rsidRPr="002178AD" w:rsidRDefault="00265D39" w:rsidP="00265D39">
      <w:pPr>
        <w:pStyle w:val="PL"/>
      </w:pPr>
      <w:r w:rsidRPr="002178AD">
        <w:t xml:space="preserve">        - oAuth2ClientCredentials:</w:t>
      </w:r>
    </w:p>
    <w:p w14:paraId="72D10BD4" w14:textId="77777777" w:rsidR="00265D39" w:rsidRPr="002178AD" w:rsidRDefault="00265D39" w:rsidP="00265D39">
      <w:pPr>
        <w:pStyle w:val="PL"/>
      </w:pPr>
      <w:r w:rsidRPr="002178AD">
        <w:t xml:space="preserve">          - nudr-dr</w:t>
      </w:r>
    </w:p>
    <w:p w14:paraId="58BFB947" w14:textId="77777777" w:rsidR="00265D39" w:rsidRPr="002178AD" w:rsidRDefault="00265D39" w:rsidP="00265D39">
      <w:pPr>
        <w:pStyle w:val="PL"/>
      </w:pPr>
      <w:r w:rsidRPr="002178AD">
        <w:t xml:space="preserve">        - oAuth2ClientCredentials:</w:t>
      </w:r>
    </w:p>
    <w:p w14:paraId="4E33BCF9" w14:textId="77777777" w:rsidR="00265D39" w:rsidRPr="002178AD" w:rsidRDefault="00265D39" w:rsidP="00265D39">
      <w:pPr>
        <w:pStyle w:val="PL"/>
      </w:pPr>
      <w:r w:rsidRPr="002178AD">
        <w:t xml:space="preserve">          - nudr-dr</w:t>
      </w:r>
    </w:p>
    <w:p w14:paraId="31E570AD" w14:textId="77777777" w:rsidR="00265D39" w:rsidRDefault="00265D39" w:rsidP="00265D39">
      <w:pPr>
        <w:pStyle w:val="PL"/>
      </w:pPr>
      <w:r w:rsidRPr="002178AD">
        <w:t xml:space="preserve">          - nudr-dr:policy-data</w:t>
      </w:r>
    </w:p>
    <w:p w14:paraId="4A207CFB" w14:textId="77777777" w:rsidR="00265D39" w:rsidRDefault="00265D39" w:rsidP="00265D39">
      <w:pPr>
        <w:pStyle w:val="PL"/>
      </w:pPr>
      <w:r>
        <w:t xml:space="preserve">        - oAuth2ClientCredentials:</w:t>
      </w:r>
    </w:p>
    <w:p w14:paraId="5B6784BF" w14:textId="77777777" w:rsidR="00265D39" w:rsidRDefault="00265D39" w:rsidP="00265D39">
      <w:pPr>
        <w:pStyle w:val="PL"/>
      </w:pPr>
      <w:r>
        <w:t xml:space="preserve">          - nudr-dr</w:t>
      </w:r>
    </w:p>
    <w:p w14:paraId="2D5C6BE1" w14:textId="77777777" w:rsidR="00265D39" w:rsidRDefault="00265D39" w:rsidP="00265D39">
      <w:pPr>
        <w:pStyle w:val="PL"/>
      </w:pPr>
      <w:r>
        <w:t xml:space="preserve">          - nudr-dr:policy-data</w:t>
      </w:r>
    </w:p>
    <w:p w14:paraId="4DA35E12" w14:textId="77777777" w:rsidR="00265D39" w:rsidRPr="002178AD" w:rsidRDefault="00265D39" w:rsidP="00265D39">
      <w:pPr>
        <w:pStyle w:val="PL"/>
      </w:pPr>
      <w:r>
        <w:t xml:space="preserve">          - nudr-dr:policy-data:ues:operator-specific-data:read</w:t>
      </w:r>
    </w:p>
    <w:p w14:paraId="0F5CAF62" w14:textId="77777777" w:rsidR="00265D39" w:rsidRPr="002178AD" w:rsidRDefault="00265D39" w:rsidP="00265D39">
      <w:pPr>
        <w:pStyle w:val="PL"/>
      </w:pPr>
      <w:r w:rsidRPr="002178AD">
        <w:t xml:space="preserve">      parameters:</w:t>
      </w:r>
    </w:p>
    <w:p w14:paraId="71C10A15" w14:textId="77777777" w:rsidR="00265D39" w:rsidRPr="002178AD" w:rsidRDefault="00265D39" w:rsidP="00265D39">
      <w:pPr>
        <w:pStyle w:val="PL"/>
      </w:pPr>
      <w:r w:rsidRPr="002178AD">
        <w:t xml:space="preserve">        - name: ueId</w:t>
      </w:r>
    </w:p>
    <w:p w14:paraId="15ACAC69" w14:textId="77777777" w:rsidR="00265D39" w:rsidRPr="002178AD" w:rsidRDefault="00265D39" w:rsidP="00265D39">
      <w:pPr>
        <w:pStyle w:val="PL"/>
      </w:pPr>
      <w:r w:rsidRPr="002178AD">
        <w:t xml:space="preserve">          in: path</w:t>
      </w:r>
    </w:p>
    <w:p w14:paraId="1C5EF776" w14:textId="77777777" w:rsidR="00265D39" w:rsidRPr="002178AD" w:rsidRDefault="00265D39" w:rsidP="00265D39">
      <w:pPr>
        <w:pStyle w:val="PL"/>
      </w:pPr>
      <w:r w:rsidRPr="002178AD">
        <w:t xml:space="preserve">          description: UE Id</w:t>
      </w:r>
    </w:p>
    <w:p w14:paraId="02483001" w14:textId="77777777" w:rsidR="00265D39" w:rsidRPr="002178AD" w:rsidRDefault="00265D39" w:rsidP="00265D39">
      <w:pPr>
        <w:pStyle w:val="PL"/>
      </w:pPr>
      <w:r w:rsidRPr="002178AD">
        <w:t xml:space="preserve">          required: true</w:t>
      </w:r>
    </w:p>
    <w:p w14:paraId="26664A71" w14:textId="77777777" w:rsidR="00265D39" w:rsidRPr="002178AD" w:rsidRDefault="00265D39" w:rsidP="00265D39">
      <w:pPr>
        <w:pStyle w:val="PL"/>
      </w:pPr>
      <w:r w:rsidRPr="002178AD">
        <w:t xml:space="preserve">          schema:</w:t>
      </w:r>
    </w:p>
    <w:p w14:paraId="3D428DBF" w14:textId="77777777" w:rsidR="00265D39" w:rsidRPr="002178AD" w:rsidRDefault="00265D39" w:rsidP="00265D39">
      <w:pPr>
        <w:pStyle w:val="PL"/>
      </w:pPr>
      <w:r w:rsidRPr="002178AD">
        <w:t xml:space="preserve">            $ref: 'TS29571_CommonData.yaml#/components/schemas/VarUeId'</w:t>
      </w:r>
    </w:p>
    <w:p w14:paraId="3D44A7D0" w14:textId="77777777" w:rsidR="00265D39" w:rsidRPr="002178AD" w:rsidRDefault="00265D39" w:rsidP="00265D39">
      <w:pPr>
        <w:pStyle w:val="PL"/>
      </w:pPr>
      <w:r w:rsidRPr="002178AD">
        <w:t xml:space="preserve">        - name: fields</w:t>
      </w:r>
    </w:p>
    <w:p w14:paraId="0DE69EB9" w14:textId="77777777" w:rsidR="00265D39" w:rsidRPr="002178AD" w:rsidRDefault="00265D39" w:rsidP="00265D39">
      <w:pPr>
        <w:pStyle w:val="PL"/>
      </w:pPr>
      <w:r w:rsidRPr="002178AD">
        <w:t xml:space="preserve">          in: query</w:t>
      </w:r>
    </w:p>
    <w:p w14:paraId="6363CF9C" w14:textId="77777777" w:rsidR="00265D39" w:rsidRPr="002178AD" w:rsidRDefault="00265D39" w:rsidP="00265D39">
      <w:pPr>
        <w:pStyle w:val="PL"/>
      </w:pPr>
      <w:r w:rsidRPr="002178AD">
        <w:t xml:space="preserve">          description: attributes to be retrieved</w:t>
      </w:r>
    </w:p>
    <w:p w14:paraId="07207A8D" w14:textId="77777777" w:rsidR="00265D39" w:rsidRPr="002178AD" w:rsidRDefault="00265D39" w:rsidP="00265D39">
      <w:pPr>
        <w:pStyle w:val="PL"/>
      </w:pPr>
      <w:r w:rsidRPr="002178AD">
        <w:t xml:space="preserve">          required: false</w:t>
      </w:r>
    </w:p>
    <w:p w14:paraId="040A35C3" w14:textId="77777777" w:rsidR="00265D39" w:rsidRPr="002178AD" w:rsidRDefault="00265D39" w:rsidP="00265D39">
      <w:pPr>
        <w:pStyle w:val="PL"/>
      </w:pPr>
      <w:r w:rsidRPr="002178AD">
        <w:t xml:space="preserve">          schema:</w:t>
      </w:r>
    </w:p>
    <w:p w14:paraId="16BD38B5" w14:textId="77777777" w:rsidR="00265D39" w:rsidRPr="002178AD" w:rsidRDefault="00265D39" w:rsidP="00265D39">
      <w:pPr>
        <w:pStyle w:val="PL"/>
      </w:pPr>
      <w:r w:rsidRPr="002178AD">
        <w:t xml:space="preserve">            type: array</w:t>
      </w:r>
    </w:p>
    <w:p w14:paraId="74353A70" w14:textId="77777777" w:rsidR="00265D39" w:rsidRPr="002178AD" w:rsidRDefault="00265D39" w:rsidP="00265D39">
      <w:pPr>
        <w:pStyle w:val="PL"/>
      </w:pPr>
      <w:r w:rsidRPr="002178AD">
        <w:t xml:space="preserve">            items:</w:t>
      </w:r>
    </w:p>
    <w:p w14:paraId="390FCDDA" w14:textId="77777777" w:rsidR="00265D39" w:rsidRPr="002178AD" w:rsidRDefault="00265D39" w:rsidP="00265D39">
      <w:pPr>
        <w:pStyle w:val="PL"/>
      </w:pPr>
      <w:r w:rsidRPr="002178AD">
        <w:t xml:space="preserve">              type: string</w:t>
      </w:r>
    </w:p>
    <w:p w14:paraId="2E590514" w14:textId="77777777" w:rsidR="00265D39" w:rsidRPr="002178AD" w:rsidRDefault="00265D39" w:rsidP="00265D39">
      <w:pPr>
        <w:pStyle w:val="PL"/>
      </w:pPr>
      <w:r w:rsidRPr="002178AD">
        <w:t xml:space="preserve">            minItems: 1</w:t>
      </w:r>
    </w:p>
    <w:p w14:paraId="2824A4C9" w14:textId="77777777" w:rsidR="00265D39" w:rsidRPr="002178AD" w:rsidRDefault="00265D39" w:rsidP="00265D39">
      <w:pPr>
        <w:pStyle w:val="PL"/>
      </w:pPr>
      <w:r w:rsidRPr="002178AD">
        <w:t xml:space="preserve">        - name: supp-feat</w:t>
      </w:r>
    </w:p>
    <w:p w14:paraId="20D288AA" w14:textId="77777777" w:rsidR="00265D39" w:rsidRPr="002178AD" w:rsidRDefault="00265D39" w:rsidP="00265D39">
      <w:pPr>
        <w:pStyle w:val="PL"/>
      </w:pPr>
      <w:r w:rsidRPr="002178AD">
        <w:t xml:space="preserve">          in: query</w:t>
      </w:r>
    </w:p>
    <w:p w14:paraId="47D1ACD6" w14:textId="77777777" w:rsidR="00265D39" w:rsidRPr="002178AD" w:rsidRDefault="00265D39" w:rsidP="00265D39">
      <w:pPr>
        <w:pStyle w:val="PL"/>
      </w:pPr>
      <w:r w:rsidRPr="002178AD">
        <w:t xml:space="preserve">          description: Supported Features</w:t>
      </w:r>
    </w:p>
    <w:p w14:paraId="51E067BB" w14:textId="77777777" w:rsidR="00265D39" w:rsidRPr="002178AD" w:rsidRDefault="00265D39" w:rsidP="00265D39">
      <w:pPr>
        <w:pStyle w:val="PL"/>
      </w:pPr>
      <w:r w:rsidRPr="002178AD">
        <w:t xml:space="preserve">          required: false</w:t>
      </w:r>
    </w:p>
    <w:p w14:paraId="28F8508B" w14:textId="77777777" w:rsidR="00265D39" w:rsidRPr="002178AD" w:rsidRDefault="00265D39" w:rsidP="00265D39">
      <w:pPr>
        <w:pStyle w:val="PL"/>
      </w:pPr>
      <w:r w:rsidRPr="002178AD">
        <w:t xml:space="preserve">          schema:</w:t>
      </w:r>
    </w:p>
    <w:p w14:paraId="5936B5A4" w14:textId="77777777" w:rsidR="00265D39" w:rsidRPr="002178AD" w:rsidRDefault="00265D39" w:rsidP="00265D39">
      <w:pPr>
        <w:pStyle w:val="PL"/>
      </w:pPr>
      <w:r w:rsidRPr="002178AD">
        <w:t xml:space="preserve">            $ref: 'TS29571_CommonData.yaml#/components/schemas/SupportedFeatures'</w:t>
      </w:r>
    </w:p>
    <w:p w14:paraId="22E349EB" w14:textId="77777777" w:rsidR="00265D39" w:rsidRPr="002178AD" w:rsidRDefault="00265D39" w:rsidP="00265D39">
      <w:pPr>
        <w:pStyle w:val="PL"/>
      </w:pPr>
      <w:r w:rsidRPr="002178AD">
        <w:t xml:space="preserve">      responses:</w:t>
      </w:r>
    </w:p>
    <w:p w14:paraId="04978116" w14:textId="77777777" w:rsidR="00265D39" w:rsidRPr="002178AD" w:rsidRDefault="00265D39" w:rsidP="00265D39">
      <w:pPr>
        <w:pStyle w:val="PL"/>
      </w:pPr>
      <w:r w:rsidRPr="002178AD">
        <w:t xml:space="preserve">        '200':</w:t>
      </w:r>
    </w:p>
    <w:p w14:paraId="433FCBC2" w14:textId="77777777" w:rsidR="00265D39" w:rsidRPr="002178AD" w:rsidRDefault="00265D39" w:rsidP="00265D39">
      <w:pPr>
        <w:pStyle w:val="PL"/>
      </w:pPr>
      <w:r w:rsidRPr="002178AD">
        <w:t xml:space="preserve">          description: Expected response to a valid request</w:t>
      </w:r>
    </w:p>
    <w:p w14:paraId="0178B61C" w14:textId="77777777" w:rsidR="00265D39" w:rsidRPr="002178AD" w:rsidRDefault="00265D39" w:rsidP="00265D39">
      <w:pPr>
        <w:pStyle w:val="PL"/>
      </w:pPr>
      <w:r w:rsidRPr="002178AD">
        <w:t xml:space="preserve">          content:</w:t>
      </w:r>
    </w:p>
    <w:p w14:paraId="0EEF017A" w14:textId="77777777" w:rsidR="00265D39" w:rsidRPr="002178AD" w:rsidRDefault="00265D39" w:rsidP="00265D39">
      <w:pPr>
        <w:pStyle w:val="PL"/>
      </w:pPr>
      <w:r w:rsidRPr="002178AD">
        <w:t xml:space="preserve">            application/json:</w:t>
      </w:r>
    </w:p>
    <w:p w14:paraId="02186CBB" w14:textId="77777777" w:rsidR="00265D39" w:rsidRPr="002178AD" w:rsidRDefault="00265D39" w:rsidP="00265D39">
      <w:pPr>
        <w:pStyle w:val="PL"/>
      </w:pPr>
      <w:r w:rsidRPr="002178AD">
        <w:t xml:space="preserve">              schema:</w:t>
      </w:r>
    </w:p>
    <w:p w14:paraId="7E1004E1" w14:textId="77777777" w:rsidR="00265D39" w:rsidRPr="002178AD" w:rsidRDefault="00265D39" w:rsidP="00265D39">
      <w:pPr>
        <w:pStyle w:val="PL"/>
      </w:pPr>
      <w:r w:rsidRPr="002178AD">
        <w:t xml:space="preserve">                type: object</w:t>
      </w:r>
    </w:p>
    <w:p w14:paraId="4798241D" w14:textId="77777777" w:rsidR="00265D39" w:rsidRPr="002178AD" w:rsidRDefault="00265D39" w:rsidP="00265D39">
      <w:pPr>
        <w:pStyle w:val="PL"/>
      </w:pPr>
      <w:r w:rsidRPr="002178AD">
        <w:t xml:space="preserve">                additionalProperties:</w:t>
      </w:r>
    </w:p>
    <w:p w14:paraId="32AE42C7" w14:textId="77777777" w:rsidR="00265D39" w:rsidRPr="002178AD" w:rsidRDefault="00265D39" w:rsidP="00265D39">
      <w:pPr>
        <w:pStyle w:val="PL"/>
      </w:pPr>
      <w:r w:rsidRPr="002178AD">
        <w:t xml:space="preserve">                  $ref: 'TS29505_Subscription_Data.yaml#/components/schemas/OperatorSpecificDataContainer'</w:t>
      </w:r>
    </w:p>
    <w:p w14:paraId="6244A8C1" w14:textId="77777777" w:rsidR="00265D39" w:rsidRPr="002178AD" w:rsidRDefault="00265D39" w:rsidP="00265D39">
      <w:pPr>
        <w:pStyle w:val="PL"/>
      </w:pPr>
      <w:r w:rsidRPr="002178AD">
        <w:t xml:space="preserve">        '400':</w:t>
      </w:r>
    </w:p>
    <w:p w14:paraId="7F0AD37E" w14:textId="77777777" w:rsidR="00265D39" w:rsidRPr="002178AD" w:rsidRDefault="00265D39" w:rsidP="00265D39">
      <w:pPr>
        <w:pStyle w:val="PL"/>
      </w:pPr>
      <w:r w:rsidRPr="002178AD">
        <w:t xml:space="preserve">          $ref: 'TS29571_CommonData.yaml#/components/responses/400'</w:t>
      </w:r>
    </w:p>
    <w:p w14:paraId="5D6091BE" w14:textId="77777777" w:rsidR="00265D39" w:rsidRPr="002178AD" w:rsidRDefault="00265D39" w:rsidP="00265D39">
      <w:pPr>
        <w:pStyle w:val="PL"/>
      </w:pPr>
      <w:r w:rsidRPr="002178AD">
        <w:t xml:space="preserve">        '401':</w:t>
      </w:r>
    </w:p>
    <w:p w14:paraId="5CC4015C" w14:textId="77777777" w:rsidR="00265D39" w:rsidRPr="002178AD" w:rsidRDefault="00265D39" w:rsidP="00265D39">
      <w:pPr>
        <w:pStyle w:val="PL"/>
      </w:pPr>
      <w:r w:rsidRPr="002178AD">
        <w:t xml:space="preserve">          $ref: 'TS29571_CommonData.yaml#/components/responses/401'</w:t>
      </w:r>
    </w:p>
    <w:p w14:paraId="6675105E" w14:textId="77777777" w:rsidR="00265D39" w:rsidRPr="002178AD" w:rsidRDefault="00265D39" w:rsidP="00265D39">
      <w:pPr>
        <w:pStyle w:val="PL"/>
      </w:pPr>
      <w:r w:rsidRPr="002178AD">
        <w:t xml:space="preserve">        '403':</w:t>
      </w:r>
    </w:p>
    <w:p w14:paraId="3401E035" w14:textId="77777777" w:rsidR="00265D39" w:rsidRPr="002178AD" w:rsidRDefault="00265D39" w:rsidP="00265D39">
      <w:pPr>
        <w:pStyle w:val="PL"/>
      </w:pPr>
      <w:r w:rsidRPr="002178AD">
        <w:t xml:space="preserve">          $ref: 'TS29571_CommonData.yaml#/components/responses/403'</w:t>
      </w:r>
    </w:p>
    <w:p w14:paraId="470326F9" w14:textId="77777777" w:rsidR="00265D39" w:rsidRPr="002178AD" w:rsidRDefault="00265D39" w:rsidP="00265D39">
      <w:pPr>
        <w:pStyle w:val="PL"/>
      </w:pPr>
      <w:r w:rsidRPr="002178AD">
        <w:t xml:space="preserve">        '404':</w:t>
      </w:r>
    </w:p>
    <w:p w14:paraId="5EFAF080" w14:textId="77777777" w:rsidR="00265D39" w:rsidRPr="002178AD" w:rsidRDefault="00265D39" w:rsidP="00265D39">
      <w:pPr>
        <w:pStyle w:val="PL"/>
      </w:pPr>
      <w:r w:rsidRPr="002178AD">
        <w:t xml:space="preserve">          $ref: 'TS29571_CommonData.yaml#/components/responses/404'</w:t>
      </w:r>
    </w:p>
    <w:p w14:paraId="5BE95ABB" w14:textId="77777777" w:rsidR="00265D39" w:rsidRPr="002178AD" w:rsidRDefault="00265D39" w:rsidP="00265D39">
      <w:pPr>
        <w:pStyle w:val="PL"/>
      </w:pPr>
      <w:r w:rsidRPr="002178AD">
        <w:t xml:space="preserve">        '406':</w:t>
      </w:r>
    </w:p>
    <w:p w14:paraId="224A97EB" w14:textId="77777777" w:rsidR="00265D39" w:rsidRPr="002178AD" w:rsidRDefault="00265D39" w:rsidP="00265D39">
      <w:pPr>
        <w:pStyle w:val="PL"/>
      </w:pPr>
      <w:r w:rsidRPr="002178AD">
        <w:t xml:space="preserve">          $ref: 'TS29571_CommonData.yaml#/components/responses/406'</w:t>
      </w:r>
    </w:p>
    <w:p w14:paraId="22B2E000" w14:textId="77777777" w:rsidR="00265D39" w:rsidRPr="002178AD" w:rsidRDefault="00265D39" w:rsidP="00265D39">
      <w:pPr>
        <w:pStyle w:val="PL"/>
      </w:pPr>
      <w:r w:rsidRPr="002178AD">
        <w:t xml:space="preserve">        '414':</w:t>
      </w:r>
    </w:p>
    <w:p w14:paraId="43481A5F" w14:textId="77777777" w:rsidR="00265D39" w:rsidRPr="002178AD" w:rsidRDefault="00265D39" w:rsidP="00265D39">
      <w:pPr>
        <w:pStyle w:val="PL"/>
      </w:pPr>
      <w:r w:rsidRPr="002178AD">
        <w:t xml:space="preserve">          $ref: 'TS29571_CommonData.yaml#/components/responses/414'</w:t>
      </w:r>
    </w:p>
    <w:p w14:paraId="40287518" w14:textId="77777777" w:rsidR="00265D39" w:rsidRPr="002178AD" w:rsidRDefault="00265D39" w:rsidP="00265D39">
      <w:pPr>
        <w:pStyle w:val="PL"/>
      </w:pPr>
      <w:r w:rsidRPr="002178AD">
        <w:t xml:space="preserve">        '429':</w:t>
      </w:r>
    </w:p>
    <w:p w14:paraId="6B20F79A" w14:textId="77777777" w:rsidR="00265D39" w:rsidRPr="002178AD" w:rsidRDefault="00265D39" w:rsidP="00265D39">
      <w:pPr>
        <w:pStyle w:val="PL"/>
      </w:pPr>
      <w:r w:rsidRPr="002178AD">
        <w:t xml:space="preserve">          $ref: 'TS29571_CommonData.yaml#/components/responses/429'</w:t>
      </w:r>
    </w:p>
    <w:p w14:paraId="6AC7BFA3" w14:textId="77777777" w:rsidR="00265D39" w:rsidRPr="002178AD" w:rsidRDefault="00265D39" w:rsidP="00265D39">
      <w:pPr>
        <w:pStyle w:val="PL"/>
      </w:pPr>
      <w:r w:rsidRPr="002178AD">
        <w:t xml:space="preserve">        '500':</w:t>
      </w:r>
    </w:p>
    <w:p w14:paraId="0C0FB140" w14:textId="77777777" w:rsidR="00265D39" w:rsidRDefault="00265D39" w:rsidP="00265D39">
      <w:pPr>
        <w:pStyle w:val="PL"/>
      </w:pPr>
      <w:r w:rsidRPr="002178AD">
        <w:t xml:space="preserve">          $ref: 'TS29571_CommonData.yaml#/components/responses/500'</w:t>
      </w:r>
    </w:p>
    <w:p w14:paraId="510FA06B" w14:textId="77777777" w:rsidR="00265D39" w:rsidRPr="002178AD" w:rsidRDefault="00265D39" w:rsidP="00265D39">
      <w:pPr>
        <w:pStyle w:val="PL"/>
      </w:pPr>
      <w:r w:rsidRPr="002178AD">
        <w:t xml:space="preserve">        '50</w:t>
      </w:r>
      <w:r>
        <w:t>2</w:t>
      </w:r>
      <w:r w:rsidRPr="002178AD">
        <w:t>':</w:t>
      </w:r>
    </w:p>
    <w:p w14:paraId="5F89FD3D" w14:textId="77777777" w:rsidR="00265D39" w:rsidRPr="002178AD" w:rsidRDefault="00265D39" w:rsidP="00265D39">
      <w:pPr>
        <w:pStyle w:val="PL"/>
      </w:pPr>
      <w:r w:rsidRPr="002178AD">
        <w:t xml:space="preserve">          $ref: 'TS29571_CommonData.yaml#/components/responses/50</w:t>
      </w:r>
      <w:r>
        <w:t>2</w:t>
      </w:r>
      <w:r w:rsidRPr="002178AD">
        <w:t>'</w:t>
      </w:r>
    </w:p>
    <w:p w14:paraId="4BC4FB3B" w14:textId="77777777" w:rsidR="00265D39" w:rsidRPr="002178AD" w:rsidRDefault="00265D39" w:rsidP="00265D39">
      <w:pPr>
        <w:pStyle w:val="PL"/>
      </w:pPr>
      <w:r w:rsidRPr="002178AD">
        <w:t xml:space="preserve">        '503':</w:t>
      </w:r>
    </w:p>
    <w:p w14:paraId="5EE6D9C1" w14:textId="77777777" w:rsidR="00265D39" w:rsidRPr="002178AD" w:rsidRDefault="00265D39" w:rsidP="00265D39">
      <w:pPr>
        <w:pStyle w:val="PL"/>
      </w:pPr>
      <w:r w:rsidRPr="002178AD">
        <w:t xml:space="preserve">          $ref: 'TS29571_CommonData.yaml#/components/responses/503'</w:t>
      </w:r>
    </w:p>
    <w:p w14:paraId="593C9A5A" w14:textId="77777777" w:rsidR="00265D39" w:rsidRPr="002178AD" w:rsidRDefault="00265D39" w:rsidP="00265D39">
      <w:pPr>
        <w:pStyle w:val="PL"/>
      </w:pPr>
      <w:r w:rsidRPr="002178AD">
        <w:t xml:space="preserve">        default:</w:t>
      </w:r>
    </w:p>
    <w:p w14:paraId="04FA555A" w14:textId="77777777" w:rsidR="00265D39" w:rsidRPr="002178AD" w:rsidRDefault="00265D39" w:rsidP="00265D39">
      <w:pPr>
        <w:pStyle w:val="PL"/>
      </w:pPr>
      <w:r w:rsidRPr="002178AD">
        <w:t xml:space="preserve">          $ref: 'TS29571_CommonData.yaml#/components/responses/default'</w:t>
      </w:r>
    </w:p>
    <w:p w14:paraId="12A90B54" w14:textId="77777777" w:rsidR="00265D39" w:rsidRPr="002178AD" w:rsidRDefault="00265D39" w:rsidP="00265D39">
      <w:pPr>
        <w:pStyle w:val="PL"/>
      </w:pPr>
    </w:p>
    <w:p w14:paraId="7A2460BE" w14:textId="77777777" w:rsidR="00265D39" w:rsidRPr="002178AD" w:rsidRDefault="00265D39" w:rsidP="00265D39">
      <w:pPr>
        <w:pStyle w:val="PL"/>
      </w:pPr>
      <w:r w:rsidRPr="002178AD">
        <w:t xml:space="preserve">    patch:</w:t>
      </w:r>
    </w:p>
    <w:p w14:paraId="60A040F3" w14:textId="77777777" w:rsidR="00265D39" w:rsidRPr="002178AD" w:rsidRDefault="00265D39" w:rsidP="00265D39">
      <w:pPr>
        <w:pStyle w:val="PL"/>
      </w:pPr>
      <w:r w:rsidRPr="002178AD">
        <w:t xml:space="preserve">      summary: </w:t>
      </w:r>
      <w:r w:rsidRPr="002178AD">
        <w:rPr>
          <w:lang w:eastAsia="zh-CN"/>
        </w:rPr>
        <w:t>Modify the operator specific policy data of a UE</w:t>
      </w:r>
    </w:p>
    <w:p w14:paraId="7EE881B7" w14:textId="77777777" w:rsidR="00265D39" w:rsidRPr="002178AD" w:rsidRDefault="00265D39" w:rsidP="00265D39">
      <w:pPr>
        <w:pStyle w:val="PL"/>
      </w:pPr>
      <w:r w:rsidRPr="002178AD">
        <w:t xml:space="preserve">      operationId: UpdateOperatorSpecificData</w:t>
      </w:r>
    </w:p>
    <w:p w14:paraId="38C548B6" w14:textId="77777777" w:rsidR="00265D39" w:rsidRPr="002178AD" w:rsidRDefault="00265D39" w:rsidP="00265D39">
      <w:pPr>
        <w:pStyle w:val="PL"/>
      </w:pPr>
      <w:r w:rsidRPr="002178AD">
        <w:t xml:space="preserve">      tags:</w:t>
      </w:r>
    </w:p>
    <w:p w14:paraId="03833215" w14:textId="77777777" w:rsidR="00265D39" w:rsidRPr="002178AD" w:rsidRDefault="00265D39" w:rsidP="00265D39">
      <w:pPr>
        <w:pStyle w:val="PL"/>
      </w:pPr>
      <w:r w:rsidRPr="002178AD">
        <w:t xml:space="preserve">        - OperatorSpecificData (Document)</w:t>
      </w:r>
    </w:p>
    <w:p w14:paraId="5B24F970" w14:textId="77777777" w:rsidR="00265D39" w:rsidRPr="002178AD" w:rsidRDefault="00265D39" w:rsidP="00265D39">
      <w:pPr>
        <w:pStyle w:val="PL"/>
      </w:pPr>
      <w:r w:rsidRPr="002178AD">
        <w:t xml:space="preserve">      security:</w:t>
      </w:r>
    </w:p>
    <w:p w14:paraId="3482252A" w14:textId="77777777" w:rsidR="00265D39" w:rsidRPr="002178AD" w:rsidRDefault="00265D39" w:rsidP="00265D39">
      <w:pPr>
        <w:pStyle w:val="PL"/>
      </w:pPr>
      <w:r w:rsidRPr="002178AD">
        <w:t xml:space="preserve">        - {}</w:t>
      </w:r>
    </w:p>
    <w:p w14:paraId="7FD8902D" w14:textId="77777777" w:rsidR="00265D39" w:rsidRPr="002178AD" w:rsidRDefault="00265D39" w:rsidP="00265D39">
      <w:pPr>
        <w:pStyle w:val="PL"/>
      </w:pPr>
      <w:r w:rsidRPr="002178AD">
        <w:t xml:space="preserve">        - oAuth2ClientCredentials:</w:t>
      </w:r>
    </w:p>
    <w:p w14:paraId="321FF8F9" w14:textId="77777777" w:rsidR="00265D39" w:rsidRPr="002178AD" w:rsidRDefault="00265D39" w:rsidP="00265D39">
      <w:pPr>
        <w:pStyle w:val="PL"/>
      </w:pPr>
      <w:r w:rsidRPr="002178AD">
        <w:t xml:space="preserve">          - nudr-dr</w:t>
      </w:r>
    </w:p>
    <w:p w14:paraId="0F9F2E38" w14:textId="77777777" w:rsidR="00265D39" w:rsidRPr="002178AD" w:rsidRDefault="00265D39" w:rsidP="00265D39">
      <w:pPr>
        <w:pStyle w:val="PL"/>
      </w:pPr>
      <w:r w:rsidRPr="002178AD">
        <w:t xml:space="preserve">        - oAuth2ClientCredentials:</w:t>
      </w:r>
    </w:p>
    <w:p w14:paraId="68BCD1F0" w14:textId="77777777" w:rsidR="00265D39" w:rsidRPr="002178AD" w:rsidRDefault="00265D39" w:rsidP="00265D39">
      <w:pPr>
        <w:pStyle w:val="PL"/>
      </w:pPr>
      <w:r w:rsidRPr="002178AD">
        <w:t xml:space="preserve">          - nudr-dr</w:t>
      </w:r>
    </w:p>
    <w:p w14:paraId="2ECEDBD9" w14:textId="77777777" w:rsidR="00265D39" w:rsidRDefault="00265D39" w:rsidP="00265D39">
      <w:pPr>
        <w:pStyle w:val="PL"/>
      </w:pPr>
      <w:r w:rsidRPr="002178AD">
        <w:t xml:space="preserve">          - nudr-dr:policy-data</w:t>
      </w:r>
    </w:p>
    <w:p w14:paraId="50D4F0BE" w14:textId="77777777" w:rsidR="00265D39" w:rsidRDefault="00265D39" w:rsidP="00265D39">
      <w:pPr>
        <w:pStyle w:val="PL"/>
      </w:pPr>
      <w:r>
        <w:t xml:space="preserve">        - oAuth2ClientCredentials:</w:t>
      </w:r>
    </w:p>
    <w:p w14:paraId="14248BDB" w14:textId="77777777" w:rsidR="00265D39" w:rsidRDefault="00265D39" w:rsidP="00265D39">
      <w:pPr>
        <w:pStyle w:val="PL"/>
      </w:pPr>
      <w:r>
        <w:t xml:space="preserve">          - nudr-dr</w:t>
      </w:r>
    </w:p>
    <w:p w14:paraId="59161A70" w14:textId="77777777" w:rsidR="00265D39" w:rsidRDefault="00265D39" w:rsidP="00265D39">
      <w:pPr>
        <w:pStyle w:val="PL"/>
      </w:pPr>
      <w:r>
        <w:t xml:space="preserve">          - nudr-dr:policy-data</w:t>
      </w:r>
    </w:p>
    <w:p w14:paraId="40011846" w14:textId="77777777" w:rsidR="00265D39" w:rsidRPr="002178AD" w:rsidRDefault="00265D39" w:rsidP="00265D39">
      <w:pPr>
        <w:pStyle w:val="PL"/>
      </w:pPr>
      <w:r>
        <w:t xml:space="preserve">          - nudr-dr:policy-data:ues:operator-specific-data:modify</w:t>
      </w:r>
    </w:p>
    <w:p w14:paraId="050D0A41" w14:textId="77777777" w:rsidR="00265D39" w:rsidRPr="002178AD" w:rsidRDefault="00265D39" w:rsidP="00265D39">
      <w:pPr>
        <w:pStyle w:val="PL"/>
      </w:pPr>
      <w:r w:rsidRPr="002178AD">
        <w:t xml:space="preserve">      parameters:</w:t>
      </w:r>
    </w:p>
    <w:p w14:paraId="604F0467" w14:textId="77777777" w:rsidR="00265D39" w:rsidRPr="002178AD" w:rsidRDefault="00265D39" w:rsidP="00265D39">
      <w:pPr>
        <w:pStyle w:val="PL"/>
      </w:pPr>
      <w:r w:rsidRPr="002178AD">
        <w:t xml:space="preserve">        - name: ueId</w:t>
      </w:r>
    </w:p>
    <w:p w14:paraId="5268C460" w14:textId="77777777" w:rsidR="00265D39" w:rsidRPr="002178AD" w:rsidRDefault="00265D39" w:rsidP="00265D39">
      <w:pPr>
        <w:pStyle w:val="PL"/>
      </w:pPr>
      <w:r w:rsidRPr="002178AD">
        <w:t xml:space="preserve">          in: path</w:t>
      </w:r>
    </w:p>
    <w:p w14:paraId="1842725D" w14:textId="77777777" w:rsidR="00265D39" w:rsidRPr="002178AD" w:rsidRDefault="00265D39" w:rsidP="00265D39">
      <w:pPr>
        <w:pStyle w:val="PL"/>
      </w:pPr>
      <w:r w:rsidRPr="002178AD">
        <w:t xml:space="preserve">          description: UE Id</w:t>
      </w:r>
    </w:p>
    <w:p w14:paraId="482A2B4F" w14:textId="77777777" w:rsidR="00265D39" w:rsidRPr="002178AD" w:rsidRDefault="00265D39" w:rsidP="00265D39">
      <w:pPr>
        <w:pStyle w:val="PL"/>
      </w:pPr>
      <w:r w:rsidRPr="002178AD">
        <w:t xml:space="preserve">          required: true</w:t>
      </w:r>
    </w:p>
    <w:p w14:paraId="14CC4128" w14:textId="77777777" w:rsidR="00265D39" w:rsidRPr="002178AD" w:rsidRDefault="00265D39" w:rsidP="00265D39">
      <w:pPr>
        <w:pStyle w:val="PL"/>
      </w:pPr>
      <w:r w:rsidRPr="002178AD">
        <w:t xml:space="preserve">          schema:</w:t>
      </w:r>
    </w:p>
    <w:p w14:paraId="7AEC4BA2" w14:textId="77777777" w:rsidR="00265D39" w:rsidRPr="002178AD" w:rsidRDefault="00265D39" w:rsidP="00265D39">
      <w:pPr>
        <w:pStyle w:val="PL"/>
      </w:pPr>
      <w:r w:rsidRPr="002178AD">
        <w:t xml:space="preserve">            $ref: 'TS29571_CommonData.yaml#/components/schemas/VarUeId'</w:t>
      </w:r>
    </w:p>
    <w:p w14:paraId="561E7738" w14:textId="77777777" w:rsidR="00265D39" w:rsidRPr="002178AD" w:rsidRDefault="00265D39" w:rsidP="00265D39">
      <w:pPr>
        <w:pStyle w:val="PL"/>
      </w:pPr>
      <w:r w:rsidRPr="002178AD">
        <w:t xml:space="preserve">      requestBody:</w:t>
      </w:r>
    </w:p>
    <w:p w14:paraId="69D07270" w14:textId="77777777" w:rsidR="00265D39" w:rsidRPr="002178AD" w:rsidRDefault="00265D39" w:rsidP="00265D39">
      <w:pPr>
        <w:pStyle w:val="PL"/>
      </w:pPr>
      <w:r w:rsidRPr="002178AD">
        <w:t xml:space="preserve">        content:</w:t>
      </w:r>
    </w:p>
    <w:p w14:paraId="7CC31D62" w14:textId="77777777" w:rsidR="00265D39" w:rsidRPr="002178AD" w:rsidRDefault="00265D39" w:rsidP="00265D39">
      <w:pPr>
        <w:pStyle w:val="PL"/>
      </w:pPr>
      <w:r w:rsidRPr="002178AD">
        <w:t xml:space="preserve">          application/json-patch+json:</w:t>
      </w:r>
    </w:p>
    <w:p w14:paraId="644B2B9D" w14:textId="77777777" w:rsidR="00265D39" w:rsidRPr="002178AD" w:rsidRDefault="00265D39" w:rsidP="00265D39">
      <w:pPr>
        <w:pStyle w:val="PL"/>
      </w:pPr>
      <w:r w:rsidRPr="002178AD">
        <w:t xml:space="preserve">            schema:</w:t>
      </w:r>
    </w:p>
    <w:p w14:paraId="32D51F58" w14:textId="77777777" w:rsidR="00265D39" w:rsidRPr="002178AD" w:rsidRDefault="00265D39" w:rsidP="00265D39">
      <w:pPr>
        <w:pStyle w:val="PL"/>
      </w:pPr>
      <w:r w:rsidRPr="002178AD">
        <w:t xml:space="preserve">              type: array</w:t>
      </w:r>
    </w:p>
    <w:p w14:paraId="35204FBB" w14:textId="77777777" w:rsidR="00265D39" w:rsidRPr="002178AD" w:rsidRDefault="00265D39" w:rsidP="00265D39">
      <w:pPr>
        <w:pStyle w:val="PL"/>
      </w:pPr>
      <w:r w:rsidRPr="002178AD">
        <w:t xml:space="preserve">              items:</w:t>
      </w:r>
    </w:p>
    <w:p w14:paraId="339F8DD4" w14:textId="77777777" w:rsidR="00265D39" w:rsidRPr="002178AD" w:rsidRDefault="00265D39" w:rsidP="00265D39">
      <w:pPr>
        <w:pStyle w:val="PL"/>
      </w:pPr>
      <w:r w:rsidRPr="002178AD">
        <w:t xml:space="preserve">                $ref: 'TS29571_CommonData.yaml#/components/schemas/PatchItem'</w:t>
      </w:r>
    </w:p>
    <w:p w14:paraId="0B10D024" w14:textId="77777777" w:rsidR="00265D39" w:rsidRPr="002178AD" w:rsidRDefault="00265D39" w:rsidP="00265D39">
      <w:pPr>
        <w:pStyle w:val="PL"/>
      </w:pPr>
      <w:r w:rsidRPr="002178AD">
        <w:t xml:space="preserve">        required: true</w:t>
      </w:r>
    </w:p>
    <w:p w14:paraId="1F0DAB8E" w14:textId="77777777" w:rsidR="00265D39" w:rsidRPr="002178AD" w:rsidRDefault="00265D39" w:rsidP="00265D39">
      <w:pPr>
        <w:pStyle w:val="PL"/>
      </w:pPr>
      <w:r w:rsidRPr="002178AD">
        <w:t xml:space="preserve">      responses:</w:t>
      </w:r>
    </w:p>
    <w:p w14:paraId="6A7B1C15" w14:textId="77777777" w:rsidR="00265D39" w:rsidRPr="002178AD" w:rsidRDefault="00265D39" w:rsidP="00265D39">
      <w:pPr>
        <w:pStyle w:val="PL"/>
      </w:pPr>
      <w:r w:rsidRPr="002178AD">
        <w:t xml:space="preserve">        '204':</w:t>
      </w:r>
    </w:p>
    <w:p w14:paraId="0FF145FF" w14:textId="77777777" w:rsidR="00265D39" w:rsidRPr="002178AD" w:rsidRDefault="00265D39" w:rsidP="00265D39">
      <w:pPr>
        <w:pStyle w:val="PL"/>
      </w:pPr>
      <w:r w:rsidRPr="002178AD">
        <w:t xml:space="preserve">          description: No content. Response to successful modification.</w:t>
      </w:r>
    </w:p>
    <w:p w14:paraId="3616FE7C" w14:textId="77777777" w:rsidR="00265D39" w:rsidRPr="002178AD" w:rsidRDefault="00265D39" w:rsidP="00265D39">
      <w:pPr>
        <w:pStyle w:val="PL"/>
      </w:pPr>
      <w:r w:rsidRPr="002178AD">
        <w:t xml:space="preserve">        '200':</w:t>
      </w:r>
    </w:p>
    <w:p w14:paraId="2B2DB364" w14:textId="77777777" w:rsidR="00265D39" w:rsidRPr="002178AD" w:rsidRDefault="00265D39" w:rsidP="00265D39">
      <w:pPr>
        <w:pStyle w:val="PL"/>
      </w:pPr>
      <w:r w:rsidRPr="002178AD">
        <w:t xml:space="preserve">          description: Expected response to a valid request</w:t>
      </w:r>
    </w:p>
    <w:p w14:paraId="1347BCBA" w14:textId="77777777" w:rsidR="00265D39" w:rsidRPr="002178AD" w:rsidRDefault="00265D39" w:rsidP="00265D39">
      <w:pPr>
        <w:pStyle w:val="PL"/>
      </w:pPr>
      <w:r w:rsidRPr="002178AD">
        <w:t xml:space="preserve">          content:</w:t>
      </w:r>
    </w:p>
    <w:p w14:paraId="421FE44B" w14:textId="77777777" w:rsidR="00265D39" w:rsidRPr="002178AD" w:rsidRDefault="00265D39" w:rsidP="00265D39">
      <w:pPr>
        <w:pStyle w:val="PL"/>
      </w:pPr>
      <w:r w:rsidRPr="002178AD">
        <w:t xml:space="preserve">            application/json:</w:t>
      </w:r>
    </w:p>
    <w:p w14:paraId="5C85D7FA" w14:textId="77777777" w:rsidR="00265D39" w:rsidRPr="002178AD" w:rsidRDefault="00265D39" w:rsidP="00265D39">
      <w:pPr>
        <w:pStyle w:val="PL"/>
      </w:pPr>
      <w:r w:rsidRPr="002178AD">
        <w:t xml:space="preserve">              schema:</w:t>
      </w:r>
    </w:p>
    <w:p w14:paraId="15BB7DA5" w14:textId="77777777" w:rsidR="00265D39" w:rsidRPr="002178AD" w:rsidRDefault="00265D39" w:rsidP="00265D39">
      <w:pPr>
        <w:pStyle w:val="PL"/>
      </w:pPr>
      <w:r w:rsidRPr="002178AD">
        <w:t xml:space="preserve">                $ref: 'TS29571_CommonData.yaml#/components/schemas/PatchResult'</w:t>
      </w:r>
    </w:p>
    <w:p w14:paraId="54CFE507" w14:textId="77777777" w:rsidR="00265D39" w:rsidRPr="002178AD" w:rsidRDefault="00265D39" w:rsidP="00265D39">
      <w:pPr>
        <w:pStyle w:val="PL"/>
      </w:pPr>
      <w:r w:rsidRPr="002178AD">
        <w:t xml:space="preserve">        '400':</w:t>
      </w:r>
    </w:p>
    <w:p w14:paraId="46921F53" w14:textId="77777777" w:rsidR="00265D39" w:rsidRPr="002178AD" w:rsidRDefault="00265D39" w:rsidP="00265D39">
      <w:pPr>
        <w:pStyle w:val="PL"/>
      </w:pPr>
      <w:r w:rsidRPr="002178AD">
        <w:t xml:space="preserve">          $ref: 'TS29571_CommonData.yaml#/components/responses/400'</w:t>
      </w:r>
    </w:p>
    <w:p w14:paraId="6EC88E90" w14:textId="77777777" w:rsidR="00265D39" w:rsidRPr="002178AD" w:rsidRDefault="00265D39" w:rsidP="00265D39">
      <w:pPr>
        <w:pStyle w:val="PL"/>
      </w:pPr>
      <w:r w:rsidRPr="002178AD">
        <w:t xml:space="preserve">        '401':</w:t>
      </w:r>
    </w:p>
    <w:p w14:paraId="1F121B3B" w14:textId="77777777" w:rsidR="00265D39" w:rsidRPr="002178AD" w:rsidRDefault="00265D39" w:rsidP="00265D39">
      <w:pPr>
        <w:pStyle w:val="PL"/>
      </w:pPr>
      <w:r w:rsidRPr="002178AD">
        <w:t xml:space="preserve">          $ref: 'TS29571_CommonData.yaml#/components/responses/401'</w:t>
      </w:r>
    </w:p>
    <w:p w14:paraId="14AB7616" w14:textId="77777777" w:rsidR="00265D39" w:rsidRPr="002178AD" w:rsidRDefault="00265D39" w:rsidP="00265D39">
      <w:pPr>
        <w:pStyle w:val="PL"/>
      </w:pPr>
      <w:r w:rsidRPr="002178AD">
        <w:t xml:space="preserve">        '403':</w:t>
      </w:r>
    </w:p>
    <w:p w14:paraId="10DDE0B1" w14:textId="77777777" w:rsidR="00265D39" w:rsidRPr="002178AD" w:rsidRDefault="00265D39" w:rsidP="00265D39">
      <w:pPr>
        <w:pStyle w:val="PL"/>
      </w:pPr>
      <w:r w:rsidRPr="002178AD">
        <w:t xml:space="preserve">          $ref: 'TS29571_CommonData.yaml#/components/responses/403'</w:t>
      </w:r>
    </w:p>
    <w:p w14:paraId="2B01B0B5" w14:textId="77777777" w:rsidR="00265D39" w:rsidRPr="002178AD" w:rsidRDefault="00265D39" w:rsidP="00265D39">
      <w:pPr>
        <w:pStyle w:val="PL"/>
      </w:pPr>
      <w:r w:rsidRPr="002178AD">
        <w:t xml:space="preserve">        '404':</w:t>
      </w:r>
    </w:p>
    <w:p w14:paraId="7AE4D163" w14:textId="77777777" w:rsidR="00265D39" w:rsidRPr="002178AD" w:rsidRDefault="00265D39" w:rsidP="00265D39">
      <w:pPr>
        <w:pStyle w:val="PL"/>
      </w:pPr>
      <w:r w:rsidRPr="002178AD">
        <w:t xml:space="preserve">          $ref: 'TS29571_CommonData.yaml#/components/responses/404'</w:t>
      </w:r>
    </w:p>
    <w:p w14:paraId="3741C7AA" w14:textId="77777777" w:rsidR="00265D39" w:rsidRPr="002178AD" w:rsidRDefault="00265D39" w:rsidP="00265D39">
      <w:pPr>
        <w:pStyle w:val="PL"/>
      </w:pPr>
      <w:r w:rsidRPr="002178AD">
        <w:t xml:space="preserve">        '411':</w:t>
      </w:r>
    </w:p>
    <w:p w14:paraId="7195929B" w14:textId="77777777" w:rsidR="00265D39" w:rsidRPr="002178AD" w:rsidRDefault="00265D39" w:rsidP="00265D39">
      <w:pPr>
        <w:pStyle w:val="PL"/>
      </w:pPr>
      <w:r w:rsidRPr="002178AD">
        <w:t xml:space="preserve">          $ref: 'TS29571_CommonData.yaml#/components/responses/411'</w:t>
      </w:r>
    </w:p>
    <w:p w14:paraId="122639F3" w14:textId="77777777" w:rsidR="00265D39" w:rsidRPr="002178AD" w:rsidRDefault="00265D39" w:rsidP="00265D39">
      <w:pPr>
        <w:pStyle w:val="PL"/>
      </w:pPr>
      <w:r w:rsidRPr="002178AD">
        <w:t xml:space="preserve">        '413':</w:t>
      </w:r>
    </w:p>
    <w:p w14:paraId="5F89D9A5" w14:textId="77777777" w:rsidR="00265D39" w:rsidRPr="002178AD" w:rsidRDefault="00265D39" w:rsidP="00265D39">
      <w:pPr>
        <w:pStyle w:val="PL"/>
      </w:pPr>
      <w:r w:rsidRPr="002178AD">
        <w:t xml:space="preserve">          $ref: 'TS29571_CommonData.yaml#/components/responses/413'</w:t>
      </w:r>
    </w:p>
    <w:p w14:paraId="466F7BE3" w14:textId="77777777" w:rsidR="00265D39" w:rsidRPr="002178AD" w:rsidRDefault="00265D39" w:rsidP="00265D39">
      <w:pPr>
        <w:pStyle w:val="PL"/>
      </w:pPr>
      <w:r w:rsidRPr="002178AD">
        <w:t xml:space="preserve">        '415':</w:t>
      </w:r>
    </w:p>
    <w:p w14:paraId="3DF0915A" w14:textId="77777777" w:rsidR="00265D39" w:rsidRPr="002178AD" w:rsidRDefault="00265D39" w:rsidP="00265D39">
      <w:pPr>
        <w:pStyle w:val="PL"/>
      </w:pPr>
      <w:r w:rsidRPr="002178AD">
        <w:t xml:space="preserve">          $ref: 'TS29571_CommonData.yaml#/components/responses/415'</w:t>
      </w:r>
    </w:p>
    <w:p w14:paraId="5104F406" w14:textId="77777777" w:rsidR="00265D39" w:rsidRPr="002178AD" w:rsidRDefault="00265D39" w:rsidP="00265D39">
      <w:pPr>
        <w:pStyle w:val="PL"/>
      </w:pPr>
      <w:r w:rsidRPr="002178AD">
        <w:t xml:space="preserve">        '429':</w:t>
      </w:r>
    </w:p>
    <w:p w14:paraId="46126B36" w14:textId="77777777" w:rsidR="00265D39" w:rsidRPr="002178AD" w:rsidRDefault="00265D39" w:rsidP="00265D39">
      <w:pPr>
        <w:pStyle w:val="PL"/>
      </w:pPr>
      <w:r w:rsidRPr="002178AD">
        <w:t xml:space="preserve">          $ref: 'TS29571_CommonData.yaml#/components/responses/429'</w:t>
      </w:r>
    </w:p>
    <w:p w14:paraId="4BA7D913" w14:textId="77777777" w:rsidR="00265D39" w:rsidRPr="002178AD" w:rsidRDefault="00265D39" w:rsidP="00265D39">
      <w:pPr>
        <w:pStyle w:val="PL"/>
      </w:pPr>
      <w:r w:rsidRPr="002178AD">
        <w:t xml:space="preserve">        '500':</w:t>
      </w:r>
    </w:p>
    <w:p w14:paraId="013F7B4F" w14:textId="77777777" w:rsidR="00265D39" w:rsidRDefault="00265D39" w:rsidP="00265D39">
      <w:pPr>
        <w:pStyle w:val="PL"/>
      </w:pPr>
      <w:r w:rsidRPr="002178AD">
        <w:t xml:space="preserve">          $ref: 'TS29571_CommonData.yaml#/components/responses/500'</w:t>
      </w:r>
    </w:p>
    <w:p w14:paraId="7B6A2B29" w14:textId="77777777" w:rsidR="00265D39" w:rsidRPr="002178AD" w:rsidRDefault="00265D39" w:rsidP="00265D39">
      <w:pPr>
        <w:pStyle w:val="PL"/>
      </w:pPr>
      <w:r w:rsidRPr="002178AD">
        <w:t xml:space="preserve">        '50</w:t>
      </w:r>
      <w:r>
        <w:t>2</w:t>
      </w:r>
      <w:r w:rsidRPr="002178AD">
        <w:t>':</w:t>
      </w:r>
    </w:p>
    <w:p w14:paraId="3306BD35" w14:textId="77777777" w:rsidR="00265D39" w:rsidRPr="002178AD" w:rsidRDefault="00265D39" w:rsidP="00265D39">
      <w:pPr>
        <w:pStyle w:val="PL"/>
      </w:pPr>
      <w:r w:rsidRPr="002178AD">
        <w:t xml:space="preserve">          $ref: 'TS29571_CommonData.yaml#/components/responses/50</w:t>
      </w:r>
      <w:r>
        <w:t>2</w:t>
      </w:r>
      <w:r w:rsidRPr="002178AD">
        <w:t>'</w:t>
      </w:r>
    </w:p>
    <w:p w14:paraId="24955C45" w14:textId="77777777" w:rsidR="00265D39" w:rsidRPr="002178AD" w:rsidRDefault="00265D39" w:rsidP="00265D39">
      <w:pPr>
        <w:pStyle w:val="PL"/>
      </w:pPr>
      <w:r w:rsidRPr="002178AD">
        <w:t xml:space="preserve">        '503':</w:t>
      </w:r>
    </w:p>
    <w:p w14:paraId="11017785" w14:textId="77777777" w:rsidR="00265D39" w:rsidRPr="002178AD" w:rsidRDefault="00265D39" w:rsidP="00265D39">
      <w:pPr>
        <w:pStyle w:val="PL"/>
      </w:pPr>
      <w:r w:rsidRPr="002178AD">
        <w:t xml:space="preserve">          $ref: 'TS29571_CommonData.yaml#/components/responses/503'</w:t>
      </w:r>
    </w:p>
    <w:p w14:paraId="0052E27E" w14:textId="77777777" w:rsidR="00265D39" w:rsidRPr="002178AD" w:rsidRDefault="00265D39" w:rsidP="00265D39">
      <w:pPr>
        <w:pStyle w:val="PL"/>
      </w:pPr>
      <w:r w:rsidRPr="002178AD">
        <w:t xml:space="preserve">        default:</w:t>
      </w:r>
    </w:p>
    <w:p w14:paraId="06C79F98" w14:textId="77777777" w:rsidR="00265D39" w:rsidRPr="002178AD" w:rsidRDefault="00265D39" w:rsidP="00265D39">
      <w:pPr>
        <w:pStyle w:val="PL"/>
      </w:pPr>
      <w:r w:rsidRPr="002178AD">
        <w:t xml:space="preserve">          $ref: 'TS29571_CommonData.yaml#/components/responses/default'</w:t>
      </w:r>
    </w:p>
    <w:p w14:paraId="334236F4" w14:textId="77777777" w:rsidR="00265D39" w:rsidRPr="002178AD" w:rsidRDefault="00265D39" w:rsidP="00265D39">
      <w:pPr>
        <w:pStyle w:val="PL"/>
      </w:pPr>
      <w:r w:rsidRPr="002178AD">
        <w:t xml:space="preserve">    put:</w:t>
      </w:r>
    </w:p>
    <w:p w14:paraId="0E43015B" w14:textId="77777777" w:rsidR="00265D39" w:rsidRPr="002178AD" w:rsidRDefault="00265D39" w:rsidP="00265D39">
      <w:pPr>
        <w:pStyle w:val="PL"/>
      </w:pPr>
      <w:r w:rsidRPr="002178AD">
        <w:t xml:space="preserve">      summary: Create or modify the operator specific policy data of a UE</w:t>
      </w:r>
    </w:p>
    <w:p w14:paraId="3B97B8AB" w14:textId="77777777" w:rsidR="00265D39" w:rsidRPr="002178AD" w:rsidRDefault="00265D39" w:rsidP="00265D39">
      <w:pPr>
        <w:pStyle w:val="PL"/>
      </w:pPr>
      <w:r w:rsidRPr="002178AD">
        <w:t xml:space="preserve">      operationId: ReplaceOperatorSpecificData</w:t>
      </w:r>
    </w:p>
    <w:p w14:paraId="46944795" w14:textId="77777777" w:rsidR="00265D39" w:rsidRPr="002178AD" w:rsidRDefault="00265D39" w:rsidP="00265D39">
      <w:pPr>
        <w:pStyle w:val="PL"/>
      </w:pPr>
      <w:r w:rsidRPr="002178AD">
        <w:t xml:space="preserve">      tags:</w:t>
      </w:r>
    </w:p>
    <w:p w14:paraId="418AFDFD" w14:textId="77777777" w:rsidR="00265D39" w:rsidRPr="002178AD" w:rsidRDefault="00265D39" w:rsidP="00265D39">
      <w:pPr>
        <w:pStyle w:val="PL"/>
      </w:pPr>
      <w:r w:rsidRPr="002178AD">
        <w:t xml:space="preserve">        - OperatorSpecificData (Document)</w:t>
      </w:r>
    </w:p>
    <w:p w14:paraId="0C3EAB1B" w14:textId="77777777" w:rsidR="00265D39" w:rsidRPr="002178AD" w:rsidRDefault="00265D39" w:rsidP="00265D39">
      <w:pPr>
        <w:pStyle w:val="PL"/>
      </w:pPr>
      <w:r w:rsidRPr="002178AD">
        <w:t xml:space="preserve">      security:</w:t>
      </w:r>
    </w:p>
    <w:p w14:paraId="5B36D644" w14:textId="77777777" w:rsidR="00265D39" w:rsidRPr="002178AD" w:rsidRDefault="00265D39" w:rsidP="00265D39">
      <w:pPr>
        <w:pStyle w:val="PL"/>
      </w:pPr>
      <w:r w:rsidRPr="002178AD">
        <w:t xml:space="preserve">        - {}</w:t>
      </w:r>
    </w:p>
    <w:p w14:paraId="61C6D607" w14:textId="77777777" w:rsidR="00265D39" w:rsidRPr="002178AD" w:rsidRDefault="00265D39" w:rsidP="00265D39">
      <w:pPr>
        <w:pStyle w:val="PL"/>
      </w:pPr>
      <w:r w:rsidRPr="002178AD">
        <w:t xml:space="preserve">        - oAuth2ClientCredentials:</w:t>
      </w:r>
    </w:p>
    <w:p w14:paraId="240DB6E4" w14:textId="77777777" w:rsidR="00265D39" w:rsidRPr="002178AD" w:rsidRDefault="00265D39" w:rsidP="00265D39">
      <w:pPr>
        <w:pStyle w:val="PL"/>
      </w:pPr>
      <w:r w:rsidRPr="002178AD">
        <w:t xml:space="preserve">          - nudr-dr</w:t>
      </w:r>
    </w:p>
    <w:p w14:paraId="3D2E1555" w14:textId="77777777" w:rsidR="00265D39" w:rsidRPr="002178AD" w:rsidRDefault="00265D39" w:rsidP="00265D39">
      <w:pPr>
        <w:pStyle w:val="PL"/>
      </w:pPr>
      <w:r w:rsidRPr="002178AD">
        <w:t xml:space="preserve">        - oAuth2ClientCredentials:</w:t>
      </w:r>
    </w:p>
    <w:p w14:paraId="2BF522D1" w14:textId="77777777" w:rsidR="00265D39" w:rsidRPr="002178AD" w:rsidRDefault="00265D39" w:rsidP="00265D39">
      <w:pPr>
        <w:pStyle w:val="PL"/>
      </w:pPr>
      <w:r w:rsidRPr="002178AD">
        <w:t xml:space="preserve">          - nudr-dr</w:t>
      </w:r>
    </w:p>
    <w:p w14:paraId="76456398" w14:textId="77777777" w:rsidR="00265D39" w:rsidRDefault="00265D39" w:rsidP="00265D39">
      <w:pPr>
        <w:pStyle w:val="PL"/>
      </w:pPr>
      <w:r w:rsidRPr="002178AD">
        <w:t xml:space="preserve">          - nudr-dr:policy-data</w:t>
      </w:r>
    </w:p>
    <w:p w14:paraId="5F0ABCD9" w14:textId="77777777" w:rsidR="00265D39" w:rsidRDefault="00265D39" w:rsidP="00265D39">
      <w:pPr>
        <w:pStyle w:val="PL"/>
      </w:pPr>
      <w:r>
        <w:t xml:space="preserve">        - oAuth2ClientCredentials:</w:t>
      </w:r>
    </w:p>
    <w:p w14:paraId="39FBA9C6" w14:textId="77777777" w:rsidR="00265D39" w:rsidRDefault="00265D39" w:rsidP="00265D39">
      <w:pPr>
        <w:pStyle w:val="PL"/>
      </w:pPr>
      <w:r>
        <w:t xml:space="preserve">          - nudr-dr</w:t>
      </w:r>
    </w:p>
    <w:p w14:paraId="06ACDBB6" w14:textId="77777777" w:rsidR="00265D39" w:rsidRDefault="00265D39" w:rsidP="00265D39">
      <w:pPr>
        <w:pStyle w:val="PL"/>
      </w:pPr>
      <w:r>
        <w:t xml:space="preserve">          - nudr-dr:policy-data</w:t>
      </w:r>
    </w:p>
    <w:p w14:paraId="3075933C" w14:textId="77777777" w:rsidR="00265D39" w:rsidRPr="002178AD" w:rsidRDefault="00265D39" w:rsidP="00265D39">
      <w:pPr>
        <w:pStyle w:val="PL"/>
      </w:pPr>
      <w:r>
        <w:t xml:space="preserve">          - nudr-dr:policy-data:ues:operator-specific-data:create</w:t>
      </w:r>
    </w:p>
    <w:p w14:paraId="299E2E87" w14:textId="77777777" w:rsidR="00265D39" w:rsidRPr="002178AD" w:rsidRDefault="00265D39" w:rsidP="00265D39">
      <w:pPr>
        <w:pStyle w:val="PL"/>
      </w:pPr>
      <w:r w:rsidRPr="002178AD">
        <w:t xml:space="preserve">      parameters:</w:t>
      </w:r>
    </w:p>
    <w:p w14:paraId="346BC0B1" w14:textId="77777777" w:rsidR="00265D39" w:rsidRPr="002178AD" w:rsidRDefault="00265D39" w:rsidP="00265D39">
      <w:pPr>
        <w:pStyle w:val="PL"/>
      </w:pPr>
      <w:r w:rsidRPr="002178AD">
        <w:t xml:space="preserve">        - name: ueId</w:t>
      </w:r>
    </w:p>
    <w:p w14:paraId="24CC235D" w14:textId="77777777" w:rsidR="00265D39" w:rsidRPr="002178AD" w:rsidRDefault="00265D39" w:rsidP="00265D39">
      <w:pPr>
        <w:pStyle w:val="PL"/>
      </w:pPr>
      <w:r w:rsidRPr="002178AD">
        <w:t xml:space="preserve">          in: path</w:t>
      </w:r>
    </w:p>
    <w:p w14:paraId="46757130" w14:textId="77777777" w:rsidR="00265D39" w:rsidRPr="002178AD" w:rsidRDefault="00265D39" w:rsidP="00265D39">
      <w:pPr>
        <w:pStyle w:val="PL"/>
      </w:pPr>
      <w:r w:rsidRPr="002178AD">
        <w:t xml:space="preserve">          description: UE Id</w:t>
      </w:r>
    </w:p>
    <w:p w14:paraId="22842671" w14:textId="77777777" w:rsidR="00265D39" w:rsidRPr="002178AD" w:rsidRDefault="00265D39" w:rsidP="00265D39">
      <w:pPr>
        <w:pStyle w:val="PL"/>
      </w:pPr>
      <w:r w:rsidRPr="002178AD">
        <w:t xml:space="preserve">          required: true</w:t>
      </w:r>
    </w:p>
    <w:p w14:paraId="42C37506" w14:textId="77777777" w:rsidR="00265D39" w:rsidRPr="002178AD" w:rsidRDefault="00265D39" w:rsidP="00265D39">
      <w:pPr>
        <w:pStyle w:val="PL"/>
      </w:pPr>
      <w:r w:rsidRPr="002178AD">
        <w:t xml:space="preserve">          schema:</w:t>
      </w:r>
    </w:p>
    <w:p w14:paraId="5F6D34F4" w14:textId="77777777" w:rsidR="00265D39" w:rsidRPr="002178AD" w:rsidRDefault="00265D39" w:rsidP="00265D39">
      <w:pPr>
        <w:pStyle w:val="PL"/>
      </w:pPr>
      <w:r w:rsidRPr="002178AD">
        <w:t xml:space="preserve">            $ref: 'TS29571_CommonData.yaml#/components/schemas/VarUeId'</w:t>
      </w:r>
    </w:p>
    <w:p w14:paraId="7B95634E" w14:textId="77777777" w:rsidR="00265D39" w:rsidRPr="002178AD" w:rsidRDefault="00265D39" w:rsidP="00265D39">
      <w:pPr>
        <w:pStyle w:val="PL"/>
      </w:pPr>
      <w:r w:rsidRPr="002178AD">
        <w:t xml:space="preserve">      requestBody:</w:t>
      </w:r>
    </w:p>
    <w:p w14:paraId="2D0FB268" w14:textId="77777777" w:rsidR="00265D39" w:rsidRPr="002178AD" w:rsidRDefault="00265D39" w:rsidP="00265D39">
      <w:pPr>
        <w:pStyle w:val="PL"/>
      </w:pPr>
      <w:r w:rsidRPr="002178AD">
        <w:t xml:space="preserve">        required: true</w:t>
      </w:r>
    </w:p>
    <w:p w14:paraId="4E3BF80D" w14:textId="77777777" w:rsidR="00265D39" w:rsidRPr="002178AD" w:rsidRDefault="00265D39" w:rsidP="00265D39">
      <w:pPr>
        <w:pStyle w:val="PL"/>
      </w:pPr>
      <w:r w:rsidRPr="002178AD">
        <w:t xml:space="preserve">        content:</w:t>
      </w:r>
    </w:p>
    <w:p w14:paraId="6DA7F45E" w14:textId="77777777" w:rsidR="00265D39" w:rsidRPr="002178AD" w:rsidRDefault="00265D39" w:rsidP="00265D39">
      <w:pPr>
        <w:pStyle w:val="PL"/>
      </w:pPr>
      <w:r w:rsidRPr="002178AD">
        <w:t xml:space="preserve">          application/json:</w:t>
      </w:r>
    </w:p>
    <w:p w14:paraId="5F56BEB2" w14:textId="77777777" w:rsidR="00265D39" w:rsidRPr="002178AD" w:rsidRDefault="00265D39" w:rsidP="00265D39">
      <w:pPr>
        <w:pStyle w:val="PL"/>
      </w:pPr>
      <w:r w:rsidRPr="002178AD">
        <w:t xml:space="preserve">            schema:</w:t>
      </w:r>
    </w:p>
    <w:p w14:paraId="1DDE98F2" w14:textId="77777777" w:rsidR="00265D39" w:rsidRPr="002178AD" w:rsidRDefault="00265D39" w:rsidP="00265D39">
      <w:pPr>
        <w:pStyle w:val="PL"/>
      </w:pPr>
      <w:r w:rsidRPr="002178AD">
        <w:t xml:space="preserve">              type: object</w:t>
      </w:r>
    </w:p>
    <w:p w14:paraId="7F9E2D10" w14:textId="77777777" w:rsidR="00265D39" w:rsidRPr="002178AD" w:rsidRDefault="00265D39" w:rsidP="00265D39">
      <w:pPr>
        <w:pStyle w:val="PL"/>
      </w:pPr>
      <w:r w:rsidRPr="002178AD">
        <w:t xml:space="preserve">              additionalProperties:</w:t>
      </w:r>
    </w:p>
    <w:p w14:paraId="7233C502" w14:textId="77777777" w:rsidR="00265D39" w:rsidRPr="002178AD" w:rsidRDefault="00265D39" w:rsidP="00265D39">
      <w:pPr>
        <w:pStyle w:val="PL"/>
      </w:pPr>
      <w:r w:rsidRPr="002178AD">
        <w:t xml:space="preserve">                $ref: 'TS29505_Subscription_Data.yaml#/components/schemas/OperatorSpecificDataContainer'</w:t>
      </w:r>
    </w:p>
    <w:p w14:paraId="4719C3DB" w14:textId="77777777" w:rsidR="00265D39" w:rsidRPr="002178AD" w:rsidRDefault="00265D39" w:rsidP="00265D39">
      <w:pPr>
        <w:pStyle w:val="PL"/>
        <w:rPr>
          <w:lang w:val="fr-FR"/>
        </w:rPr>
      </w:pPr>
      <w:r w:rsidRPr="002178AD">
        <w:t xml:space="preserve">      </w:t>
      </w:r>
      <w:r w:rsidRPr="002178AD">
        <w:rPr>
          <w:lang w:val="fr-FR"/>
        </w:rPr>
        <w:t>responses:</w:t>
      </w:r>
    </w:p>
    <w:p w14:paraId="427B7237" w14:textId="77777777" w:rsidR="00265D39" w:rsidRPr="002178AD" w:rsidRDefault="00265D39" w:rsidP="00265D39">
      <w:pPr>
        <w:pStyle w:val="PL"/>
        <w:rPr>
          <w:lang w:val="fr-FR"/>
        </w:rPr>
      </w:pPr>
      <w:r w:rsidRPr="002178AD">
        <w:rPr>
          <w:lang w:val="fr-FR"/>
        </w:rPr>
        <w:t xml:space="preserve">        '200':</w:t>
      </w:r>
    </w:p>
    <w:p w14:paraId="14D970AA" w14:textId="77777777" w:rsidR="00265D39" w:rsidRPr="002178AD" w:rsidRDefault="00265D39" w:rsidP="00265D39">
      <w:pPr>
        <w:pStyle w:val="PL"/>
        <w:rPr>
          <w:lang w:val="fr-FR"/>
        </w:rPr>
      </w:pPr>
      <w:r w:rsidRPr="002178AD">
        <w:rPr>
          <w:lang w:val="fr-FR"/>
        </w:rPr>
        <w:t xml:space="preserve">          description: OK</w:t>
      </w:r>
    </w:p>
    <w:p w14:paraId="74C3E493" w14:textId="77777777" w:rsidR="00265D39" w:rsidRPr="002178AD" w:rsidRDefault="00265D39" w:rsidP="00265D39">
      <w:pPr>
        <w:pStyle w:val="PL"/>
        <w:rPr>
          <w:lang w:val="fr-FR"/>
        </w:rPr>
      </w:pPr>
      <w:r w:rsidRPr="002178AD">
        <w:rPr>
          <w:lang w:val="fr-FR"/>
        </w:rPr>
        <w:t xml:space="preserve">          content:</w:t>
      </w:r>
    </w:p>
    <w:p w14:paraId="1A24CBCC" w14:textId="77777777" w:rsidR="00265D39" w:rsidRPr="002178AD" w:rsidRDefault="00265D39" w:rsidP="00265D39">
      <w:pPr>
        <w:pStyle w:val="PL"/>
      </w:pPr>
      <w:r w:rsidRPr="002178AD">
        <w:rPr>
          <w:lang w:val="fr-FR"/>
        </w:rPr>
        <w:t xml:space="preserve">            </w:t>
      </w:r>
      <w:r w:rsidRPr="002178AD">
        <w:t>application/json:</w:t>
      </w:r>
    </w:p>
    <w:p w14:paraId="10AB1645" w14:textId="77777777" w:rsidR="00265D39" w:rsidRPr="002178AD" w:rsidRDefault="00265D39" w:rsidP="00265D39">
      <w:pPr>
        <w:pStyle w:val="PL"/>
      </w:pPr>
      <w:r w:rsidRPr="002178AD">
        <w:t xml:space="preserve">              schema:</w:t>
      </w:r>
    </w:p>
    <w:p w14:paraId="0E8221A5" w14:textId="77777777" w:rsidR="00265D39" w:rsidRPr="002178AD" w:rsidRDefault="00265D39" w:rsidP="00265D39">
      <w:pPr>
        <w:pStyle w:val="PL"/>
      </w:pPr>
      <w:r w:rsidRPr="002178AD">
        <w:t xml:space="preserve">                type: object</w:t>
      </w:r>
    </w:p>
    <w:p w14:paraId="315182D8" w14:textId="77777777" w:rsidR="00265D39" w:rsidRPr="002178AD" w:rsidRDefault="00265D39" w:rsidP="00265D39">
      <w:pPr>
        <w:pStyle w:val="PL"/>
      </w:pPr>
      <w:r w:rsidRPr="002178AD">
        <w:t xml:space="preserve">                additionalProperties:</w:t>
      </w:r>
    </w:p>
    <w:p w14:paraId="1F157263" w14:textId="77777777" w:rsidR="00265D39" w:rsidRPr="002178AD" w:rsidRDefault="00265D39" w:rsidP="00265D39">
      <w:pPr>
        <w:pStyle w:val="PL"/>
      </w:pPr>
      <w:r w:rsidRPr="002178AD">
        <w:t xml:space="preserve">                  $ref: 'TS29505_Subscription_Data.yaml#/components/schemas/OperatorSpecificDataContainer'</w:t>
      </w:r>
    </w:p>
    <w:p w14:paraId="14D1F23F" w14:textId="77777777" w:rsidR="00265D39" w:rsidRPr="002178AD" w:rsidRDefault="00265D39" w:rsidP="00265D39">
      <w:pPr>
        <w:pStyle w:val="PL"/>
        <w:rPr>
          <w:lang w:val="fr-FR"/>
        </w:rPr>
      </w:pPr>
      <w:r w:rsidRPr="002178AD">
        <w:rPr>
          <w:lang w:val="fr-FR"/>
        </w:rPr>
        <w:t xml:space="preserve">        '201':</w:t>
      </w:r>
    </w:p>
    <w:p w14:paraId="554709CA" w14:textId="77777777" w:rsidR="00265D39" w:rsidRPr="002178AD" w:rsidRDefault="00265D39" w:rsidP="00265D39">
      <w:pPr>
        <w:pStyle w:val="PL"/>
        <w:rPr>
          <w:lang w:eastAsia="zh-CN"/>
        </w:rPr>
      </w:pPr>
      <w:r w:rsidRPr="002178AD">
        <w:t xml:space="preserve">          description: </w:t>
      </w:r>
      <w:r w:rsidRPr="002178AD">
        <w:rPr>
          <w:lang w:eastAsia="zh-CN"/>
        </w:rPr>
        <w:t>&gt;</w:t>
      </w:r>
    </w:p>
    <w:p w14:paraId="214F7F59" w14:textId="77777777" w:rsidR="00265D39" w:rsidRPr="002178AD" w:rsidRDefault="00265D39" w:rsidP="00265D39">
      <w:pPr>
        <w:pStyle w:val="PL"/>
        <w:rPr>
          <w:lang w:eastAsia="zh-CN"/>
        </w:rPr>
      </w:pPr>
      <w:r w:rsidRPr="002178AD">
        <w:t xml:space="preserve">            Successful case. When the feature </w:t>
      </w:r>
      <w:r w:rsidRPr="002178AD">
        <w:rPr>
          <w:lang w:eastAsia="zh-CN"/>
        </w:rPr>
        <w:t>OSDResource_Create_Delete is supported</w:t>
      </w:r>
    </w:p>
    <w:p w14:paraId="01D54191" w14:textId="77777777" w:rsidR="00265D39" w:rsidRPr="002178AD" w:rsidRDefault="00265D39" w:rsidP="00265D3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D410F0C" w14:textId="77777777" w:rsidR="00265D39" w:rsidRPr="002178AD" w:rsidRDefault="00265D39" w:rsidP="00265D39">
      <w:pPr>
        <w:pStyle w:val="PL"/>
      </w:pPr>
      <w:r w:rsidRPr="002178AD">
        <w:t xml:space="preserve">            representation of the created OperatorSpecificData resource shall be returned.</w:t>
      </w:r>
    </w:p>
    <w:p w14:paraId="73EB221D" w14:textId="77777777" w:rsidR="00265D39" w:rsidRPr="002178AD" w:rsidRDefault="00265D39" w:rsidP="00265D39">
      <w:pPr>
        <w:pStyle w:val="PL"/>
      </w:pPr>
      <w:r w:rsidRPr="002178AD">
        <w:t xml:space="preserve">          content:</w:t>
      </w:r>
    </w:p>
    <w:p w14:paraId="1E88B2E4" w14:textId="77777777" w:rsidR="00265D39" w:rsidRPr="002178AD" w:rsidRDefault="00265D39" w:rsidP="00265D39">
      <w:pPr>
        <w:pStyle w:val="PL"/>
      </w:pPr>
      <w:r w:rsidRPr="002178AD">
        <w:t xml:space="preserve">            application/json:</w:t>
      </w:r>
    </w:p>
    <w:p w14:paraId="7D438E25" w14:textId="77777777" w:rsidR="00265D39" w:rsidRPr="002178AD" w:rsidRDefault="00265D39" w:rsidP="00265D39">
      <w:pPr>
        <w:pStyle w:val="PL"/>
      </w:pPr>
      <w:r w:rsidRPr="002178AD">
        <w:t xml:space="preserve">              schema:</w:t>
      </w:r>
    </w:p>
    <w:p w14:paraId="23B11FEC" w14:textId="77777777" w:rsidR="00265D39" w:rsidRPr="002178AD" w:rsidRDefault="00265D39" w:rsidP="00265D39">
      <w:pPr>
        <w:pStyle w:val="PL"/>
      </w:pPr>
      <w:r w:rsidRPr="002178AD">
        <w:t xml:space="preserve">                type: object</w:t>
      </w:r>
    </w:p>
    <w:p w14:paraId="5D226B96" w14:textId="77777777" w:rsidR="00265D39" w:rsidRPr="002178AD" w:rsidRDefault="00265D39" w:rsidP="00265D39">
      <w:pPr>
        <w:pStyle w:val="PL"/>
      </w:pPr>
      <w:r w:rsidRPr="002178AD">
        <w:t xml:space="preserve">                additionalProperties:</w:t>
      </w:r>
    </w:p>
    <w:p w14:paraId="0C8644F1" w14:textId="77777777" w:rsidR="00265D39" w:rsidRPr="002178AD" w:rsidRDefault="00265D39" w:rsidP="00265D39">
      <w:pPr>
        <w:pStyle w:val="PL"/>
      </w:pPr>
      <w:r w:rsidRPr="002178AD">
        <w:t xml:space="preserve">                  $ref: 'TS29505_Subscription_Data.yaml#/components/schemas/OperatorSpecificDataContainer'</w:t>
      </w:r>
    </w:p>
    <w:p w14:paraId="160F9729" w14:textId="77777777" w:rsidR="00265D39" w:rsidRPr="002178AD" w:rsidRDefault="00265D39" w:rsidP="00265D39">
      <w:pPr>
        <w:pStyle w:val="PL"/>
      </w:pPr>
      <w:r w:rsidRPr="002178AD">
        <w:t xml:space="preserve">          headers:</w:t>
      </w:r>
    </w:p>
    <w:p w14:paraId="6F26CFEA" w14:textId="77777777" w:rsidR="00265D39" w:rsidRPr="002178AD" w:rsidRDefault="00265D39" w:rsidP="00265D39">
      <w:pPr>
        <w:pStyle w:val="PL"/>
      </w:pPr>
      <w:r w:rsidRPr="002178AD">
        <w:t xml:space="preserve">            Location:</w:t>
      </w:r>
    </w:p>
    <w:p w14:paraId="3F0343E9" w14:textId="77777777" w:rsidR="00265D39" w:rsidRPr="002178AD" w:rsidRDefault="00265D39" w:rsidP="00265D39">
      <w:pPr>
        <w:pStyle w:val="PL"/>
      </w:pPr>
      <w:r w:rsidRPr="002178AD">
        <w:t xml:space="preserve">              description: 'Contains the URI of the newly created resource'</w:t>
      </w:r>
    </w:p>
    <w:p w14:paraId="7B511DE1" w14:textId="77777777" w:rsidR="00265D39" w:rsidRPr="002178AD" w:rsidRDefault="00265D39" w:rsidP="00265D39">
      <w:pPr>
        <w:pStyle w:val="PL"/>
      </w:pPr>
      <w:r w:rsidRPr="002178AD">
        <w:t xml:space="preserve">              required: true</w:t>
      </w:r>
    </w:p>
    <w:p w14:paraId="71F43194" w14:textId="77777777" w:rsidR="00265D39" w:rsidRPr="002178AD" w:rsidRDefault="00265D39" w:rsidP="00265D39">
      <w:pPr>
        <w:pStyle w:val="PL"/>
      </w:pPr>
      <w:r w:rsidRPr="002178AD">
        <w:t xml:space="preserve">              schema:</w:t>
      </w:r>
    </w:p>
    <w:p w14:paraId="401EE9E2" w14:textId="77777777" w:rsidR="00265D39" w:rsidRPr="002178AD" w:rsidRDefault="00265D39" w:rsidP="00265D39">
      <w:pPr>
        <w:pStyle w:val="PL"/>
      </w:pPr>
      <w:r w:rsidRPr="002178AD">
        <w:t xml:space="preserve">                type: string</w:t>
      </w:r>
    </w:p>
    <w:p w14:paraId="7CFF6B53" w14:textId="77777777" w:rsidR="00265D39" w:rsidRPr="002178AD" w:rsidRDefault="00265D39" w:rsidP="00265D39">
      <w:pPr>
        <w:pStyle w:val="PL"/>
      </w:pPr>
      <w:r w:rsidRPr="002178AD">
        <w:t xml:space="preserve">        '204':</w:t>
      </w:r>
    </w:p>
    <w:p w14:paraId="6DC54264" w14:textId="77777777" w:rsidR="00265D39" w:rsidRPr="002178AD" w:rsidRDefault="00265D39" w:rsidP="00265D39">
      <w:pPr>
        <w:pStyle w:val="PL"/>
      </w:pPr>
      <w:r w:rsidRPr="002178AD">
        <w:t xml:space="preserve">          description: The resource has been successfully updated.</w:t>
      </w:r>
    </w:p>
    <w:p w14:paraId="4390DE41" w14:textId="77777777" w:rsidR="00265D39" w:rsidRPr="002178AD" w:rsidRDefault="00265D39" w:rsidP="00265D39">
      <w:pPr>
        <w:pStyle w:val="PL"/>
      </w:pPr>
      <w:r w:rsidRPr="002178AD">
        <w:t xml:space="preserve">        '400':</w:t>
      </w:r>
    </w:p>
    <w:p w14:paraId="27AB3B0E" w14:textId="77777777" w:rsidR="00265D39" w:rsidRPr="002178AD" w:rsidRDefault="00265D39" w:rsidP="00265D39">
      <w:pPr>
        <w:pStyle w:val="PL"/>
      </w:pPr>
      <w:r w:rsidRPr="002178AD">
        <w:t xml:space="preserve">          $ref: 'TS29571_CommonData.yaml#/components/responses/400'</w:t>
      </w:r>
    </w:p>
    <w:p w14:paraId="6F0560F3" w14:textId="77777777" w:rsidR="00265D39" w:rsidRPr="002178AD" w:rsidRDefault="00265D39" w:rsidP="00265D39">
      <w:pPr>
        <w:pStyle w:val="PL"/>
      </w:pPr>
      <w:r w:rsidRPr="002178AD">
        <w:t xml:space="preserve">        '401':</w:t>
      </w:r>
    </w:p>
    <w:p w14:paraId="3C653474" w14:textId="77777777" w:rsidR="00265D39" w:rsidRPr="002178AD" w:rsidRDefault="00265D39" w:rsidP="00265D39">
      <w:pPr>
        <w:pStyle w:val="PL"/>
      </w:pPr>
      <w:r w:rsidRPr="002178AD">
        <w:t xml:space="preserve">          $ref: 'TS29571_CommonData.yaml#/components/responses/401'</w:t>
      </w:r>
    </w:p>
    <w:p w14:paraId="119A0875" w14:textId="77777777" w:rsidR="00265D39" w:rsidRPr="002178AD" w:rsidRDefault="00265D39" w:rsidP="00265D39">
      <w:pPr>
        <w:pStyle w:val="PL"/>
      </w:pPr>
      <w:r w:rsidRPr="002178AD">
        <w:t xml:space="preserve">        '403':</w:t>
      </w:r>
    </w:p>
    <w:p w14:paraId="5D431A76" w14:textId="77777777" w:rsidR="00265D39" w:rsidRPr="002178AD" w:rsidRDefault="00265D39" w:rsidP="00265D39">
      <w:pPr>
        <w:pStyle w:val="PL"/>
      </w:pPr>
      <w:r w:rsidRPr="002178AD">
        <w:t xml:space="preserve">          $ref: 'TS29571_CommonData.yaml#/components/responses/403'</w:t>
      </w:r>
    </w:p>
    <w:p w14:paraId="725B1647" w14:textId="77777777" w:rsidR="00265D39" w:rsidRPr="002178AD" w:rsidRDefault="00265D39" w:rsidP="00265D39">
      <w:pPr>
        <w:pStyle w:val="PL"/>
      </w:pPr>
      <w:r w:rsidRPr="002178AD">
        <w:t xml:space="preserve">        '404':</w:t>
      </w:r>
    </w:p>
    <w:p w14:paraId="2B7293D6" w14:textId="77777777" w:rsidR="00265D39" w:rsidRPr="002178AD" w:rsidRDefault="00265D39" w:rsidP="00265D39">
      <w:pPr>
        <w:pStyle w:val="PL"/>
      </w:pPr>
      <w:r w:rsidRPr="002178AD">
        <w:t xml:space="preserve">          $ref: 'TS29571_CommonData.yaml#/components/responses/404'</w:t>
      </w:r>
    </w:p>
    <w:p w14:paraId="659E3DE6" w14:textId="77777777" w:rsidR="00265D39" w:rsidRPr="002178AD" w:rsidRDefault="00265D39" w:rsidP="00265D39">
      <w:pPr>
        <w:pStyle w:val="PL"/>
      </w:pPr>
      <w:r w:rsidRPr="002178AD">
        <w:t xml:space="preserve">        '411':</w:t>
      </w:r>
    </w:p>
    <w:p w14:paraId="02B99380" w14:textId="77777777" w:rsidR="00265D39" w:rsidRPr="002178AD" w:rsidRDefault="00265D39" w:rsidP="00265D39">
      <w:pPr>
        <w:pStyle w:val="PL"/>
      </w:pPr>
      <w:r w:rsidRPr="002178AD">
        <w:t xml:space="preserve">          $ref: 'TS29571_CommonData.yaml#/components/responses/411'</w:t>
      </w:r>
    </w:p>
    <w:p w14:paraId="245C3B0B" w14:textId="77777777" w:rsidR="00265D39" w:rsidRPr="002178AD" w:rsidRDefault="00265D39" w:rsidP="00265D39">
      <w:pPr>
        <w:pStyle w:val="PL"/>
      </w:pPr>
      <w:r w:rsidRPr="002178AD">
        <w:t xml:space="preserve">        '413':</w:t>
      </w:r>
    </w:p>
    <w:p w14:paraId="0151C88E" w14:textId="77777777" w:rsidR="00265D39" w:rsidRPr="002178AD" w:rsidRDefault="00265D39" w:rsidP="00265D39">
      <w:pPr>
        <w:pStyle w:val="PL"/>
      </w:pPr>
      <w:r w:rsidRPr="002178AD">
        <w:t xml:space="preserve">          $ref: 'TS29571_CommonData.yaml#/components/responses/413'</w:t>
      </w:r>
    </w:p>
    <w:p w14:paraId="39879281" w14:textId="77777777" w:rsidR="00265D39" w:rsidRPr="002178AD" w:rsidRDefault="00265D39" w:rsidP="00265D39">
      <w:pPr>
        <w:pStyle w:val="PL"/>
      </w:pPr>
      <w:r w:rsidRPr="002178AD">
        <w:t xml:space="preserve">        '415':</w:t>
      </w:r>
    </w:p>
    <w:p w14:paraId="210C2B12" w14:textId="77777777" w:rsidR="00265D39" w:rsidRPr="002178AD" w:rsidRDefault="00265D39" w:rsidP="00265D39">
      <w:pPr>
        <w:pStyle w:val="PL"/>
      </w:pPr>
      <w:r w:rsidRPr="002178AD">
        <w:t xml:space="preserve">          $ref: 'TS29571_CommonData.yaml#/components/responses/415'</w:t>
      </w:r>
    </w:p>
    <w:p w14:paraId="6ADD0610" w14:textId="77777777" w:rsidR="00265D39" w:rsidRPr="002178AD" w:rsidRDefault="00265D39" w:rsidP="00265D39">
      <w:pPr>
        <w:pStyle w:val="PL"/>
      </w:pPr>
      <w:r w:rsidRPr="002178AD">
        <w:t xml:space="preserve">        '429':</w:t>
      </w:r>
    </w:p>
    <w:p w14:paraId="3C3E7A51" w14:textId="77777777" w:rsidR="00265D39" w:rsidRPr="002178AD" w:rsidRDefault="00265D39" w:rsidP="00265D39">
      <w:pPr>
        <w:pStyle w:val="PL"/>
      </w:pPr>
      <w:r w:rsidRPr="002178AD">
        <w:t xml:space="preserve">          $ref: 'TS29571_CommonData.yaml#/components/responses/429'</w:t>
      </w:r>
    </w:p>
    <w:p w14:paraId="43E73B7C" w14:textId="77777777" w:rsidR="00265D39" w:rsidRPr="002178AD" w:rsidRDefault="00265D39" w:rsidP="00265D39">
      <w:pPr>
        <w:pStyle w:val="PL"/>
      </w:pPr>
      <w:r w:rsidRPr="002178AD">
        <w:t xml:space="preserve">        '500':</w:t>
      </w:r>
    </w:p>
    <w:p w14:paraId="18E1D785" w14:textId="77777777" w:rsidR="00265D39" w:rsidRDefault="00265D39" w:rsidP="00265D39">
      <w:pPr>
        <w:pStyle w:val="PL"/>
      </w:pPr>
      <w:r w:rsidRPr="002178AD">
        <w:t xml:space="preserve">          $ref: 'TS29571_CommonData.yaml#/components/responses/500'</w:t>
      </w:r>
    </w:p>
    <w:p w14:paraId="2B15CA22" w14:textId="77777777" w:rsidR="00265D39" w:rsidRPr="002178AD" w:rsidRDefault="00265D39" w:rsidP="00265D39">
      <w:pPr>
        <w:pStyle w:val="PL"/>
      </w:pPr>
      <w:r w:rsidRPr="002178AD">
        <w:t xml:space="preserve">        '50</w:t>
      </w:r>
      <w:r>
        <w:t>2</w:t>
      </w:r>
      <w:r w:rsidRPr="002178AD">
        <w:t>':</w:t>
      </w:r>
    </w:p>
    <w:p w14:paraId="7DF83265" w14:textId="77777777" w:rsidR="00265D39" w:rsidRPr="008A3150" w:rsidRDefault="00265D39" w:rsidP="00265D39">
      <w:pPr>
        <w:pStyle w:val="PL"/>
      </w:pPr>
      <w:r w:rsidRPr="002178AD">
        <w:t xml:space="preserve">          $ref: 'TS29571_CommonData.yaml#/components/responses/50</w:t>
      </w:r>
      <w:r>
        <w:t>2</w:t>
      </w:r>
      <w:r w:rsidRPr="002178AD">
        <w:t>'</w:t>
      </w:r>
    </w:p>
    <w:p w14:paraId="35B247CD" w14:textId="77777777" w:rsidR="00265D39" w:rsidRPr="002178AD" w:rsidRDefault="00265D39" w:rsidP="00265D39">
      <w:pPr>
        <w:pStyle w:val="PL"/>
      </w:pPr>
      <w:r w:rsidRPr="002178AD">
        <w:t xml:space="preserve">        '503':</w:t>
      </w:r>
    </w:p>
    <w:p w14:paraId="137947BC" w14:textId="77777777" w:rsidR="00265D39" w:rsidRPr="002178AD" w:rsidRDefault="00265D39" w:rsidP="00265D39">
      <w:pPr>
        <w:pStyle w:val="PL"/>
      </w:pPr>
      <w:r w:rsidRPr="002178AD">
        <w:t xml:space="preserve">          $ref: 'TS29571_CommonData.yaml#/components/responses/503'</w:t>
      </w:r>
    </w:p>
    <w:p w14:paraId="2EC1BCFB" w14:textId="77777777" w:rsidR="00265D39" w:rsidRPr="002178AD" w:rsidRDefault="00265D39" w:rsidP="00265D39">
      <w:pPr>
        <w:pStyle w:val="PL"/>
      </w:pPr>
      <w:r w:rsidRPr="002178AD">
        <w:t xml:space="preserve">        default:</w:t>
      </w:r>
    </w:p>
    <w:p w14:paraId="597BC02D" w14:textId="77777777" w:rsidR="00265D39" w:rsidRPr="002178AD" w:rsidRDefault="00265D39" w:rsidP="00265D39">
      <w:pPr>
        <w:pStyle w:val="PL"/>
      </w:pPr>
      <w:r w:rsidRPr="002178AD">
        <w:t xml:space="preserve">          $ref: 'TS29571_CommonData.yaml#/components/responses/default'</w:t>
      </w:r>
    </w:p>
    <w:p w14:paraId="7B8853C3" w14:textId="77777777" w:rsidR="00265D39" w:rsidRPr="002178AD" w:rsidRDefault="00265D39" w:rsidP="00265D39">
      <w:pPr>
        <w:pStyle w:val="PL"/>
      </w:pPr>
      <w:r w:rsidRPr="002178AD">
        <w:t xml:space="preserve">    delete:</w:t>
      </w:r>
    </w:p>
    <w:p w14:paraId="380262BE" w14:textId="77777777" w:rsidR="00265D39" w:rsidRPr="002178AD" w:rsidRDefault="00265D39" w:rsidP="00265D3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E92D316" w14:textId="77777777" w:rsidR="00265D39" w:rsidRPr="002178AD" w:rsidRDefault="00265D39" w:rsidP="00265D39">
      <w:pPr>
        <w:pStyle w:val="PL"/>
      </w:pPr>
      <w:r w:rsidRPr="002178AD">
        <w:t xml:space="preserve">      operationId: DeleteOperatorSpecificData</w:t>
      </w:r>
    </w:p>
    <w:p w14:paraId="71B8D871" w14:textId="77777777" w:rsidR="00265D39" w:rsidRPr="002178AD" w:rsidRDefault="00265D39" w:rsidP="00265D39">
      <w:pPr>
        <w:pStyle w:val="PL"/>
      </w:pPr>
      <w:r w:rsidRPr="002178AD">
        <w:t xml:space="preserve">      tags:</w:t>
      </w:r>
    </w:p>
    <w:p w14:paraId="5B546501" w14:textId="77777777" w:rsidR="00265D39" w:rsidRPr="002178AD" w:rsidRDefault="00265D39" w:rsidP="00265D39">
      <w:pPr>
        <w:pStyle w:val="PL"/>
      </w:pPr>
      <w:r w:rsidRPr="002178AD">
        <w:t xml:space="preserve">        - OperatorSpecificData (Document)</w:t>
      </w:r>
    </w:p>
    <w:p w14:paraId="4FB3BE3D" w14:textId="77777777" w:rsidR="00265D39" w:rsidRPr="002178AD" w:rsidRDefault="00265D39" w:rsidP="00265D39">
      <w:pPr>
        <w:pStyle w:val="PL"/>
      </w:pPr>
      <w:r w:rsidRPr="002178AD">
        <w:t xml:space="preserve">      security:</w:t>
      </w:r>
    </w:p>
    <w:p w14:paraId="3D96130F" w14:textId="77777777" w:rsidR="00265D39" w:rsidRPr="002178AD" w:rsidRDefault="00265D39" w:rsidP="00265D39">
      <w:pPr>
        <w:pStyle w:val="PL"/>
      </w:pPr>
      <w:r w:rsidRPr="002178AD">
        <w:t xml:space="preserve">        - {}</w:t>
      </w:r>
    </w:p>
    <w:p w14:paraId="41660BAD" w14:textId="77777777" w:rsidR="00265D39" w:rsidRPr="002178AD" w:rsidRDefault="00265D39" w:rsidP="00265D39">
      <w:pPr>
        <w:pStyle w:val="PL"/>
      </w:pPr>
      <w:r w:rsidRPr="002178AD">
        <w:t xml:space="preserve">        - oAuth2ClientCredentials:</w:t>
      </w:r>
    </w:p>
    <w:p w14:paraId="02DAD4E7" w14:textId="77777777" w:rsidR="00265D39" w:rsidRPr="002178AD" w:rsidRDefault="00265D39" w:rsidP="00265D39">
      <w:pPr>
        <w:pStyle w:val="PL"/>
      </w:pPr>
      <w:r w:rsidRPr="002178AD">
        <w:t xml:space="preserve">          - nudr-dr</w:t>
      </w:r>
    </w:p>
    <w:p w14:paraId="2026485C" w14:textId="77777777" w:rsidR="00265D39" w:rsidRPr="002178AD" w:rsidRDefault="00265D39" w:rsidP="00265D39">
      <w:pPr>
        <w:pStyle w:val="PL"/>
      </w:pPr>
      <w:r w:rsidRPr="002178AD">
        <w:t xml:space="preserve">        - oAuth2ClientCredentials:</w:t>
      </w:r>
    </w:p>
    <w:p w14:paraId="77B2ABDD" w14:textId="77777777" w:rsidR="00265D39" w:rsidRPr="002178AD" w:rsidRDefault="00265D39" w:rsidP="00265D39">
      <w:pPr>
        <w:pStyle w:val="PL"/>
      </w:pPr>
      <w:r w:rsidRPr="002178AD">
        <w:t xml:space="preserve">          - nudr-dr</w:t>
      </w:r>
    </w:p>
    <w:p w14:paraId="1C784834" w14:textId="77777777" w:rsidR="00265D39" w:rsidRDefault="00265D39" w:rsidP="00265D39">
      <w:pPr>
        <w:pStyle w:val="PL"/>
      </w:pPr>
      <w:r w:rsidRPr="002178AD">
        <w:t xml:space="preserve">          - nudr-dr:policy-data</w:t>
      </w:r>
    </w:p>
    <w:p w14:paraId="4D76C3BD" w14:textId="77777777" w:rsidR="00265D39" w:rsidRDefault="00265D39" w:rsidP="00265D39">
      <w:pPr>
        <w:pStyle w:val="PL"/>
      </w:pPr>
      <w:r>
        <w:t xml:space="preserve">        - oAuth2ClientCredentials:</w:t>
      </w:r>
    </w:p>
    <w:p w14:paraId="6040031F" w14:textId="77777777" w:rsidR="00265D39" w:rsidRDefault="00265D39" w:rsidP="00265D39">
      <w:pPr>
        <w:pStyle w:val="PL"/>
      </w:pPr>
      <w:r>
        <w:t xml:space="preserve">          - nudr-dr</w:t>
      </w:r>
    </w:p>
    <w:p w14:paraId="12C4B7D2" w14:textId="77777777" w:rsidR="00265D39" w:rsidRDefault="00265D39" w:rsidP="00265D39">
      <w:pPr>
        <w:pStyle w:val="PL"/>
      </w:pPr>
      <w:r>
        <w:t xml:space="preserve">          - nudr-dr:policy-data</w:t>
      </w:r>
    </w:p>
    <w:p w14:paraId="1FCCBAEC" w14:textId="77777777" w:rsidR="00265D39" w:rsidRPr="002178AD" w:rsidRDefault="00265D39" w:rsidP="00265D39">
      <w:pPr>
        <w:pStyle w:val="PL"/>
      </w:pPr>
      <w:r>
        <w:t xml:space="preserve">          - nudr-dr:policy-data:ues:operator-specific-data:modify</w:t>
      </w:r>
    </w:p>
    <w:p w14:paraId="0C2BBC17" w14:textId="77777777" w:rsidR="00265D39" w:rsidRPr="002178AD" w:rsidRDefault="00265D39" w:rsidP="00265D39">
      <w:pPr>
        <w:pStyle w:val="PL"/>
      </w:pPr>
      <w:r w:rsidRPr="002178AD">
        <w:t xml:space="preserve">      parameters:</w:t>
      </w:r>
    </w:p>
    <w:p w14:paraId="04DB755B" w14:textId="77777777" w:rsidR="00265D39" w:rsidRPr="002178AD" w:rsidRDefault="00265D39" w:rsidP="00265D39">
      <w:pPr>
        <w:pStyle w:val="PL"/>
      </w:pPr>
      <w:r w:rsidRPr="002178AD">
        <w:t xml:space="preserve">       - name: ueId</w:t>
      </w:r>
    </w:p>
    <w:p w14:paraId="7231E3F8" w14:textId="77777777" w:rsidR="00265D39" w:rsidRPr="002178AD" w:rsidRDefault="00265D39" w:rsidP="00265D39">
      <w:pPr>
        <w:pStyle w:val="PL"/>
      </w:pPr>
      <w:r w:rsidRPr="002178AD">
        <w:t xml:space="preserve">         in: path</w:t>
      </w:r>
    </w:p>
    <w:p w14:paraId="7F039EF8" w14:textId="77777777" w:rsidR="00265D39" w:rsidRPr="002178AD" w:rsidRDefault="00265D39" w:rsidP="00265D39">
      <w:pPr>
        <w:pStyle w:val="PL"/>
      </w:pPr>
      <w:r w:rsidRPr="002178AD">
        <w:t xml:space="preserve">         required: true</w:t>
      </w:r>
    </w:p>
    <w:p w14:paraId="48F6964A" w14:textId="77777777" w:rsidR="00265D39" w:rsidRPr="002178AD" w:rsidRDefault="00265D39" w:rsidP="00265D39">
      <w:pPr>
        <w:pStyle w:val="PL"/>
      </w:pPr>
      <w:r w:rsidRPr="002178AD">
        <w:t xml:space="preserve">         schema:</w:t>
      </w:r>
    </w:p>
    <w:p w14:paraId="36F07B03" w14:textId="77777777" w:rsidR="00265D39" w:rsidRPr="002178AD" w:rsidRDefault="00265D39" w:rsidP="00265D39">
      <w:pPr>
        <w:pStyle w:val="PL"/>
      </w:pPr>
      <w:r w:rsidRPr="002178AD">
        <w:t xml:space="preserve">           $ref: 'TS29571_CommonData.yaml#/components/schemas/VarUeId'</w:t>
      </w:r>
    </w:p>
    <w:p w14:paraId="42ABEBAB" w14:textId="77777777" w:rsidR="00265D39" w:rsidRPr="002178AD" w:rsidRDefault="00265D39" w:rsidP="00265D39">
      <w:pPr>
        <w:pStyle w:val="PL"/>
      </w:pPr>
      <w:r w:rsidRPr="002178AD">
        <w:t xml:space="preserve">      responses:</w:t>
      </w:r>
    </w:p>
    <w:p w14:paraId="587CE732" w14:textId="77777777" w:rsidR="00265D39" w:rsidRPr="002178AD" w:rsidRDefault="00265D39" w:rsidP="00265D39">
      <w:pPr>
        <w:pStyle w:val="PL"/>
      </w:pPr>
      <w:r w:rsidRPr="002178AD">
        <w:t xml:space="preserve">        '204':</w:t>
      </w:r>
    </w:p>
    <w:p w14:paraId="4ABE4E77" w14:textId="77777777" w:rsidR="00265D39" w:rsidRPr="002178AD" w:rsidRDefault="00265D39" w:rsidP="00265D39">
      <w:pPr>
        <w:pStyle w:val="PL"/>
      </w:pPr>
      <w:r w:rsidRPr="002178AD">
        <w:t xml:space="preserve">          description: Successful case. The resource has been successfully deleted.</w:t>
      </w:r>
    </w:p>
    <w:p w14:paraId="01D51B41" w14:textId="77777777" w:rsidR="00265D39" w:rsidRPr="002178AD" w:rsidRDefault="00265D39" w:rsidP="00265D39">
      <w:pPr>
        <w:pStyle w:val="PL"/>
      </w:pPr>
      <w:r w:rsidRPr="002178AD">
        <w:t xml:space="preserve">        '400':</w:t>
      </w:r>
    </w:p>
    <w:p w14:paraId="67832EEE" w14:textId="77777777" w:rsidR="00265D39" w:rsidRPr="002178AD" w:rsidRDefault="00265D39" w:rsidP="00265D39">
      <w:pPr>
        <w:pStyle w:val="PL"/>
      </w:pPr>
      <w:r w:rsidRPr="002178AD">
        <w:t xml:space="preserve">          $ref: 'TS29571_CommonData.yaml#/components/responses/400'</w:t>
      </w:r>
    </w:p>
    <w:p w14:paraId="2EAC41A6" w14:textId="77777777" w:rsidR="00265D39" w:rsidRPr="002178AD" w:rsidRDefault="00265D39" w:rsidP="00265D39">
      <w:pPr>
        <w:pStyle w:val="PL"/>
      </w:pPr>
      <w:r w:rsidRPr="002178AD">
        <w:t xml:space="preserve">        '401':</w:t>
      </w:r>
    </w:p>
    <w:p w14:paraId="215F37FA" w14:textId="77777777" w:rsidR="00265D39" w:rsidRPr="002178AD" w:rsidRDefault="00265D39" w:rsidP="00265D39">
      <w:pPr>
        <w:pStyle w:val="PL"/>
      </w:pPr>
      <w:r w:rsidRPr="002178AD">
        <w:t xml:space="preserve">          $ref: 'TS29571_CommonData.yaml#/components/responses/401'</w:t>
      </w:r>
    </w:p>
    <w:p w14:paraId="5CF32DE9" w14:textId="77777777" w:rsidR="00265D39" w:rsidRPr="002178AD" w:rsidRDefault="00265D39" w:rsidP="00265D39">
      <w:pPr>
        <w:pStyle w:val="PL"/>
      </w:pPr>
      <w:r w:rsidRPr="002178AD">
        <w:t xml:space="preserve">        '403':</w:t>
      </w:r>
    </w:p>
    <w:p w14:paraId="78353768" w14:textId="77777777" w:rsidR="00265D39" w:rsidRPr="002178AD" w:rsidRDefault="00265D39" w:rsidP="00265D39">
      <w:pPr>
        <w:pStyle w:val="PL"/>
      </w:pPr>
      <w:r w:rsidRPr="002178AD">
        <w:t xml:space="preserve">          $ref: 'TS29571_CommonData.yaml#/components/responses/403'</w:t>
      </w:r>
    </w:p>
    <w:p w14:paraId="2C9B82F9" w14:textId="77777777" w:rsidR="00265D39" w:rsidRPr="002178AD" w:rsidRDefault="00265D39" w:rsidP="00265D39">
      <w:pPr>
        <w:pStyle w:val="PL"/>
      </w:pPr>
      <w:r w:rsidRPr="002178AD">
        <w:t xml:space="preserve">        '404':</w:t>
      </w:r>
    </w:p>
    <w:p w14:paraId="64FC5D67" w14:textId="77777777" w:rsidR="00265D39" w:rsidRPr="002178AD" w:rsidRDefault="00265D39" w:rsidP="00265D39">
      <w:pPr>
        <w:pStyle w:val="PL"/>
      </w:pPr>
      <w:r w:rsidRPr="002178AD">
        <w:t xml:space="preserve">          $ref: 'TS29571_CommonData.yaml#/components/responses/404'</w:t>
      </w:r>
    </w:p>
    <w:p w14:paraId="4098152E" w14:textId="77777777" w:rsidR="00265D39" w:rsidRPr="002178AD" w:rsidRDefault="00265D39" w:rsidP="00265D39">
      <w:pPr>
        <w:pStyle w:val="PL"/>
      </w:pPr>
      <w:r w:rsidRPr="002178AD">
        <w:t xml:space="preserve">        '429':</w:t>
      </w:r>
    </w:p>
    <w:p w14:paraId="25715A9B" w14:textId="77777777" w:rsidR="00265D39" w:rsidRPr="002178AD" w:rsidRDefault="00265D39" w:rsidP="00265D39">
      <w:pPr>
        <w:pStyle w:val="PL"/>
      </w:pPr>
      <w:r w:rsidRPr="002178AD">
        <w:t xml:space="preserve">          $ref: 'TS29571_CommonData.yaml#/components/responses/429'</w:t>
      </w:r>
    </w:p>
    <w:p w14:paraId="08ADBE6F" w14:textId="77777777" w:rsidR="00265D39" w:rsidRPr="002178AD" w:rsidRDefault="00265D39" w:rsidP="00265D39">
      <w:pPr>
        <w:pStyle w:val="PL"/>
      </w:pPr>
      <w:r w:rsidRPr="002178AD">
        <w:t xml:space="preserve">        '500':</w:t>
      </w:r>
    </w:p>
    <w:p w14:paraId="0C6F5ECD" w14:textId="77777777" w:rsidR="00265D39" w:rsidRDefault="00265D39" w:rsidP="00265D39">
      <w:pPr>
        <w:pStyle w:val="PL"/>
      </w:pPr>
      <w:r w:rsidRPr="002178AD">
        <w:t xml:space="preserve">          $ref: 'TS29571_CommonData.yaml#/components/responses/500'</w:t>
      </w:r>
    </w:p>
    <w:p w14:paraId="279493F9" w14:textId="77777777" w:rsidR="00265D39" w:rsidRPr="002178AD" w:rsidRDefault="00265D39" w:rsidP="00265D39">
      <w:pPr>
        <w:pStyle w:val="PL"/>
      </w:pPr>
      <w:r w:rsidRPr="002178AD">
        <w:t xml:space="preserve">        '50</w:t>
      </w:r>
      <w:r>
        <w:t>2</w:t>
      </w:r>
      <w:r w:rsidRPr="002178AD">
        <w:t>':</w:t>
      </w:r>
    </w:p>
    <w:p w14:paraId="09FD8576" w14:textId="77777777" w:rsidR="00265D39" w:rsidRPr="002178AD" w:rsidRDefault="00265D39" w:rsidP="00265D39">
      <w:pPr>
        <w:pStyle w:val="PL"/>
      </w:pPr>
      <w:r w:rsidRPr="002178AD">
        <w:t xml:space="preserve">          $ref: 'TS29571_CommonData.yaml#/components/responses/50</w:t>
      </w:r>
      <w:r>
        <w:t>2</w:t>
      </w:r>
      <w:r w:rsidRPr="002178AD">
        <w:t>'</w:t>
      </w:r>
    </w:p>
    <w:p w14:paraId="5DF5B6B7" w14:textId="77777777" w:rsidR="00265D39" w:rsidRPr="002178AD" w:rsidRDefault="00265D39" w:rsidP="00265D39">
      <w:pPr>
        <w:pStyle w:val="PL"/>
      </w:pPr>
      <w:r w:rsidRPr="002178AD">
        <w:t xml:space="preserve">        '503':</w:t>
      </w:r>
    </w:p>
    <w:p w14:paraId="366F62D2" w14:textId="77777777" w:rsidR="00265D39" w:rsidRPr="002178AD" w:rsidRDefault="00265D39" w:rsidP="00265D39">
      <w:pPr>
        <w:pStyle w:val="PL"/>
      </w:pPr>
      <w:r w:rsidRPr="002178AD">
        <w:t xml:space="preserve">          $ref: 'TS29571_CommonData.yaml#/components/responses/503'</w:t>
      </w:r>
    </w:p>
    <w:p w14:paraId="6A2EF20C" w14:textId="77777777" w:rsidR="00265D39" w:rsidRPr="002178AD" w:rsidRDefault="00265D39" w:rsidP="00265D39">
      <w:pPr>
        <w:pStyle w:val="PL"/>
      </w:pPr>
      <w:r w:rsidRPr="002178AD">
        <w:t xml:space="preserve">        default:</w:t>
      </w:r>
    </w:p>
    <w:p w14:paraId="26089572" w14:textId="77777777" w:rsidR="00265D39" w:rsidRPr="002178AD" w:rsidRDefault="00265D39" w:rsidP="00265D39">
      <w:pPr>
        <w:pStyle w:val="PL"/>
      </w:pPr>
      <w:r w:rsidRPr="002178AD">
        <w:t xml:space="preserve">          $ref: 'TS29571_CommonData.yaml#/components/responses/default'</w:t>
      </w:r>
    </w:p>
    <w:p w14:paraId="3259FD26" w14:textId="77777777" w:rsidR="00265D39" w:rsidRDefault="00265D39" w:rsidP="00265D39">
      <w:pPr>
        <w:pStyle w:val="PL"/>
      </w:pPr>
    </w:p>
    <w:p w14:paraId="41516043" w14:textId="77777777" w:rsidR="00265D39" w:rsidRPr="002178AD" w:rsidRDefault="00265D39" w:rsidP="00265D39">
      <w:pPr>
        <w:pStyle w:val="PL"/>
      </w:pPr>
      <w:r w:rsidRPr="002178AD">
        <w:t xml:space="preserve">  /policy-data/plmns/{plmnId}/ue-policy-set:</w:t>
      </w:r>
    </w:p>
    <w:p w14:paraId="69E6D2CA" w14:textId="77777777" w:rsidR="00265D39" w:rsidRPr="002178AD" w:rsidRDefault="00265D39" w:rsidP="00265D39">
      <w:pPr>
        <w:pStyle w:val="PL"/>
      </w:pPr>
      <w:r w:rsidRPr="002178AD">
        <w:t xml:space="preserve">    parameters:</w:t>
      </w:r>
    </w:p>
    <w:p w14:paraId="5731712A" w14:textId="77777777" w:rsidR="00265D39" w:rsidRPr="002178AD" w:rsidRDefault="00265D39" w:rsidP="00265D39">
      <w:pPr>
        <w:pStyle w:val="PL"/>
      </w:pPr>
      <w:r w:rsidRPr="002178AD">
        <w:t xml:space="preserve">     - name: plmnId</w:t>
      </w:r>
    </w:p>
    <w:p w14:paraId="1ECF33AC" w14:textId="77777777" w:rsidR="00265D39" w:rsidRPr="002178AD" w:rsidRDefault="00265D39" w:rsidP="00265D39">
      <w:pPr>
        <w:pStyle w:val="PL"/>
      </w:pPr>
      <w:r w:rsidRPr="002178AD">
        <w:t xml:space="preserve">       in: path</w:t>
      </w:r>
    </w:p>
    <w:p w14:paraId="0DFE180B" w14:textId="77777777" w:rsidR="00265D39" w:rsidRPr="002178AD" w:rsidRDefault="00265D39" w:rsidP="00265D39">
      <w:pPr>
        <w:pStyle w:val="PL"/>
      </w:pPr>
      <w:r w:rsidRPr="002178AD">
        <w:t xml:space="preserve">       required: true</w:t>
      </w:r>
    </w:p>
    <w:p w14:paraId="67ED0734" w14:textId="77777777" w:rsidR="00265D39" w:rsidRPr="002178AD" w:rsidRDefault="00265D39" w:rsidP="00265D39">
      <w:pPr>
        <w:pStyle w:val="PL"/>
      </w:pPr>
      <w:r w:rsidRPr="002178AD">
        <w:t xml:space="preserve">       schema:</w:t>
      </w:r>
    </w:p>
    <w:p w14:paraId="0B3A525A" w14:textId="77777777" w:rsidR="00265D39" w:rsidRPr="002178AD" w:rsidRDefault="00265D39" w:rsidP="00265D39">
      <w:pPr>
        <w:pStyle w:val="PL"/>
      </w:pPr>
      <w:r w:rsidRPr="002178AD">
        <w:t xml:space="preserve">         $ref: 'TS29505_Subscription_Data.yaml#/components/schemas/VarPlmnId'</w:t>
      </w:r>
    </w:p>
    <w:p w14:paraId="5775EEDB" w14:textId="77777777" w:rsidR="00265D39" w:rsidRPr="002178AD" w:rsidRDefault="00265D39" w:rsidP="00265D39">
      <w:pPr>
        <w:pStyle w:val="PL"/>
      </w:pPr>
      <w:r w:rsidRPr="002178AD">
        <w:t xml:space="preserve">    get:</w:t>
      </w:r>
    </w:p>
    <w:p w14:paraId="62592F2F" w14:textId="77777777" w:rsidR="00265D39" w:rsidRPr="002178AD" w:rsidRDefault="00265D39" w:rsidP="00265D39">
      <w:pPr>
        <w:pStyle w:val="PL"/>
      </w:pPr>
      <w:r w:rsidRPr="002178AD">
        <w:t xml:space="preserve">      summary: Retrieve the UE policy set data for an H-PLMN</w:t>
      </w:r>
    </w:p>
    <w:p w14:paraId="1273FFEF" w14:textId="77777777" w:rsidR="00265D39" w:rsidRPr="002178AD" w:rsidRDefault="00265D39" w:rsidP="00265D39">
      <w:pPr>
        <w:pStyle w:val="PL"/>
      </w:pPr>
      <w:r w:rsidRPr="002178AD">
        <w:t xml:space="preserve">      operationId: ReadPlmnUePolicySet</w:t>
      </w:r>
    </w:p>
    <w:p w14:paraId="072E2FD8" w14:textId="77777777" w:rsidR="00265D39" w:rsidRPr="002178AD" w:rsidRDefault="00265D39" w:rsidP="00265D39">
      <w:pPr>
        <w:pStyle w:val="PL"/>
      </w:pPr>
      <w:r w:rsidRPr="002178AD">
        <w:t xml:space="preserve">      tags:</w:t>
      </w:r>
    </w:p>
    <w:p w14:paraId="11EE37E8" w14:textId="77777777" w:rsidR="00265D39" w:rsidRPr="002178AD" w:rsidRDefault="00265D39" w:rsidP="00265D39">
      <w:pPr>
        <w:pStyle w:val="PL"/>
      </w:pPr>
      <w:r w:rsidRPr="002178AD">
        <w:t xml:space="preserve">        - PlmnUePolicySet (Document)</w:t>
      </w:r>
    </w:p>
    <w:p w14:paraId="7AE368DD" w14:textId="77777777" w:rsidR="00265D39" w:rsidRPr="002178AD" w:rsidRDefault="00265D39" w:rsidP="00265D39">
      <w:pPr>
        <w:pStyle w:val="PL"/>
      </w:pPr>
      <w:r w:rsidRPr="002178AD">
        <w:t xml:space="preserve">      security:</w:t>
      </w:r>
    </w:p>
    <w:p w14:paraId="013ADF39" w14:textId="77777777" w:rsidR="00265D39" w:rsidRPr="002178AD" w:rsidRDefault="00265D39" w:rsidP="00265D39">
      <w:pPr>
        <w:pStyle w:val="PL"/>
      </w:pPr>
      <w:r w:rsidRPr="002178AD">
        <w:t xml:space="preserve">        - {}</w:t>
      </w:r>
    </w:p>
    <w:p w14:paraId="4A9247C7" w14:textId="77777777" w:rsidR="00265D39" w:rsidRPr="002178AD" w:rsidRDefault="00265D39" w:rsidP="00265D39">
      <w:pPr>
        <w:pStyle w:val="PL"/>
      </w:pPr>
      <w:r w:rsidRPr="002178AD">
        <w:t xml:space="preserve">        - oAuth2ClientCredentials:</w:t>
      </w:r>
    </w:p>
    <w:p w14:paraId="68D86E5D" w14:textId="77777777" w:rsidR="00265D39" w:rsidRPr="002178AD" w:rsidRDefault="00265D39" w:rsidP="00265D39">
      <w:pPr>
        <w:pStyle w:val="PL"/>
      </w:pPr>
      <w:r w:rsidRPr="002178AD">
        <w:t xml:space="preserve">          - nudr-dr</w:t>
      </w:r>
    </w:p>
    <w:p w14:paraId="520EDF9E" w14:textId="77777777" w:rsidR="00265D39" w:rsidRPr="002178AD" w:rsidRDefault="00265D39" w:rsidP="00265D39">
      <w:pPr>
        <w:pStyle w:val="PL"/>
      </w:pPr>
      <w:r w:rsidRPr="002178AD">
        <w:t xml:space="preserve">        - oAuth2ClientCredentials:</w:t>
      </w:r>
    </w:p>
    <w:p w14:paraId="1FA59794" w14:textId="77777777" w:rsidR="00265D39" w:rsidRPr="002178AD" w:rsidRDefault="00265D39" w:rsidP="00265D39">
      <w:pPr>
        <w:pStyle w:val="PL"/>
      </w:pPr>
      <w:r w:rsidRPr="002178AD">
        <w:t xml:space="preserve">          - nudr-dr</w:t>
      </w:r>
    </w:p>
    <w:p w14:paraId="2EB4C0D0" w14:textId="77777777" w:rsidR="00265D39" w:rsidRDefault="00265D39" w:rsidP="00265D39">
      <w:pPr>
        <w:pStyle w:val="PL"/>
      </w:pPr>
      <w:r w:rsidRPr="002178AD">
        <w:t xml:space="preserve">          - nudr-dr:policy-data</w:t>
      </w:r>
    </w:p>
    <w:p w14:paraId="6755C04E" w14:textId="77777777" w:rsidR="00265D39" w:rsidRDefault="00265D39" w:rsidP="00265D39">
      <w:pPr>
        <w:pStyle w:val="PL"/>
      </w:pPr>
      <w:r>
        <w:t xml:space="preserve">        - oAuth2ClientCredentials:</w:t>
      </w:r>
    </w:p>
    <w:p w14:paraId="5FBF5AE2" w14:textId="77777777" w:rsidR="00265D39" w:rsidRDefault="00265D39" w:rsidP="00265D39">
      <w:pPr>
        <w:pStyle w:val="PL"/>
      </w:pPr>
      <w:r>
        <w:t xml:space="preserve">          - nudr-dr</w:t>
      </w:r>
    </w:p>
    <w:p w14:paraId="4B0E752E" w14:textId="77777777" w:rsidR="00265D39" w:rsidRDefault="00265D39" w:rsidP="00265D39">
      <w:pPr>
        <w:pStyle w:val="PL"/>
      </w:pPr>
      <w:r>
        <w:t xml:space="preserve">          - nudr-dr:policy-data</w:t>
      </w:r>
    </w:p>
    <w:p w14:paraId="04B240D4" w14:textId="77777777" w:rsidR="00265D39" w:rsidRPr="002178AD" w:rsidRDefault="00265D39" w:rsidP="00265D39">
      <w:pPr>
        <w:pStyle w:val="PL"/>
      </w:pPr>
      <w:r>
        <w:t xml:space="preserve">          - nudr-dr:policy-data:plmns:ue-policy-set:read</w:t>
      </w:r>
    </w:p>
    <w:p w14:paraId="456DB3B2" w14:textId="77777777" w:rsidR="00265D39" w:rsidRPr="002178AD" w:rsidRDefault="00265D39" w:rsidP="00265D39">
      <w:pPr>
        <w:pStyle w:val="PL"/>
      </w:pPr>
      <w:r w:rsidRPr="002178AD">
        <w:t xml:space="preserve">      responses:</w:t>
      </w:r>
    </w:p>
    <w:p w14:paraId="1C9393BA" w14:textId="77777777" w:rsidR="00265D39" w:rsidRPr="002178AD" w:rsidRDefault="00265D39" w:rsidP="00265D39">
      <w:pPr>
        <w:pStyle w:val="PL"/>
      </w:pPr>
      <w:r w:rsidRPr="002178AD">
        <w:t xml:space="preserve">        '200':</w:t>
      </w:r>
    </w:p>
    <w:p w14:paraId="6496F4CD" w14:textId="77777777" w:rsidR="00265D39" w:rsidRPr="002178AD" w:rsidRDefault="00265D39" w:rsidP="00265D39">
      <w:pPr>
        <w:pStyle w:val="PL"/>
      </w:pPr>
      <w:r w:rsidRPr="002178AD">
        <w:t xml:space="preserve">          description: Upon success, a response body containing UE policies shall be returned.</w:t>
      </w:r>
    </w:p>
    <w:p w14:paraId="0E3A3916" w14:textId="77777777" w:rsidR="00265D39" w:rsidRPr="002178AD" w:rsidRDefault="00265D39" w:rsidP="00265D39">
      <w:pPr>
        <w:pStyle w:val="PL"/>
      </w:pPr>
      <w:r w:rsidRPr="002178AD">
        <w:t xml:space="preserve">          content:</w:t>
      </w:r>
    </w:p>
    <w:p w14:paraId="6AACC7F2" w14:textId="77777777" w:rsidR="00265D39" w:rsidRPr="002178AD" w:rsidRDefault="00265D39" w:rsidP="00265D39">
      <w:pPr>
        <w:pStyle w:val="PL"/>
      </w:pPr>
      <w:r w:rsidRPr="002178AD">
        <w:t xml:space="preserve">            application/json:</w:t>
      </w:r>
    </w:p>
    <w:p w14:paraId="017F8FA5" w14:textId="77777777" w:rsidR="00265D39" w:rsidRPr="002178AD" w:rsidRDefault="00265D39" w:rsidP="00265D39">
      <w:pPr>
        <w:pStyle w:val="PL"/>
      </w:pPr>
      <w:r w:rsidRPr="002178AD">
        <w:t xml:space="preserve">              schema:</w:t>
      </w:r>
    </w:p>
    <w:p w14:paraId="15B662AB" w14:textId="77777777" w:rsidR="00265D39" w:rsidRPr="002178AD" w:rsidRDefault="00265D39" w:rsidP="00265D39">
      <w:pPr>
        <w:pStyle w:val="PL"/>
      </w:pPr>
      <w:r w:rsidRPr="002178AD">
        <w:t xml:space="preserve">                $ref: '#/components/schemas/UePolicySet'</w:t>
      </w:r>
    </w:p>
    <w:p w14:paraId="10F3F6AB" w14:textId="77777777" w:rsidR="00265D39" w:rsidRPr="002178AD" w:rsidRDefault="00265D39" w:rsidP="00265D39">
      <w:pPr>
        <w:pStyle w:val="PL"/>
      </w:pPr>
      <w:r w:rsidRPr="002178AD">
        <w:t xml:space="preserve">        '400':</w:t>
      </w:r>
    </w:p>
    <w:p w14:paraId="7A4AB41B" w14:textId="77777777" w:rsidR="00265D39" w:rsidRPr="002178AD" w:rsidRDefault="00265D39" w:rsidP="00265D39">
      <w:pPr>
        <w:pStyle w:val="PL"/>
      </w:pPr>
      <w:r w:rsidRPr="002178AD">
        <w:t xml:space="preserve">          $ref: 'TS29571_CommonData.yaml#/components/responses/400'</w:t>
      </w:r>
    </w:p>
    <w:p w14:paraId="1EEC57EC" w14:textId="77777777" w:rsidR="00265D39" w:rsidRPr="002178AD" w:rsidRDefault="00265D39" w:rsidP="00265D39">
      <w:pPr>
        <w:pStyle w:val="PL"/>
      </w:pPr>
      <w:r w:rsidRPr="002178AD">
        <w:t xml:space="preserve">        '401':</w:t>
      </w:r>
    </w:p>
    <w:p w14:paraId="6BF5CE60" w14:textId="77777777" w:rsidR="00265D39" w:rsidRPr="002178AD" w:rsidRDefault="00265D39" w:rsidP="00265D39">
      <w:pPr>
        <w:pStyle w:val="PL"/>
      </w:pPr>
      <w:r w:rsidRPr="002178AD">
        <w:t xml:space="preserve">          $ref: 'TS29571_CommonData.yaml#/components/responses/401'</w:t>
      </w:r>
    </w:p>
    <w:p w14:paraId="4FFB2A51" w14:textId="77777777" w:rsidR="00265D39" w:rsidRPr="002178AD" w:rsidRDefault="00265D39" w:rsidP="00265D39">
      <w:pPr>
        <w:pStyle w:val="PL"/>
      </w:pPr>
      <w:r w:rsidRPr="002178AD">
        <w:t xml:space="preserve">        '403':</w:t>
      </w:r>
    </w:p>
    <w:p w14:paraId="71933F90" w14:textId="77777777" w:rsidR="00265D39" w:rsidRPr="002178AD" w:rsidRDefault="00265D39" w:rsidP="00265D39">
      <w:pPr>
        <w:pStyle w:val="PL"/>
      </w:pPr>
      <w:r w:rsidRPr="002178AD">
        <w:t xml:space="preserve">          $ref: 'TS29571_CommonData.yaml#/components/responses/403'</w:t>
      </w:r>
    </w:p>
    <w:p w14:paraId="38FA64DC" w14:textId="77777777" w:rsidR="00265D39" w:rsidRPr="002178AD" w:rsidRDefault="00265D39" w:rsidP="00265D39">
      <w:pPr>
        <w:pStyle w:val="PL"/>
      </w:pPr>
      <w:r w:rsidRPr="002178AD">
        <w:t xml:space="preserve">        '404':</w:t>
      </w:r>
    </w:p>
    <w:p w14:paraId="78FC14F9" w14:textId="77777777" w:rsidR="00265D39" w:rsidRPr="002178AD" w:rsidRDefault="00265D39" w:rsidP="00265D39">
      <w:pPr>
        <w:pStyle w:val="PL"/>
      </w:pPr>
      <w:r w:rsidRPr="002178AD">
        <w:t xml:space="preserve">          $ref: 'TS29571_CommonData.yaml#/components/responses/404'</w:t>
      </w:r>
    </w:p>
    <w:p w14:paraId="79BD987A" w14:textId="77777777" w:rsidR="00265D39" w:rsidRPr="002178AD" w:rsidRDefault="00265D39" w:rsidP="00265D39">
      <w:pPr>
        <w:pStyle w:val="PL"/>
      </w:pPr>
      <w:r w:rsidRPr="002178AD">
        <w:t xml:space="preserve">        '406':</w:t>
      </w:r>
    </w:p>
    <w:p w14:paraId="798F829E" w14:textId="77777777" w:rsidR="00265D39" w:rsidRPr="002178AD" w:rsidRDefault="00265D39" w:rsidP="00265D39">
      <w:pPr>
        <w:pStyle w:val="PL"/>
      </w:pPr>
      <w:r w:rsidRPr="002178AD">
        <w:t xml:space="preserve">          $ref: 'TS29571_CommonData.yaml#/components/responses/406'</w:t>
      </w:r>
    </w:p>
    <w:p w14:paraId="1192E2CF" w14:textId="77777777" w:rsidR="00265D39" w:rsidRPr="002178AD" w:rsidRDefault="00265D39" w:rsidP="00265D39">
      <w:pPr>
        <w:pStyle w:val="PL"/>
      </w:pPr>
      <w:r w:rsidRPr="002178AD">
        <w:t xml:space="preserve">        '412':</w:t>
      </w:r>
    </w:p>
    <w:p w14:paraId="4B13D8F8" w14:textId="77777777" w:rsidR="00265D39" w:rsidRPr="002178AD" w:rsidRDefault="00265D39" w:rsidP="00265D39">
      <w:pPr>
        <w:pStyle w:val="PL"/>
      </w:pPr>
      <w:r w:rsidRPr="002178AD">
        <w:t xml:space="preserve">          $ref: 'TS29571_CommonData.yaml#/components/responses/412'</w:t>
      </w:r>
    </w:p>
    <w:p w14:paraId="53777DA8" w14:textId="77777777" w:rsidR="00265D39" w:rsidRPr="002178AD" w:rsidRDefault="00265D39" w:rsidP="00265D39">
      <w:pPr>
        <w:pStyle w:val="PL"/>
      </w:pPr>
      <w:r w:rsidRPr="002178AD">
        <w:t xml:space="preserve">        '429':</w:t>
      </w:r>
    </w:p>
    <w:p w14:paraId="2A1C6E86" w14:textId="77777777" w:rsidR="00265D39" w:rsidRPr="002178AD" w:rsidRDefault="00265D39" w:rsidP="00265D39">
      <w:pPr>
        <w:pStyle w:val="PL"/>
      </w:pPr>
      <w:r w:rsidRPr="002178AD">
        <w:t xml:space="preserve">          $ref: 'TS29571_CommonData.yaml#/components/responses/429'</w:t>
      </w:r>
    </w:p>
    <w:p w14:paraId="1FC8D204" w14:textId="77777777" w:rsidR="00265D39" w:rsidRPr="002178AD" w:rsidRDefault="00265D39" w:rsidP="00265D39">
      <w:pPr>
        <w:pStyle w:val="PL"/>
      </w:pPr>
      <w:r w:rsidRPr="002178AD">
        <w:t xml:space="preserve">        '500':</w:t>
      </w:r>
    </w:p>
    <w:p w14:paraId="762D93EE" w14:textId="77777777" w:rsidR="00265D39" w:rsidRDefault="00265D39" w:rsidP="00265D39">
      <w:pPr>
        <w:pStyle w:val="PL"/>
      </w:pPr>
      <w:r w:rsidRPr="002178AD">
        <w:t xml:space="preserve">          $ref: 'TS29571_CommonData.yaml#/components/responses/500'</w:t>
      </w:r>
    </w:p>
    <w:p w14:paraId="4D90FF4E" w14:textId="77777777" w:rsidR="00265D39" w:rsidRPr="002178AD" w:rsidRDefault="00265D39" w:rsidP="00265D39">
      <w:pPr>
        <w:pStyle w:val="PL"/>
      </w:pPr>
      <w:r w:rsidRPr="002178AD">
        <w:t xml:space="preserve">        '50</w:t>
      </w:r>
      <w:r>
        <w:t>2</w:t>
      </w:r>
      <w:r w:rsidRPr="002178AD">
        <w:t>':</w:t>
      </w:r>
    </w:p>
    <w:p w14:paraId="4E9F3844" w14:textId="77777777" w:rsidR="00265D39" w:rsidRPr="002178AD" w:rsidRDefault="00265D39" w:rsidP="00265D39">
      <w:pPr>
        <w:pStyle w:val="PL"/>
      </w:pPr>
      <w:r w:rsidRPr="002178AD">
        <w:t xml:space="preserve">          $ref: 'TS29571_CommonData.yaml#/components/responses/50</w:t>
      </w:r>
      <w:r>
        <w:t>2</w:t>
      </w:r>
      <w:r w:rsidRPr="002178AD">
        <w:t>'</w:t>
      </w:r>
    </w:p>
    <w:p w14:paraId="4D3E55E1" w14:textId="77777777" w:rsidR="00265D39" w:rsidRPr="002178AD" w:rsidRDefault="00265D39" w:rsidP="00265D39">
      <w:pPr>
        <w:pStyle w:val="PL"/>
      </w:pPr>
      <w:r w:rsidRPr="002178AD">
        <w:t xml:space="preserve">        '503':</w:t>
      </w:r>
    </w:p>
    <w:p w14:paraId="6B717606" w14:textId="77777777" w:rsidR="00265D39" w:rsidRPr="002178AD" w:rsidRDefault="00265D39" w:rsidP="00265D39">
      <w:pPr>
        <w:pStyle w:val="PL"/>
      </w:pPr>
      <w:r w:rsidRPr="002178AD">
        <w:t xml:space="preserve">          $ref: 'TS29571_CommonData.yaml#/components/responses/503'</w:t>
      </w:r>
    </w:p>
    <w:p w14:paraId="7AC9A37C" w14:textId="77777777" w:rsidR="00265D39" w:rsidRPr="002178AD" w:rsidRDefault="00265D39" w:rsidP="00265D39">
      <w:pPr>
        <w:pStyle w:val="PL"/>
      </w:pPr>
      <w:r w:rsidRPr="002178AD">
        <w:t xml:space="preserve">        default:</w:t>
      </w:r>
    </w:p>
    <w:p w14:paraId="2491CE0D" w14:textId="77777777" w:rsidR="00265D39" w:rsidRPr="002178AD" w:rsidRDefault="00265D39" w:rsidP="00265D39">
      <w:pPr>
        <w:pStyle w:val="PL"/>
      </w:pPr>
      <w:r w:rsidRPr="002178AD">
        <w:t xml:space="preserve">          $ref: 'TS29571_CommonData.yaml#/components/responses/default'</w:t>
      </w:r>
    </w:p>
    <w:p w14:paraId="089A81E6" w14:textId="77777777" w:rsidR="00265D39" w:rsidRDefault="00265D39" w:rsidP="00265D39">
      <w:pPr>
        <w:pStyle w:val="PL"/>
      </w:pPr>
    </w:p>
    <w:p w14:paraId="2A75F85F" w14:textId="77777777" w:rsidR="00265D39" w:rsidRPr="002178AD" w:rsidRDefault="00265D39" w:rsidP="00265D39">
      <w:pPr>
        <w:pStyle w:val="PL"/>
      </w:pPr>
      <w:r w:rsidRPr="002178AD">
        <w:t xml:space="preserve">  /policy-data/slice-control-data/{snssai}:</w:t>
      </w:r>
    </w:p>
    <w:p w14:paraId="0AC6279C" w14:textId="77777777" w:rsidR="00265D39" w:rsidRPr="002178AD" w:rsidRDefault="00265D39" w:rsidP="00265D39">
      <w:pPr>
        <w:pStyle w:val="PL"/>
      </w:pPr>
      <w:r w:rsidRPr="002178AD">
        <w:t xml:space="preserve">    parameters:</w:t>
      </w:r>
    </w:p>
    <w:p w14:paraId="6EEA5001" w14:textId="77777777" w:rsidR="00265D39" w:rsidRPr="002178AD" w:rsidRDefault="00265D39" w:rsidP="00265D39">
      <w:pPr>
        <w:pStyle w:val="PL"/>
      </w:pPr>
      <w:r w:rsidRPr="002178AD">
        <w:t xml:space="preserve">     - name: snssai</w:t>
      </w:r>
    </w:p>
    <w:p w14:paraId="2E0C2961" w14:textId="77777777" w:rsidR="00265D39" w:rsidRPr="002178AD" w:rsidRDefault="00265D39" w:rsidP="00265D39">
      <w:pPr>
        <w:pStyle w:val="PL"/>
      </w:pPr>
      <w:r w:rsidRPr="002178AD">
        <w:t xml:space="preserve">       in: path</w:t>
      </w:r>
    </w:p>
    <w:p w14:paraId="239C4130" w14:textId="77777777" w:rsidR="00265D39" w:rsidRPr="002178AD" w:rsidRDefault="00265D39" w:rsidP="00265D39">
      <w:pPr>
        <w:pStyle w:val="PL"/>
      </w:pPr>
      <w:r w:rsidRPr="002178AD">
        <w:t xml:space="preserve">       required: true</w:t>
      </w:r>
    </w:p>
    <w:p w14:paraId="3C7D84D6" w14:textId="77777777" w:rsidR="00265D39" w:rsidRPr="002178AD" w:rsidRDefault="00265D39" w:rsidP="00265D39">
      <w:pPr>
        <w:pStyle w:val="PL"/>
      </w:pPr>
      <w:r w:rsidRPr="002178AD">
        <w:t xml:space="preserve">       schema:</w:t>
      </w:r>
    </w:p>
    <w:p w14:paraId="365DDAA3" w14:textId="77777777" w:rsidR="00265D39" w:rsidRPr="002178AD" w:rsidRDefault="00265D39" w:rsidP="00265D39">
      <w:pPr>
        <w:pStyle w:val="PL"/>
      </w:pPr>
      <w:r w:rsidRPr="002178AD">
        <w:t xml:space="preserve">         $ref: 'TS29571_CommonData.yaml#/components/schemas/Snssai'</w:t>
      </w:r>
    </w:p>
    <w:p w14:paraId="49997156" w14:textId="77777777" w:rsidR="00265D39" w:rsidRPr="002178AD" w:rsidRDefault="00265D39" w:rsidP="00265D39">
      <w:pPr>
        <w:pStyle w:val="PL"/>
      </w:pPr>
      <w:r w:rsidRPr="002178AD">
        <w:t xml:space="preserve">    get:</w:t>
      </w:r>
    </w:p>
    <w:p w14:paraId="1E9DCD15" w14:textId="77777777" w:rsidR="00265D39" w:rsidRPr="002178AD" w:rsidRDefault="00265D39" w:rsidP="00265D39">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6D15421" w14:textId="77777777" w:rsidR="00265D39" w:rsidRPr="002178AD" w:rsidRDefault="00265D39" w:rsidP="00265D39">
      <w:pPr>
        <w:pStyle w:val="PL"/>
      </w:pPr>
      <w:r w:rsidRPr="002178AD">
        <w:t xml:space="preserve">      operationId: Read</w:t>
      </w:r>
      <w:r w:rsidRPr="002178AD">
        <w:rPr>
          <w:lang w:eastAsia="zh-CN"/>
        </w:rPr>
        <w:t>SlicePolicyControlData</w:t>
      </w:r>
    </w:p>
    <w:p w14:paraId="479543FD" w14:textId="77777777" w:rsidR="00265D39" w:rsidRPr="002178AD" w:rsidRDefault="00265D39" w:rsidP="00265D39">
      <w:pPr>
        <w:pStyle w:val="PL"/>
      </w:pPr>
      <w:r w:rsidRPr="002178AD">
        <w:t xml:space="preserve">      tags:</w:t>
      </w:r>
    </w:p>
    <w:p w14:paraId="445E1E1F" w14:textId="77777777" w:rsidR="00265D39" w:rsidRPr="002178AD" w:rsidRDefault="00265D39" w:rsidP="00265D39">
      <w:pPr>
        <w:pStyle w:val="PL"/>
      </w:pPr>
      <w:r w:rsidRPr="002178AD">
        <w:t xml:space="preserve">        - </w:t>
      </w:r>
      <w:r w:rsidRPr="002178AD">
        <w:rPr>
          <w:lang w:eastAsia="zh-CN"/>
        </w:rPr>
        <w:t>SlicePolicyControlData</w:t>
      </w:r>
      <w:r w:rsidRPr="002178AD">
        <w:t xml:space="preserve"> (Document)</w:t>
      </w:r>
    </w:p>
    <w:p w14:paraId="69B6639A" w14:textId="77777777" w:rsidR="00265D39" w:rsidRPr="002178AD" w:rsidRDefault="00265D39" w:rsidP="00265D39">
      <w:pPr>
        <w:pStyle w:val="PL"/>
      </w:pPr>
      <w:r w:rsidRPr="002178AD">
        <w:t xml:space="preserve">      security:</w:t>
      </w:r>
    </w:p>
    <w:p w14:paraId="1517EAB5" w14:textId="77777777" w:rsidR="00265D39" w:rsidRPr="002178AD" w:rsidRDefault="00265D39" w:rsidP="00265D39">
      <w:pPr>
        <w:pStyle w:val="PL"/>
      </w:pPr>
      <w:r w:rsidRPr="002178AD">
        <w:t xml:space="preserve">        - {}</w:t>
      </w:r>
    </w:p>
    <w:p w14:paraId="5193DA79" w14:textId="77777777" w:rsidR="00265D39" w:rsidRPr="002178AD" w:rsidRDefault="00265D39" w:rsidP="00265D39">
      <w:pPr>
        <w:pStyle w:val="PL"/>
      </w:pPr>
      <w:r w:rsidRPr="002178AD">
        <w:t xml:space="preserve">        - oAuth2ClientCredentials:</w:t>
      </w:r>
    </w:p>
    <w:p w14:paraId="3031410E" w14:textId="77777777" w:rsidR="00265D39" w:rsidRPr="002178AD" w:rsidRDefault="00265D39" w:rsidP="00265D39">
      <w:pPr>
        <w:pStyle w:val="PL"/>
      </w:pPr>
      <w:r w:rsidRPr="002178AD">
        <w:t xml:space="preserve">          - nudr-dr</w:t>
      </w:r>
    </w:p>
    <w:p w14:paraId="6C997B8B" w14:textId="77777777" w:rsidR="00265D39" w:rsidRPr="002178AD" w:rsidRDefault="00265D39" w:rsidP="00265D39">
      <w:pPr>
        <w:pStyle w:val="PL"/>
      </w:pPr>
      <w:r w:rsidRPr="002178AD">
        <w:t xml:space="preserve">        - oAuth2ClientCredentials:</w:t>
      </w:r>
    </w:p>
    <w:p w14:paraId="57256BF2" w14:textId="77777777" w:rsidR="00265D39" w:rsidRPr="002178AD" w:rsidRDefault="00265D39" w:rsidP="00265D39">
      <w:pPr>
        <w:pStyle w:val="PL"/>
      </w:pPr>
      <w:r w:rsidRPr="002178AD">
        <w:t xml:space="preserve">          - nudr-dr</w:t>
      </w:r>
    </w:p>
    <w:p w14:paraId="51AB04D8" w14:textId="77777777" w:rsidR="00265D39" w:rsidRDefault="00265D39" w:rsidP="00265D39">
      <w:pPr>
        <w:pStyle w:val="PL"/>
      </w:pPr>
      <w:r w:rsidRPr="002178AD">
        <w:t xml:space="preserve">          - nudr-dr:policy-data</w:t>
      </w:r>
    </w:p>
    <w:p w14:paraId="28E5BBD2" w14:textId="77777777" w:rsidR="00265D39" w:rsidRDefault="00265D39" w:rsidP="00265D39">
      <w:pPr>
        <w:pStyle w:val="PL"/>
      </w:pPr>
      <w:r>
        <w:t xml:space="preserve">        - oAuth2ClientCredentials:</w:t>
      </w:r>
    </w:p>
    <w:p w14:paraId="1063299B" w14:textId="77777777" w:rsidR="00265D39" w:rsidRDefault="00265D39" w:rsidP="00265D39">
      <w:pPr>
        <w:pStyle w:val="PL"/>
      </w:pPr>
      <w:r>
        <w:t xml:space="preserve">          - nudr-dr</w:t>
      </w:r>
    </w:p>
    <w:p w14:paraId="473FC945" w14:textId="77777777" w:rsidR="00265D39" w:rsidRDefault="00265D39" w:rsidP="00265D39">
      <w:pPr>
        <w:pStyle w:val="PL"/>
      </w:pPr>
      <w:r>
        <w:t xml:space="preserve">          - nudr-dr:policy-data</w:t>
      </w:r>
    </w:p>
    <w:p w14:paraId="75192B1D" w14:textId="77777777" w:rsidR="00265D39" w:rsidRPr="002178AD" w:rsidRDefault="00265D39" w:rsidP="00265D39">
      <w:pPr>
        <w:pStyle w:val="PL"/>
      </w:pPr>
      <w:r>
        <w:t xml:space="preserve">          - nudr-dr:policy-data:slice-control-data:read</w:t>
      </w:r>
    </w:p>
    <w:p w14:paraId="6197E993" w14:textId="77777777" w:rsidR="00265D39" w:rsidRPr="002178AD" w:rsidRDefault="00265D39" w:rsidP="00265D39">
      <w:pPr>
        <w:pStyle w:val="PL"/>
      </w:pPr>
      <w:r w:rsidRPr="002178AD">
        <w:t xml:space="preserve">      parameters:</w:t>
      </w:r>
    </w:p>
    <w:p w14:paraId="1BE897ED" w14:textId="77777777" w:rsidR="00265D39" w:rsidRPr="002178AD" w:rsidRDefault="00265D39" w:rsidP="00265D39">
      <w:pPr>
        <w:pStyle w:val="PL"/>
      </w:pPr>
      <w:r w:rsidRPr="002178AD">
        <w:t xml:space="preserve">        - name: supp-feat</w:t>
      </w:r>
    </w:p>
    <w:p w14:paraId="45192BAD" w14:textId="77777777" w:rsidR="00265D39" w:rsidRPr="002178AD" w:rsidRDefault="00265D39" w:rsidP="00265D39">
      <w:pPr>
        <w:pStyle w:val="PL"/>
      </w:pPr>
      <w:r w:rsidRPr="002178AD">
        <w:t xml:space="preserve">          in: query</w:t>
      </w:r>
    </w:p>
    <w:p w14:paraId="71AD57BF" w14:textId="77777777" w:rsidR="00265D39" w:rsidRPr="002178AD" w:rsidRDefault="00265D39" w:rsidP="00265D39">
      <w:pPr>
        <w:pStyle w:val="PL"/>
      </w:pPr>
      <w:r w:rsidRPr="002178AD">
        <w:t xml:space="preserve">          description: Supported Features</w:t>
      </w:r>
    </w:p>
    <w:p w14:paraId="220C3AAB" w14:textId="77777777" w:rsidR="00265D39" w:rsidRPr="002178AD" w:rsidRDefault="00265D39" w:rsidP="00265D39">
      <w:pPr>
        <w:pStyle w:val="PL"/>
      </w:pPr>
      <w:r w:rsidRPr="002178AD">
        <w:t xml:space="preserve">          required: false</w:t>
      </w:r>
    </w:p>
    <w:p w14:paraId="4A336466" w14:textId="77777777" w:rsidR="00265D39" w:rsidRPr="002178AD" w:rsidRDefault="00265D39" w:rsidP="00265D39">
      <w:pPr>
        <w:pStyle w:val="PL"/>
      </w:pPr>
      <w:r w:rsidRPr="002178AD">
        <w:t xml:space="preserve">          schema:</w:t>
      </w:r>
    </w:p>
    <w:p w14:paraId="309F7253" w14:textId="77777777" w:rsidR="00265D39" w:rsidRPr="002178AD" w:rsidRDefault="00265D39" w:rsidP="00265D39">
      <w:pPr>
        <w:pStyle w:val="PL"/>
      </w:pPr>
      <w:r w:rsidRPr="002178AD">
        <w:t xml:space="preserve">             $ref: 'TS29571_CommonData.yaml#/components/schemas/SupportedFeatures'</w:t>
      </w:r>
    </w:p>
    <w:p w14:paraId="6FF1A8C0" w14:textId="77777777" w:rsidR="00265D39" w:rsidRPr="002178AD" w:rsidRDefault="00265D39" w:rsidP="00265D39">
      <w:pPr>
        <w:pStyle w:val="PL"/>
      </w:pPr>
      <w:r w:rsidRPr="002178AD">
        <w:t xml:space="preserve">      responses:</w:t>
      </w:r>
    </w:p>
    <w:p w14:paraId="24E3BC59" w14:textId="77777777" w:rsidR="00265D39" w:rsidRPr="002178AD" w:rsidRDefault="00265D39" w:rsidP="00265D39">
      <w:pPr>
        <w:pStyle w:val="PL"/>
      </w:pPr>
      <w:r w:rsidRPr="002178AD">
        <w:t xml:space="preserve">        '200':</w:t>
      </w:r>
    </w:p>
    <w:p w14:paraId="4FBD59B4" w14:textId="77777777" w:rsidR="00265D39" w:rsidRPr="002178AD" w:rsidRDefault="00265D39" w:rsidP="00265D39">
      <w:pPr>
        <w:pStyle w:val="PL"/>
        <w:rPr>
          <w:lang w:eastAsia="zh-CN"/>
        </w:rPr>
      </w:pPr>
      <w:r w:rsidRPr="002178AD">
        <w:t xml:space="preserve">          description: </w:t>
      </w:r>
      <w:r w:rsidRPr="002178AD">
        <w:rPr>
          <w:lang w:eastAsia="zh-CN"/>
        </w:rPr>
        <w:t>&gt;</w:t>
      </w:r>
    </w:p>
    <w:p w14:paraId="2E273126" w14:textId="77777777" w:rsidR="00265D39" w:rsidRPr="002178AD" w:rsidRDefault="00265D39" w:rsidP="00265D39">
      <w:pPr>
        <w:pStyle w:val="PL"/>
      </w:pPr>
      <w:r w:rsidRPr="002178AD">
        <w:t xml:space="preserve">            Successful case. The network slice </w:t>
      </w:r>
      <w:r w:rsidRPr="002178AD">
        <w:rPr>
          <w:rFonts w:eastAsia="DengXian"/>
        </w:rPr>
        <w:t xml:space="preserve">specific </w:t>
      </w:r>
      <w:r w:rsidRPr="002178AD">
        <w:t>policy control data shall be returned.</w:t>
      </w:r>
    </w:p>
    <w:p w14:paraId="309541B8" w14:textId="77777777" w:rsidR="00265D39" w:rsidRPr="002178AD" w:rsidRDefault="00265D39" w:rsidP="00265D39">
      <w:pPr>
        <w:pStyle w:val="PL"/>
      </w:pPr>
      <w:r w:rsidRPr="002178AD">
        <w:t xml:space="preserve">          content:</w:t>
      </w:r>
    </w:p>
    <w:p w14:paraId="6906EB2F" w14:textId="77777777" w:rsidR="00265D39" w:rsidRPr="002178AD" w:rsidRDefault="00265D39" w:rsidP="00265D39">
      <w:pPr>
        <w:pStyle w:val="PL"/>
      </w:pPr>
      <w:r w:rsidRPr="002178AD">
        <w:t xml:space="preserve">            application/json:</w:t>
      </w:r>
    </w:p>
    <w:p w14:paraId="497964E2" w14:textId="77777777" w:rsidR="00265D39" w:rsidRPr="002178AD" w:rsidRDefault="00265D39" w:rsidP="00265D39">
      <w:pPr>
        <w:pStyle w:val="PL"/>
      </w:pPr>
      <w:r w:rsidRPr="002178AD">
        <w:t xml:space="preserve">              schema:</w:t>
      </w:r>
    </w:p>
    <w:p w14:paraId="512000C7" w14:textId="77777777" w:rsidR="00265D39" w:rsidRPr="002178AD" w:rsidRDefault="00265D39" w:rsidP="00265D39">
      <w:pPr>
        <w:pStyle w:val="PL"/>
      </w:pPr>
      <w:r w:rsidRPr="002178AD">
        <w:t xml:space="preserve">                $ref: '#/components/schemas/SlicePolicyData'</w:t>
      </w:r>
    </w:p>
    <w:p w14:paraId="53CAA17E" w14:textId="77777777" w:rsidR="00265D39" w:rsidRPr="002178AD" w:rsidRDefault="00265D39" w:rsidP="00265D39">
      <w:pPr>
        <w:pStyle w:val="PL"/>
      </w:pPr>
      <w:r w:rsidRPr="002178AD">
        <w:t xml:space="preserve">        '400':</w:t>
      </w:r>
    </w:p>
    <w:p w14:paraId="1FA23864" w14:textId="77777777" w:rsidR="00265D39" w:rsidRPr="002178AD" w:rsidRDefault="00265D39" w:rsidP="00265D39">
      <w:pPr>
        <w:pStyle w:val="PL"/>
      </w:pPr>
      <w:r w:rsidRPr="002178AD">
        <w:t xml:space="preserve">          $ref: 'TS29571_CommonData.yaml#/components/responses/400'</w:t>
      </w:r>
    </w:p>
    <w:p w14:paraId="2D5A1119" w14:textId="77777777" w:rsidR="00265D39" w:rsidRPr="002178AD" w:rsidRDefault="00265D39" w:rsidP="00265D39">
      <w:pPr>
        <w:pStyle w:val="PL"/>
      </w:pPr>
      <w:r w:rsidRPr="002178AD">
        <w:t xml:space="preserve">        '401':</w:t>
      </w:r>
    </w:p>
    <w:p w14:paraId="734EAB78" w14:textId="77777777" w:rsidR="00265D39" w:rsidRPr="002178AD" w:rsidRDefault="00265D39" w:rsidP="00265D39">
      <w:pPr>
        <w:pStyle w:val="PL"/>
      </w:pPr>
      <w:r w:rsidRPr="002178AD">
        <w:t xml:space="preserve">          $ref: 'TS29571_CommonData.yaml#/components/responses/401'</w:t>
      </w:r>
    </w:p>
    <w:p w14:paraId="2C150E0F" w14:textId="77777777" w:rsidR="00265D39" w:rsidRPr="002178AD" w:rsidRDefault="00265D39" w:rsidP="00265D39">
      <w:pPr>
        <w:pStyle w:val="PL"/>
      </w:pPr>
      <w:r w:rsidRPr="002178AD">
        <w:t xml:space="preserve">        '403':</w:t>
      </w:r>
    </w:p>
    <w:p w14:paraId="3EC92BD8" w14:textId="77777777" w:rsidR="00265D39" w:rsidRPr="002178AD" w:rsidRDefault="00265D39" w:rsidP="00265D39">
      <w:pPr>
        <w:pStyle w:val="PL"/>
      </w:pPr>
      <w:r w:rsidRPr="002178AD">
        <w:t xml:space="preserve">          $ref: 'TS29571_CommonData.yaml#/components/responses/403'</w:t>
      </w:r>
    </w:p>
    <w:p w14:paraId="46A3C181" w14:textId="77777777" w:rsidR="00265D39" w:rsidRPr="002178AD" w:rsidRDefault="00265D39" w:rsidP="00265D39">
      <w:pPr>
        <w:pStyle w:val="PL"/>
      </w:pPr>
      <w:r w:rsidRPr="002178AD">
        <w:t xml:space="preserve">        '404':</w:t>
      </w:r>
    </w:p>
    <w:p w14:paraId="13434902" w14:textId="77777777" w:rsidR="00265D39" w:rsidRPr="002178AD" w:rsidRDefault="00265D39" w:rsidP="00265D39">
      <w:pPr>
        <w:pStyle w:val="PL"/>
      </w:pPr>
      <w:r w:rsidRPr="002178AD">
        <w:t xml:space="preserve">          $ref: 'TS29571_CommonData.yaml#/components/responses/404'</w:t>
      </w:r>
    </w:p>
    <w:p w14:paraId="17548EB9" w14:textId="77777777" w:rsidR="00265D39" w:rsidRPr="002178AD" w:rsidRDefault="00265D39" w:rsidP="00265D39">
      <w:pPr>
        <w:pStyle w:val="PL"/>
      </w:pPr>
      <w:r w:rsidRPr="002178AD">
        <w:t xml:space="preserve">        '406':</w:t>
      </w:r>
    </w:p>
    <w:p w14:paraId="21F3FD24" w14:textId="77777777" w:rsidR="00265D39" w:rsidRPr="002178AD" w:rsidRDefault="00265D39" w:rsidP="00265D39">
      <w:pPr>
        <w:pStyle w:val="PL"/>
      </w:pPr>
      <w:r w:rsidRPr="002178AD">
        <w:t xml:space="preserve">          $ref: 'TS29571_CommonData.yaml#/components/responses/406'</w:t>
      </w:r>
    </w:p>
    <w:p w14:paraId="28430ED1" w14:textId="77777777" w:rsidR="00265D39" w:rsidRPr="002178AD" w:rsidRDefault="00265D39" w:rsidP="00265D39">
      <w:pPr>
        <w:pStyle w:val="PL"/>
      </w:pPr>
      <w:r w:rsidRPr="002178AD">
        <w:t xml:space="preserve">        '429':</w:t>
      </w:r>
    </w:p>
    <w:p w14:paraId="2F9C3F5E" w14:textId="77777777" w:rsidR="00265D39" w:rsidRPr="002178AD" w:rsidRDefault="00265D39" w:rsidP="00265D39">
      <w:pPr>
        <w:pStyle w:val="PL"/>
      </w:pPr>
      <w:r w:rsidRPr="002178AD">
        <w:t xml:space="preserve">          $ref: 'TS29571_CommonData.yaml#/components/responses/429'</w:t>
      </w:r>
    </w:p>
    <w:p w14:paraId="1837D204" w14:textId="77777777" w:rsidR="00265D39" w:rsidRPr="002178AD" w:rsidRDefault="00265D39" w:rsidP="00265D39">
      <w:pPr>
        <w:pStyle w:val="PL"/>
      </w:pPr>
      <w:r w:rsidRPr="002178AD">
        <w:t xml:space="preserve">        '500':</w:t>
      </w:r>
    </w:p>
    <w:p w14:paraId="3080A744" w14:textId="77777777" w:rsidR="00265D39" w:rsidRDefault="00265D39" w:rsidP="00265D39">
      <w:pPr>
        <w:pStyle w:val="PL"/>
      </w:pPr>
      <w:r w:rsidRPr="002178AD">
        <w:t xml:space="preserve">          $ref: 'TS29571_CommonData.yaml#/components/responses/500'</w:t>
      </w:r>
    </w:p>
    <w:p w14:paraId="529D9DF0" w14:textId="77777777" w:rsidR="00265D39" w:rsidRPr="002178AD" w:rsidRDefault="00265D39" w:rsidP="00265D39">
      <w:pPr>
        <w:pStyle w:val="PL"/>
      </w:pPr>
      <w:r w:rsidRPr="002178AD">
        <w:t xml:space="preserve">        '50</w:t>
      </w:r>
      <w:r>
        <w:t>2</w:t>
      </w:r>
      <w:r w:rsidRPr="002178AD">
        <w:t>':</w:t>
      </w:r>
    </w:p>
    <w:p w14:paraId="03C0EFE9" w14:textId="77777777" w:rsidR="00265D39" w:rsidRPr="002178AD" w:rsidRDefault="00265D39" w:rsidP="00265D39">
      <w:pPr>
        <w:pStyle w:val="PL"/>
      </w:pPr>
      <w:r w:rsidRPr="002178AD">
        <w:t xml:space="preserve">          $ref: 'TS29571_CommonData.yaml#/components/responses/50</w:t>
      </w:r>
      <w:r>
        <w:t>2</w:t>
      </w:r>
      <w:r w:rsidRPr="002178AD">
        <w:t>'</w:t>
      </w:r>
    </w:p>
    <w:p w14:paraId="1BC06A74" w14:textId="77777777" w:rsidR="00265D39" w:rsidRPr="002178AD" w:rsidRDefault="00265D39" w:rsidP="00265D39">
      <w:pPr>
        <w:pStyle w:val="PL"/>
      </w:pPr>
      <w:r w:rsidRPr="002178AD">
        <w:t xml:space="preserve">        '503':</w:t>
      </w:r>
    </w:p>
    <w:p w14:paraId="3FC0AF72" w14:textId="77777777" w:rsidR="00265D39" w:rsidRPr="002178AD" w:rsidRDefault="00265D39" w:rsidP="00265D39">
      <w:pPr>
        <w:pStyle w:val="PL"/>
      </w:pPr>
      <w:r w:rsidRPr="002178AD">
        <w:t xml:space="preserve">          $ref: 'TS29571_CommonData.yaml#/components/responses/503'</w:t>
      </w:r>
    </w:p>
    <w:p w14:paraId="5E1770F1" w14:textId="77777777" w:rsidR="00265D39" w:rsidRPr="002178AD" w:rsidRDefault="00265D39" w:rsidP="00265D39">
      <w:pPr>
        <w:pStyle w:val="PL"/>
      </w:pPr>
      <w:r w:rsidRPr="002178AD">
        <w:t xml:space="preserve">        default:</w:t>
      </w:r>
    </w:p>
    <w:p w14:paraId="4454C729" w14:textId="77777777" w:rsidR="00265D39" w:rsidRPr="002178AD" w:rsidRDefault="00265D39" w:rsidP="00265D39">
      <w:pPr>
        <w:pStyle w:val="PL"/>
      </w:pPr>
      <w:r w:rsidRPr="002178AD">
        <w:t xml:space="preserve">          $ref: 'TS29571_CommonData.yaml#/components/responses/default'</w:t>
      </w:r>
    </w:p>
    <w:p w14:paraId="0369422B" w14:textId="77777777" w:rsidR="00265D39" w:rsidRPr="002178AD" w:rsidRDefault="00265D39" w:rsidP="00265D39">
      <w:pPr>
        <w:pStyle w:val="PL"/>
      </w:pPr>
      <w:r w:rsidRPr="002178AD">
        <w:t xml:space="preserve">    patch:</w:t>
      </w:r>
    </w:p>
    <w:p w14:paraId="781C3007" w14:textId="77777777" w:rsidR="00265D39" w:rsidRPr="002178AD" w:rsidRDefault="00265D39" w:rsidP="00265D39">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C6B7686" w14:textId="77777777" w:rsidR="00265D39" w:rsidRPr="002178AD" w:rsidRDefault="00265D39" w:rsidP="00265D39">
      <w:pPr>
        <w:pStyle w:val="PL"/>
      </w:pPr>
      <w:r w:rsidRPr="002178AD">
        <w:t xml:space="preserve">      operationId: Update</w:t>
      </w:r>
      <w:r w:rsidRPr="002178AD">
        <w:rPr>
          <w:lang w:eastAsia="zh-CN"/>
        </w:rPr>
        <w:t>SlicePolicyControlData</w:t>
      </w:r>
    </w:p>
    <w:p w14:paraId="71AEE7CA" w14:textId="77777777" w:rsidR="00265D39" w:rsidRPr="002178AD" w:rsidRDefault="00265D39" w:rsidP="00265D39">
      <w:pPr>
        <w:pStyle w:val="PL"/>
      </w:pPr>
      <w:r w:rsidRPr="002178AD">
        <w:t xml:space="preserve">      tags:</w:t>
      </w:r>
    </w:p>
    <w:p w14:paraId="5DFF2CFD" w14:textId="77777777" w:rsidR="00265D39" w:rsidRDefault="00265D39" w:rsidP="00265D39">
      <w:pPr>
        <w:pStyle w:val="PL"/>
      </w:pPr>
      <w:r w:rsidRPr="002178AD">
        <w:t xml:space="preserve">        - </w:t>
      </w:r>
      <w:r w:rsidRPr="002178AD">
        <w:rPr>
          <w:lang w:eastAsia="zh-CN"/>
        </w:rPr>
        <w:t>SlicePolicyControlData</w:t>
      </w:r>
      <w:r w:rsidRPr="002178AD">
        <w:t xml:space="preserve"> (Document)</w:t>
      </w:r>
    </w:p>
    <w:p w14:paraId="216DC273" w14:textId="77777777" w:rsidR="00265D39" w:rsidRDefault="00265D39" w:rsidP="00265D39">
      <w:pPr>
        <w:pStyle w:val="PL"/>
      </w:pPr>
      <w:r>
        <w:t xml:space="preserve">      security:</w:t>
      </w:r>
    </w:p>
    <w:p w14:paraId="0AC975C5" w14:textId="77777777" w:rsidR="00265D39" w:rsidRDefault="00265D39" w:rsidP="00265D39">
      <w:pPr>
        <w:pStyle w:val="PL"/>
      </w:pPr>
      <w:r>
        <w:t xml:space="preserve">        - {}</w:t>
      </w:r>
    </w:p>
    <w:p w14:paraId="6DB7BEAF" w14:textId="77777777" w:rsidR="00265D39" w:rsidRDefault="00265D39" w:rsidP="00265D39">
      <w:pPr>
        <w:pStyle w:val="PL"/>
      </w:pPr>
      <w:r>
        <w:t xml:space="preserve">        - oAuth2ClientCredentials:</w:t>
      </w:r>
    </w:p>
    <w:p w14:paraId="3D1B41A6" w14:textId="77777777" w:rsidR="00265D39" w:rsidRDefault="00265D39" w:rsidP="00265D39">
      <w:pPr>
        <w:pStyle w:val="PL"/>
      </w:pPr>
      <w:r>
        <w:t xml:space="preserve">          - nudr-dr</w:t>
      </w:r>
    </w:p>
    <w:p w14:paraId="59B263BB" w14:textId="77777777" w:rsidR="00265D39" w:rsidRDefault="00265D39" w:rsidP="00265D39">
      <w:pPr>
        <w:pStyle w:val="PL"/>
      </w:pPr>
      <w:r>
        <w:t xml:space="preserve">        - oAuth2ClientCredentials:</w:t>
      </w:r>
    </w:p>
    <w:p w14:paraId="2BA8E263" w14:textId="77777777" w:rsidR="00265D39" w:rsidRDefault="00265D39" w:rsidP="00265D39">
      <w:pPr>
        <w:pStyle w:val="PL"/>
      </w:pPr>
      <w:r>
        <w:t xml:space="preserve">          - nudr-dr</w:t>
      </w:r>
    </w:p>
    <w:p w14:paraId="0901C78F" w14:textId="77777777" w:rsidR="00265D39" w:rsidRDefault="00265D39" w:rsidP="00265D39">
      <w:pPr>
        <w:pStyle w:val="PL"/>
      </w:pPr>
      <w:r>
        <w:t xml:space="preserve">          - nudr-dr:policy-data</w:t>
      </w:r>
    </w:p>
    <w:p w14:paraId="24517964" w14:textId="77777777" w:rsidR="00265D39" w:rsidRDefault="00265D39" w:rsidP="00265D39">
      <w:pPr>
        <w:pStyle w:val="PL"/>
      </w:pPr>
      <w:r>
        <w:t xml:space="preserve">        - oAuth2ClientCredentials:</w:t>
      </w:r>
    </w:p>
    <w:p w14:paraId="64AAACE5" w14:textId="77777777" w:rsidR="00265D39" w:rsidRDefault="00265D39" w:rsidP="00265D39">
      <w:pPr>
        <w:pStyle w:val="PL"/>
      </w:pPr>
      <w:r>
        <w:t xml:space="preserve">          - nudr-dr</w:t>
      </w:r>
    </w:p>
    <w:p w14:paraId="02B7B68B" w14:textId="77777777" w:rsidR="00265D39" w:rsidRDefault="00265D39" w:rsidP="00265D39">
      <w:pPr>
        <w:pStyle w:val="PL"/>
      </w:pPr>
      <w:r>
        <w:t xml:space="preserve">          - nudr-dr:policy-data</w:t>
      </w:r>
    </w:p>
    <w:p w14:paraId="5CE2B4CE" w14:textId="77777777" w:rsidR="00265D39" w:rsidRPr="002178AD" w:rsidRDefault="00265D39" w:rsidP="00265D39">
      <w:pPr>
        <w:pStyle w:val="PL"/>
      </w:pPr>
      <w:r>
        <w:t xml:space="preserve">          - nudr-dr:policy-data:slice-control-data:modify</w:t>
      </w:r>
    </w:p>
    <w:p w14:paraId="003F3987" w14:textId="77777777" w:rsidR="00265D39" w:rsidRPr="002178AD" w:rsidRDefault="00265D39" w:rsidP="00265D39">
      <w:pPr>
        <w:pStyle w:val="PL"/>
      </w:pPr>
      <w:r w:rsidRPr="002178AD">
        <w:t xml:space="preserve">      requestBody:</w:t>
      </w:r>
    </w:p>
    <w:p w14:paraId="148EAFBC" w14:textId="77777777" w:rsidR="00265D39" w:rsidRPr="002178AD" w:rsidRDefault="00265D39" w:rsidP="00265D39">
      <w:pPr>
        <w:pStyle w:val="PL"/>
      </w:pPr>
      <w:r w:rsidRPr="002178AD">
        <w:t xml:space="preserve">        required: true</w:t>
      </w:r>
    </w:p>
    <w:p w14:paraId="40F881E9" w14:textId="77777777" w:rsidR="00265D39" w:rsidRPr="002178AD" w:rsidRDefault="00265D39" w:rsidP="00265D39">
      <w:pPr>
        <w:pStyle w:val="PL"/>
      </w:pPr>
      <w:r w:rsidRPr="002178AD">
        <w:t xml:space="preserve">        content:</w:t>
      </w:r>
    </w:p>
    <w:p w14:paraId="189C9BD9" w14:textId="77777777" w:rsidR="00265D39" w:rsidRPr="002178AD" w:rsidRDefault="00265D39" w:rsidP="00265D39">
      <w:pPr>
        <w:pStyle w:val="PL"/>
      </w:pPr>
      <w:r w:rsidRPr="002178AD">
        <w:t xml:space="preserve">          application/merge-patch+json:</w:t>
      </w:r>
    </w:p>
    <w:p w14:paraId="4B139578" w14:textId="77777777" w:rsidR="00265D39" w:rsidRPr="002178AD" w:rsidRDefault="00265D39" w:rsidP="00265D39">
      <w:pPr>
        <w:pStyle w:val="PL"/>
      </w:pPr>
      <w:r w:rsidRPr="002178AD">
        <w:t xml:space="preserve">            schema:</w:t>
      </w:r>
    </w:p>
    <w:p w14:paraId="4959FAEE" w14:textId="77777777" w:rsidR="00265D39" w:rsidRPr="002178AD" w:rsidRDefault="00265D39" w:rsidP="00265D39">
      <w:pPr>
        <w:pStyle w:val="PL"/>
      </w:pPr>
      <w:r w:rsidRPr="002178AD">
        <w:t xml:space="preserve">              $ref: '#/components/schemas/SlicePolicyDataPatch'</w:t>
      </w:r>
    </w:p>
    <w:p w14:paraId="1BFC4A3D" w14:textId="77777777" w:rsidR="00265D39" w:rsidRPr="002178AD" w:rsidRDefault="00265D39" w:rsidP="00265D39">
      <w:pPr>
        <w:pStyle w:val="PL"/>
      </w:pPr>
      <w:r w:rsidRPr="002178AD">
        <w:t xml:space="preserve">      responses:</w:t>
      </w:r>
    </w:p>
    <w:p w14:paraId="38B8CE77" w14:textId="77777777" w:rsidR="00265D39" w:rsidRPr="002178AD" w:rsidRDefault="00265D39" w:rsidP="00265D39">
      <w:pPr>
        <w:pStyle w:val="PL"/>
      </w:pPr>
      <w:r w:rsidRPr="002178AD">
        <w:t xml:space="preserve">        '200':</w:t>
      </w:r>
    </w:p>
    <w:p w14:paraId="24D58FF0" w14:textId="77777777" w:rsidR="00265D39" w:rsidRPr="002178AD" w:rsidRDefault="00265D39" w:rsidP="00265D39">
      <w:pPr>
        <w:pStyle w:val="PL"/>
        <w:rPr>
          <w:lang w:eastAsia="zh-CN"/>
        </w:rPr>
      </w:pPr>
      <w:r w:rsidRPr="002178AD">
        <w:t xml:space="preserve">          description: </w:t>
      </w:r>
      <w:r w:rsidRPr="002178AD">
        <w:rPr>
          <w:lang w:eastAsia="zh-CN"/>
        </w:rPr>
        <w:t>&gt;</w:t>
      </w:r>
    </w:p>
    <w:p w14:paraId="2FFFA276" w14:textId="77777777" w:rsidR="00265D39" w:rsidRPr="002178AD" w:rsidRDefault="00265D39" w:rsidP="00265D39">
      <w:pPr>
        <w:pStyle w:val="PL"/>
      </w:pPr>
      <w:r w:rsidRPr="002178AD">
        <w:t xml:space="preserve">            The resource has been successfully updated and a response body containing network</w:t>
      </w:r>
    </w:p>
    <w:p w14:paraId="7D084C26" w14:textId="77777777" w:rsidR="00265D39" w:rsidRPr="002178AD" w:rsidRDefault="00265D39" w:rsidP="00265D39">
      <w:pPr>
        <w:pStyle w:val="PL"/>
      </w:pPr>
      <w:r w:rsidRPr="002178AD">
        <w:t xml:space="preserve">            slice </w:t>
      </w:r>
      <w:r w:rsidRPr="002178AD">
        <w:rPr>
          <w:rFonts w:eastAsia="DengXian"/>
        </w:rPr>
        <w:t xml:space="preserve">specific </w:t>
      </w:r>
      <w:r w:rsidRPr="002178AD">
        <w:t>policy control data shall be returned.</w:t>
      </w:r>
    </w:p>
    <w:p w14:paraId="425E525A" w14:textId="77777777" w:rsidR="00265D39" w:rsidRPr="002178AD" w:rsidRDefault="00265D39" w:rsidP="00265D39">
      <w:pPr>
        <w:pStyle w:val="PL"/>
      </w:pPr>
      <w:r w:rsidRPr="002178AD">
        <w:t xml:space="preserve">          content:</w:t>
      </w:r>
    </w:p>
    <w:p w14:paraId="378A2CF9" w14:textId="77777777" w:rsidR="00265D39" w:rsidRPr="002178AD" w:rsidRDefault="00265D39" w:rsidP="00265D39">
      <w:pPr>
        <w:pStyle w:val="PL"/>
      </w:pPr>
      <w:r w:rsidRPr="002178AD">
        <w:t xml:space="preserve">            application/json:</w:t>
      </w:r>
    </w:p>
    <w:p w14:paraId="4AEC23F9" w14:textId="77777777" w:rsidR="00265D39" w:rsidRPr="002178AD" w:rsidRDefault="00265D39" w:rsidP="00265D39">
      <w:pPr>
        <w:pStyle w:val="PL"/>
      </w:pPr>
      <w:r w:rsidRPr="002178AD">
        <w:t xml:space="preserve">              schema:</w:t>
      </w:r>
    </w:p>
    <w:p w14:paraId="602CE74A" w14:textId="77777777" w:rsidR="00265D39" w:rsidRPr="002178AD" w:rsidRDefault="00265D39" w:rsidP="00265D39">
      <w:pPr>
        <w:pStyle w:val="PL"/>
      </w:pPr>
      <w:r w:rsidRPr="002178AD">
        <w:t xml:space="preserve">                $ref: '#/components/schemas/SlicePolicyData'</w:t>
      </w:r>
    </w:p>
    <w:p w14:paraId="35B1E7F0" w14:textId="77777777" w:rsidR="00265D39" w:rsidRPr="002178AD" w:rsidRDefault="00265D39" w:rsidP="00265D39">
      <w:pPr>
        <w:pStyle w:val="PL"/>
      </w:pPr>
      <w:r w:rsidRPr="002178AD">
        <w:t xml:space="preserve">        '204':</w:t>
      </w:r>
    </w:p>
    <w:p w14:paraId="051BA4CD" w14:textId="77777777" w:rsidR="00265D39" w:rsidRPr="002178AD" w:rsidRDefault="00265D39" w:rsidP="00265D39">
      <w:pPr>
        <w:pStyle w:val="PL"/>
        <w:rPr>
          <w:lang w:eastAsia="zh-CN"/>
        </w:rPr>
      </w:pPr>
      <w:r w:rsidRPr="002178AD">
        <w:t xml:space="preserve">          description: </w:t>
      </w:r>
      <w:r w:rsidRPr="002178AD">
        <w:rPr>
          <w:lang w:eastAsia="zh-CN"/>
        </w:rPr>
        <w:t>&gt;</w:t>
      </w:r>
    </w:p>
    <w:p w14:paraId="108E124F" w14:textId="77777777" w:rsidR="00265D39" w:rsidRPr="002178AD" w:rsidRDefault="00265D39" w:rsidP="00265D39">
      <w:pPr>
        <w:pStyle w:val="PL"/>
      </w:pPr>
      <w:r w:rsidRPr="002178AD">
        <w:t xml:space="preserve">            The resource has been successfully updated and no additional content is</w:t>
      </w:r>
    </w:p>
    <w:p w14:paraId="35611F44" w14:textId="77777777" w:rsidR="00265D39" w:rsidRPr="002178AD" w:rsidRDefault="00265D39" w:rsidP="00265D39">
      <w:pPr>
        <w:pStyle w:val="PL"/>
      </w:pPr>
      <w:r w:rsidRPr="002178AD">
        <w:t xml:space="preserve">            to be sent in the response message.</w:t>
      </w:r>
    </w:p>
    <w:p w14:paraId="69F940E1" w14:textId="77777777" w:rsidR="00265D39" w:rsidRPr="002178AD" w:rsidRDefault="00265D39" w:rsidP="00265D39">
      <w:pPr>
        <w:pStyle w:val="PL"/>
      </w:pPr>
      <w:r w:rsidRPr="002178AD">
        <w:t xml:space="preserve">        '400':</w:t>
      </w:r>
    </w:p>
    <w:p w14:paraId="1A3AD507" w14:textId="77777777" w:rsidR="00265D39" w:rsidRPr="002178AD" w:rsidRDefault="00265D39" w:rsidP="00265D39">
      <w:pPr>
        <w:pStyle w:val="PL"/>
      </w:pPr>
      <w:r w:rsidRPr="002178AD">
        <w:t xml:space="preserve">          $ref: 'TS29571_CommonData.yaml#/components/responses/400'</w:t>
      </w:r>
    </w:p>
    <w:p w14:paraId="5E0B267D" w14:textId="77777777" w:rsidR="00265D39" w:rsidRPr="002178AD" w:rsidRDefault="00265D39" w:rsidP="00265D39">
      <w:pPr>
        <w:pStyle w:val="PL"/>
      </w:pPr>
      <w:r w:rsidRPr="002178AD">
        <w:t xml:space="preserve">        '401':</w:t>
      </w:r>
    </w:p>
    <w:p w14:paraId="6CD0650C" w14:textId="77777777" w:rsidR="00265D39" w:rsidRPr="002178AD" w:rsidRDefault="00265D39" w:rsidP="00265D39">
      <w:pPr>
        <w:pStyle w:val="PL"/>
      </w:pPr>
      <w:r w:rsidRPr="002178AD">
        <w:t xml:space="preserve">          $ref: 'TS29571_CommonData.yaml#/components/responses/401'</w:t>
      </w:r>
    </w:p>
    <w:p w14:paraId="11C15CD2" w14:textId="77777777" w:rsidR="00265D39" w:rsidRPr="002178AD" w:rsidRDefault="00265D39" w:rsidP="00265D39">
      <w:pPr>
        <w:pStyle w:val="PL"/>
      </w:pPr>
      <w:r w:rsidRPr="002178AD">
        <w:t xml:space="preserve">        '403':</w:t>
      </w:r>
    </w:p>
    <w:p w14:paraId="4212A7A6" w14:textId="77777777" w:rsidR="00265D39" w:rsidRPr="002178AD" w:rsidRDefault="00265D39" w:rsidP="00265D39">
      <w:pPr>
        <w:pStyle w:val="PL"/>
      </w:pPr>
      <w:r w:rsidRPr="002178AD">
        <w:t xml:space="preserve">          $ref: 'TS29571_CommonData.yaml#/components/responses/403'</w:t>
      </w:r>
    </w:p>
    <w:p w14:paraId="60B67075" w14:textId="77777777" w:rsidR="00265D39" w:rsidRPr="002178AD" w:rsidRDefault="00265D39" w:rsidP="00265D39">
      <w:pPr>
        <w:pStyle w:val="PL"/>
      </w:pPr>
      <w:r w:rsidRPr="002178AD">
        <w:t xml:space="preserve">        '404':</w:t>
      </w:r>
    </w:p>
    <w:p w14:paraId="52051A96" w14:textId="77777777" w:rsidR="00265D39" w:rsidRPr="002178AD" w:rsidRDefault="00265D39" w:rsidP="00265D39">
      <w:pPr>
        <w:pStyle w:val="PL"/>
      </w:pPr>
      <w:r w:rsidRPr="002178AD">
        <w:t xml:space="preserve">          $ref: 'TS29571_CommonData.yaml#/components/responses/404'</w:t>
      </w:r>
    </w:p>
    <w:p w14:paraId="28D9BD6B" w14:textId="77777777" w:rsidR="00265D39" w:rsidRPr="002178AD" w:rsidRDefault="00265D39" w:rsidP="00265D39">
      <w:pPr>
        <w:pStyle w:val="PL"/>
      </w:pPr>
      <w:r w:rsidRPr="002178AD">
        <w:t xml:space="preserve">        '411':</w:t>
      </w:r>
    </w:p>
    <w:p w14:paraId="44446BF1" w14:textId="77777777" w:rsidR="00265D39" w:rsidRPr="002178AD" w:rsidRDefault="00265D39" w:rsidP="00265D39">
      <w:pPr>
        <w:pStyle w:val="PL"/>
      </w:pPr>
      <w:r w:rsidRPr="002178AD">
        <w:t xml:space="preserve">          $ref: 'TS29571_CommonData.yaml#/components/responses/411'</w:t>
      </w:r>
    </w:p>
    <w:p w14:paraId="0FEDCDA0" w14:textId="77777777" w:rsidR="00265D39" w:rsidRPr="002178AD" w:rsidRDefault="00265D39" w:rsidP="00265D39">
      <w:pPr>
        <w:pStyle w:val="PL"/>
      </w:pPr>
      <w:r w:rsidRPr="002178AD">
        <w:t xml:space="preserve">        '413':</w:t>
      </w:r>
    </w:p>
    <w:p w14:paraId="30F63B22" w14:textId="77777777" w:rsidR="00265D39" w:rsidRPr="002178AD" w:rsidRDefault="00265D39" w:rsidP="00265D39">
      <w:pPr>
        <w:pStyle w:val="PL"/>
      </w:pPr>
      <w:r w:rsidRPr="002178AD">
        <w:t xml:space="preserve">          $ref: 'TS29571_CommonData.yaml#/components/responses/413'</w:t>
      </w:r>
    </w:p>
    <w:p w14:paraId="7147502E" w14:textId="77777777" w:rsidR="00265D39" w:rsidRPr="002178AD" w:rsidRDefault="00265D39" w:rsidP="00265D39">
      <w:pPr>
        <w:pStyle w:val="PL"/>
      </w:pPr>
      <w:r w:rsidRPr="002178AD">
        <w:t xml:space="preserve">        '415':</w:t>
      </w:r>
    </w:p>
    <w:p w14:paraId="57DBE3D4" w14:textId="77777777" w:rsidR="00265D39" w:rsidRPr="002178AD" w:rsidRDefault="00265D39" w:rsidP="00265D39">
      <w:pPr>
        <w:pStyle w:val="PL"/>
      </w:pPr>
      <w:r w:rsidRPr="002178AD">
        <w:t xml:space="preserve">          $ref: 'TS29571_CommonData.yaml#/components/responses/415'</w:t>
      </w:r>
    </w:p>
    <w:p w14:paraId="29C0243E" w14:textId="77777777" w:rsidR="00265D39" w:rsidRPr="002178AD" w:rsidRDefault="00265D39" w:rsidP="00265D39">
      <w:pPr>
        <w:pStyle w:val="PL"/>
      </w:pPr>
      <w:r w:rsidRPr="002178AD">
        <w:t xml:space="preserve">        '429':</w:t>
      </w:r>
    </w:p>
    <w:p w14:paraId="4B3B2B66" w14:textId="77777777" w:rsidR="00265D39" w:rsidRPr="002178AD" w:rsidRDefault="00265D39" w:rsidP="00265D39">
      <w:pPr>
        <w:pStyle w:val="PL"/>
      </w:pPr>
      <w:r w:rsidRPr="002178AD">
        <w:t xml:space="preserve">          $ref: 'TS29571_CommonData.yaml#/components/responses/429'</w:t>
      </w:r>
    </w:p>
    <w:p w14:paraId="37FCCFD5" w14:textId="77777777" w:rsidR="00265D39" w:rsidRPr="002178AD" w:rsidRDefault="00265D39" w:rsidP="00265D39">
      <w:pPr>
        <w:pStyle w:val="PL"/>
      </w:pPr>
      <w:r w:rsidRPr="002178AD">
        <w:t xml:space="preserve">        '500':</w:t>
      </w:r>
    </w:p>
    <w:p w14:paraId="78BDE7CE" w14:textId="77777777" w:rsidR="00265D39" w:rsidRDefault="00265D39" w:rsidP="00265D39">
      <w:pPr>
        <w:pStyle w:val="PL"/>
      </w:pPr>
      <w:r w:rsidRPr="002178AD">
        <w:t xml:space="preserve">          $ref: 'TS29571_CommonData.yaml#/components/responses/500'</w:t>
      </w:r>
    </w:p>
    <w:p w14:paraId="2872CA57" w14:textId="77777777" w:rsidR="00265D39" w:rsidRPr="002178AD" w:rsidRDefault="00265D39" w:rsidP="00265D39">
      <w:pPr>
        <w:pStyle w:val="PL"/>
      </w:pPr>
      <w:r w:rsidRPr="002178AD">
        <w:t xml:space="preserve">        '50</w:t>
      </w:r>
      <w:r>
        <w:t>2</w:t>
      </w:r>
      <w:r w:rsidRPr="002178AD">
        <w:t>':</w:t>
      </w:r>
    </w:p>
    <w:p w14:paraId="56C932DC" w14:textId="77777777" w:rsidR="00265D39" w:rsidRPr="002178AD" w:rsidRDefault="00265D39" w:rsidP="00265D39">
      <w:pPr>
        <w:pStyle w:val="PL"/>
      </w:pPr>
      <w:r w:rsidRPr="002178AD">
        <w:t xml:space="preserve">          $ref: 'TS29571_CommonData.yaml#/components/responses/50</w:t>
      </w:r>
      <w:r>
        <w:t>2</w:t>
      </w:r>
      <w:r w:rsidRPr="002178AD">
        <w:t>'</w:t>
      </w:r>
    </w:p>
    <w:p w14:paraId="7FB11828" w14:textId="77777777" w:rsidR="00265D39" w:rsidRPr="002178AD" w:rsidRDefault="00265D39" w:rsidP="00265D39">
      <w:pPr>
        <w:pStyle w:val="PL"/>
      </w:pPr>
      <w:r w:rsidRPr="002178AD">
        <w:t xml:space="preserve">        '503':</w:t>
      </w:r>
    </w:p>
    <w:p w14:paraId="47F8A87F" w14:textId="77777777" w:rsidR="00265D39" w:rsidRPr="002178AD" w:rsidRDefault="00265D39" w:rsidP="00265D39">
      <w:pPr>
        <w:pStyle w:val="PL"/>
      </w:pPr>
      <w:r w:rsidRPr="002178AD">
        <w:t xml:space="preserve">          $ref: 'TS29571_CommonData.yaml#/components/responses/503'</w:t>
      </w:r>
    </w:p>
    <w:p w14:paraId="2964F49E" w14:textId="77777777" w:rsidR="00265D39" w:rsidRPr="002178AD" w:rsidRDefault="00265D39" w:rsidP="00265D39">
      <w:pPr>
        <w:pStyle w:val="PL"/>
      </w:pPr>
      <w:r w:rsidRPr="002178AD">
        <w:t xml:space="preserve">        default:</w:t>
      </w:r>
    </w:p>
    <w:p w14:paraId="21091B21" w14:textId="77777777" w:rsidR="00265D39" w:rsidRPr="002178AD" w:rsidRDefault="00265D39" w:rsidP="00265D39">
      <w:pPr>
        <w:pStyle w:val="PL"/>
      </w:pPr>
      <w:r w:rsidRPr="002178AD">
        <w:t xml:space="preserve">          $ref: 'TS29571_CommonData.yaml#/components/responses/default'</w:t>
      </w:r>
    </w:p>
    <w:p w14:paraId="756290A2" w14:textId="77777777" w:rsidR="00265D39" w:rsidRDefault="00265D39" w:rsidP="00265D39">
      <w:pPr>
        <w:pStyle w:val="PL"/>
      </w:pPr>
    </w:p>
    <w:p w14:paraId="61539A46" w14:textId="77777777" w:rsidR="00265D39" w:rsidRPr="002178AD" w:rsidRDefault="00265D39" w:rsidP="00265D39">
      <w:pPr>
        <w:pStyle w:val="PL"/>
      </w:pPr>
      <w:r w:rsidRPr="002178AD">
        <w:t xml:space="preserve">  </w:t>
      </w:r>
      <w:r w:rsidRPr="00A52508">
        <w:t>/policy-data/mbs-session-pol-data/{polSessionId}</w:t>
      </w:r>
      <w:r w:rsidRPr="002178AD">
        <w:t>:</w:t>
      </w:r>
    </w:p>
    <w:p w14:paraId="5F526058" w14:textId="77777777" w:rsidR="00265D39" w:rsidRPr="002178AD" w:rsidRDefault="00265D39" w:rsidP="00265D39">
      <w:pPr>
        <w:pStyle w:val="PL"/>
      </w:pPr>
      <w:r w:rsidRPr="002178AD">
        <w:t xml:space="preserve">    parameters:</w:t>
      </w:r>
    </w:p>
    <w:p w14:paraId="764705E7" w14:textId="77777777" w:rsidR="00265D39" w:rsidRPr="002178AD" w:rsidRDefault="00265D39" w:rsidP="00265D39">
      <w:pPr>
        <w:pStyle w:val="PL"/>
      </w:pPr>
      <w:r w:rsidRPr="002178AD">
        <w:t xml:space="preserve">       - name: </w:t>
      </w:r>
      <w:r w:rsidRPr="00A52508">
        <w:t>polSessionId</w:t>
      </w:r>
    </w:p>
    <w:p w14:paraId="1DBA6B60" w14:textId="77777777" w:rsidR="00265D39" w:rsidRDefault="00265D39" w:rsidP="00265D39">
      <w:pPr>
        <w:pStyle w:val="PL"/>
      </w:pPr>
      <w:r>
        <w:t xml:space="preserve">         </w:t>
      </w:r>
      <w:r w:rsidRPr="002178AD">
        <w:t xml:space="preserve">description: </w:t>
      </w:r>
      <w:r>
        <w:t>&gt;</w:t>
      </w:r>
    </w:p>
    <w:p w14:paraId="13B6107A" w14:textId="77777777" w:rsidR="00265D39" w:rsidRPr="002178AD" w:rsidRDefault="00265D39" w:rsidP="00265D3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AA2E08D" w14:textId="77777777" w:rsidR="00265D39" w:rsidRPr="002178AD" w:rsidRDefault="00265D39" w:rsidP="00265D39">
      <w:pPr>
        <w:pStyle w:val="PL"/>
      </w:pPr>
      <w:r w:rsidRPr="002178AD">
        <w:t xml:space="preserve">         in: path</w:t>
      </w:r>
    </w:p>
    <w:p w14:paraId="658D5EF5" w14:textId="77777777" w:rsidR="00265D39" w:rsidRPr="002178AD" w:rsidRDefault="00265D39" w:rsidP="00265D39">
      <w:pPr>
        <w:pStyle w:val="PL"/>
      </w:pPr>
      <w:r w:rsidRPr="002178AD">
        <w:t xml:space="preserve">         required: true</w:t>
      </w:r>
    </w:p>
    <w:p w14:paraId="7B80BFC2" w14:textId="77777777" w:rsidR="00265D39" w:rsidRPr="002178AD" w:rsidRDefault="00265D39" w:rsidP="00265D39">
      <w:pPr>
        <w:pStyle w:val="PL"/>
      </w:pPr>
      <w:r w:rsidRPr="002178AD">
        <w:t xml:space="preserve">         schema:</w:t>
      </w:r>
    </w:p>
    <w:p w14:paraId="15495EC1" w14:textId="77777777" w:rsidR="00265D39" w:rsidRPr="002178AD" w:rsidRDefault="00265D39" w:rsidP="00265D39">
      <w:pPr>
        <w:pStyle w:val="PL"/>
      </w:pPr>
      <w:r w:rsidRPr="002178AD">
        <w:t xml:space="preserve">           $ref: '#/components/schemas/</w:t>
      </w:r>
      <w:r>
        <w:rPr>
          <w:lang w:eastAsia="zh-CN"/>
        </w:rPr>
        <w:t>MbsSessPolDataId</w:t>
      </w:r>
      <w:r w:rsidRPr="002178AD">
        <w:t>'</w:t>
      </w:r>
    </w:p>
    <w:p w14:paraId="3AC4CD88" w14:textId="77777777" w:rsidR="00265D39" w:rsidRDefault="00265D39" w:rsidP="00265D39">
      <w:pPr>
        <w:pStyle w:val="PL"/>
      </w:pPr>
    </w:p>
    <w:p w14:paraId="2B0DB5D2" w14:textId="77777777" w:rsidR="00265D39" w:rsidRPr="002178AD" w:rsidRDefault="00265D39" w:rsidP="00265D39">
      <w:pPr>
        <w:pStyle w:val="PL"/>
      </w:pPr>
      <w:r w:rsidRPr="002178AD">
        <w:t xml:space="preserve">    get:</w:t>
      </w:r>
    </w:p>
    <w:p w14:paraId="480503D8" w14:textId="77777777" w:rsidR="00265D39" w:rsidRPr="002178AD" w:rsidRDefault="00265D39" w:rsidP="00265D3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371450C" w14:textId="77777777" w:rsidR="00265D39" w:rsidRPr="002178AD" w:rsidRDefault="00265D39" w:rsidP="00265D39">
      <w:pPr>
        <w:pStyle w:val="PL"/>
      </w:pPr>
      <w:r w:rsidRPr="002178AD">
        <w:t xml:space="preserve">      operationId: </w:t>
      </w:r>
      <w:r>
        <w:t>GetMBS</w:t>
      </w:r>
      <w:r w:rsidRPr="00F70B61">
        <w:t>Sess</w:t>
      </w:r>
      <w:r>
        <w:t>P</w:t>
      </w:r>
      <w:r w:rsidRPr="00F70B61">
        <w:t>ol</w:t>
      </w:r>
      <w:r>
        <w:t>Ctr</w:t>
      </w:r>
      <w:r w:rsidRPr="00F70B61">
        <w:t>l</w:t>
      </w:r>
      <w:r>
        <w:t>D</w:t>
      </w:r>
      <w:r w:rsidRPr="007547C2">
        <w:t>ata</w:t>
      </w:r>
    </w:p>
    <w:p w14:paraId="2B728D17" w14:textId="77777777" w:rsidR="00265D39" w:rsidRPr="002178AD" w:rsidRDefault="00265D39" w:rsidP="00265D39">
      <w:pPr>
        <w:pStyle w:val="PL"/>
      </w:pPr>
      <w:r w:rsidRPr="002178AD">
        <w:t xml:space="preserve">      tags:</w:t>
      </w:r>
    </w:p>
    <w:p w14:paraId="649B79E1" w14:textId="77777777" w:rsidR="00265D39" w:rsidRPr="002178AD" w:rsidRDefault="00265D39" w:rsidP="00265D3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B9F945D" w14:textId="77777777" w:rsidR="00265D39" w:rsidRPr="002178AD" w:rsidRDefault="00265D39" w:rsidP="00265D39">
      <w:pPr>
        <w:pStyle w:val="PL"/>
      </w:pPr>
      <w:r w:rsidRPr="002178AD">
        <w:t xml:space="preserve">      security:</w:t>
      </w:r>
    </w:p>
    <w:p w14:paraId="740B95A3" w14:textId="77777777" w:rsidR="00265D39" w:rsidRPr="002178AD" w:rsidRDefault="00265D39" w:rsidP="00265D39">
      <w:pPr>
        <w:pStyle w:val="PL"/>
      </w:pPr>
      <w:r w:rsidRPr="002178AD">
        <w:t xml:space="preserve">        - {}</w:t>
      </w:r>
    </w:p>
    <w:p w14:paraId="7B7896F5" w14:textId="77777777" w:rsidR="00265D39" w:rsidRPr="002178AD" w:rsidRDefault="00265D39" w:rsidP="00265D39">
      <w:pPr>
        <w:pStyle w:val="PL"/>
      </w:pPr>
      <w:r w:rsidRPr="002178AD">
        <w:t xml:space="preserve">        - oAuth2ClientCredentials:</w:t>
      </w:r>
    </w:p>
    <w:p w14:paraId="5C4421E0" w14:textId="77777777" w:rsidR="00265D39" w:rsidRPr="002178AD" w:rsidRDefault="00265D39" w:rsidP="00265D39">
      <w:pPr>
        <w:pStyle w:val="PL"/>
      </w:pPr>
      <w:r w:rsidRPr="002178AD">
        <w:t xml:space="preserve">          - nudr-dr</w:t>
      </w:r>
    </w:p>
    <w:p w14:paraId="3CD4655E" w14:textId="77777777" w:rsidR="00265D39" w:rsidRPr="002178AD" w:rsidRDefault="00265D39" w:rsidP="00265D39">
      <w:pPr>
        <w:pStyle w:val="PL"/>
      </w:pPr>
      <w:r w:rsidRPr="002178AD">
        <w:t xml:space="preserve">        - oAuth2ClientCredentials:</w:t>
      </w:r>
    </w:p>
    <w:p w14:paraId="3B419C91" w14:textId="77777777" w:rsidR="00265D39" w:rsidRPr="002178AD" w:rsidRDefault="00265D39" w:rsidP="00265D39">
      <w:pPr>
        <w:pStyle w:val="PL"/>
      </w:pPr>
      <w:r w:rsidRPr="002178AD">
        <w:t xml:space="preserve">          - nudr-dr</w:t>
      </w:r>
    </w:p>
    <w:p w14:paraId="5F204336" w14:textId="77777777" w:rsidR="00265D39" w:rsidRDefault="00265D39" w:rsidP="00265D39">
      <w:pPr>
        <w:pStyle w:val="PL"/>
      </w:pPr>
      <w:r w:rsidRPr="002178AD">
        <w:t xml:space="preserve">          - nudr-dr:policy-data</w:t>
      </w:r>
    </w:p>
    <w:p w14:paraId="73BF54F7" w14:textId="77777777" w:rsidR="00265D39" w:rsidRDefault="00265D39" w:rsidP="00265D39">
      <w:pPr>
        <w:pStyle w:val="PL"/>
      </w:pPr>
      <w:r>
        <w:t xml:space="preserve">        - oAuth2ClientCredentials:</w:t>
      </w:r>
    </w:p>
    <w:p w14:paraId="0E2B8C95" w14:textId="77777777" w:rsidR="00265D39" w:rsidRDefault="00265D39" w:rsidP="00265D3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7BCE58E" w14:textId="77777777" w:rsidR="00265D39" w:rsidRDefault="00265D39" w:rsidP="00265D39">
      <w:pPr>
        <w:pStyle w:val="PL"/>
      </w:pPr>
      <w:r>
        <w:t xml:space="preserve">          - nudr-dr:policy-data</w:t>
      </w:r>
    </w:p>
    <w:p w14:paraId="64BF3F9E" w14:textId="77777777" w:rsidR="00265D39" w:rsidRPr="002178AD" w:rsidRDefault="00265D39" w:rsidP="00265D39">
      <w:pPr>
        <w:pStyle w:val="PL"/>
      </w:pPr>
      <w:r>
        <w:t xml:space="preserve">          - nudr-dr:policy-data:</w:t>
      </w:r>
      <w:r w:rsidRPr="00A52508">
        <w:t>mbs-session-pol-data</w:t>
      </w:r>
      <w:r>
        <w:t>:read</w:t>
      </w:r>
    </w:p>
    <w:p w14:paraId="17F871BC" w14:textId="77777777" w:rsidR="00265D39" w:rsidRPr="002178AD" w:rsidRDefault="00265D39" w:rsidP="00265D39">
      <w:pPr>
        <w:pStyle w:val="PL"/>
      </w:pPr>
      <w:r w:rsidRPr="002178AD">
        <w:t xml:space="preserve">      responses:</w:t>
      </w:r>
    </w:p>
    <w:p w14:paraId="312FEAE7" w14:textId="77777777" w:rsidR="00265D39" w:rsidRPr="002178AD" w:rsidRDefault="00265D39" w:rsidP="00265D39">
      <w:pPr>
        <w:pStyle w:val="PL"/>
      </w:pPr>
      <w:r w:rsidRPr="002178AD">
        <w:t xml:space="preserve">        '200':</w:t>
      </w:r>
    </w:p>
    <w:p w14:paraId="16535CD6" w14:textId="77777777" w:rsidR="00265D39" w:rsidRDefault="00265D39" w:rsidP="00265D39">
      <w:pPr>
        <w:pStyle w:val="PL"/>
      </w:pPr>
      <w:r w:rsidRPr="002178AD">
        <w:t xml:space="preserve">          description:</w:t>
      </w:r>
      <w:r>
        <w:t xml:space="preserve"> &gt;</w:t>
      </w:r>
    </w:p>
    <w:p w14:paraId="171D4B12" w14:textId="77777777" w:rsidR="00265D39" w:rsidRPr="002178AD" w:rsidRDefault="00265D39" w:rsidP="00265D3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59D5B666" w14:textId="77777777" w:rsidR="00265D39" w:rsidRPr="002178AD" w:rsidRDefault="00265D39" w:rsidP="00265D39">
      <w:pPr>
        <w:pStyle w:val="PL"/>
      </w:pPr>
      <w:r w:rsidRPr="002178AD">
        <w:t xml:space="preserve">          content:</w:t>
      </w:r>
    </w:p>
    <w:p w14:paraId="76C33E1E" w14:textId="77777777" w:rsidR="00265D39" w:rsidRPr="002178AD" w:rsidRDefault="00265D39" w:rsidP="00265D39">
      <w:pPr>
        <w:pStyle w:val="PL"/>
      </w:pPr>
      <w:r w:rsidRPr="002178AD">
        <w:t xml:space="preserve">            application/json:</w:t>
      </w:r>
    </w:p>
    <w:p w14:paraId="3B3307A6" w14:textId="77777777" w:rsidR="00265D39" w:rsidRPr="002178AD" w:rsidRDefault="00265D39" w:rsidP="00265D39">
      <w:pPr>
        <w:pStyle w:val="PL"/>
      </w:pPr>
      <w:r w:rsidRPr="002178AD">
        <w:t xml:space="preserve">              schema:</w:t>
      </w:r>
    </w:p>
    <w:p w14:paraId="2FB943CC" w14:textId="77777777" w:rsidR="00265D39" w:rsidRPr="002178AD" w:rsidRDefault="00265D39" w:rsidP="00265D39">
      <w:pPr>
        <w:pStyle w:val="PL"/>
      </w:pPr>
      <w:r w:rsidRPr="002178AD">
        <w:t xml:space="preserve">             </w:t>
      </w:r>
      <w:r>
        <w:t xml:space="preserve">   $ref: '#/components/schemas/MbsSessPolCtrlData</w:t>
      </w:r>
      <w:r w:rsidRPr="002178AD">
        <w:t>'</w:t>
      </w:r>
    </w:p>
    <w:p w14:paraId="716AB070" w14:textId="77777777" w:rsidR="00265D39" w:rsidRPr="002178AD" w:rsidRDefault="00265D39" w:rsidP="00265D39">
      <w:pPr>
        <w:pStyle w:val="PL"/>
      </w:pPr>
      <w:r w:rsidRPr="002178AD">
        <w:t xml:space="preserve">        '400':</w:t>
      </w:r>
    </w:p>
    <w:p w14:paraId="24FFB5E5" w14:textId="77777777" w:rsidR="00265D39" w:rsidRPr="002178AD" w:rsidRDefault="00265D39" w:rsidP="00265D39">
      <w:pPr>
        <w:pStyle w:val="PL"/>
      </w:pPr>
      <w:r w:rsidRPr="002178AD">
        <w:t xml:space="preserve">          $ref: 'TS29571_CommonData.yaml#/components/responses/400'</w:t>
      </w:r>
    </w:p>
    <w:p w14:paraId="00F1D9C1" w14:textId="77777777" w:rsidR="00265D39" w:rsidRPr="002178AD" w:rsidRDefault="00265D39" w:rsidP="00265D39">
      <w:pPr>
        <w:pStyle w:val="PL"/>
      </w:pPr>
      <w:r w:rsidRPr="002178AD">
        <w:t xml:space="preserve">        '401':</w:t>
      </w:r>
    </w:p>
    <w:p w14:paraId="593B6022" w14:textId="77777777" w:rsidR="00265D39" w:rsidRPr="002178AD" w:rsidRDefault="00265D39" w:rsidP="00265D39">
      <w:pPr>
        <w:pStyle w:val="PL"/>
      </w:pPr>
      <w:r w:rsidRPr="002178AD">
        <w:t xml:space="preserve">          $ref: 'TS29571_CommonData.yaml#/components/responses/401'</w:t>
      </w:r>
    </w:p>
    <w:p w14:paraId="55E3D9D5" w14:textId="77777777" w:rsidR="00265D39" w:rsidRPr="002178AD" w:rsidRDefault="00265D39" w:rsidP="00265D39">
      <w:pPr>
        <w:pStyle w:val="PL"/>
      </w:pPr>
      <w:r w:rsidRPr="002178AD">
        <w:t xml:space="preserve">        '403':</w:t>
      </w:r>
    </w:p>
    <w:p w14:paraId="2128B1BF" w14:textId="77777777" w:rsidR="00265D39" w:rsidRPr="002178AD" w:rsidRDefault="00265D39" w:rsidP="00265D39">
      <w:pPr>
        <w:pStyle w:val="PL"/>
      </w:pPr>
      <w:r w:rsidRPr="002178AD">
        <w:t xml:space="preserve">          $ref: 'TS29571_CommonData.yaml#/components/responses/403'</w:t>
      </w:r>
    </w:p>
    <w:p w14:paraId="3137BF69" w14:textId="77777777" w:rsidR="00265D39" w:rsidRPr="002178AD" w:rsidRDefault="00265D39" w:rsidP="00265D39">
      <w:pPr>
        <w:pStyle w:val="PL"/>
      </w:pPr>
      <w:r w:rsidRPr="002178AD">
        <w:t xml:space="preserve">        '404':</w:t>
      </w:r>
    </w:p>
    <w:p w14:paraId="42B6DC83" w14:textId="77777777" w:rsidR="00265D39" w:rsidRPr="002178AD" w:rsidRDefault="00265D39" w:rsidP="00265D39">
      <w:pPr>
        <w:pStyle w:val="PL"/>
      </w:pPr>
      <w:r w:rsidRPr="002178AD">
        <w:t xml:space="preserve">          $ref: 'TS29571_CommonData.yaml#/components/responses/404'</w:t>
      </w:r>
    </w:p>
    <w:p w14:paraId="7C365E5C" w14:textId="77777777" w:rsidR="00265D39" w:rsidRPr="002178AD" w:rsidRDefault="00265D39" w:rsidP="00265D39">
      <w:pPr>
        <w:pStyle w:val="PL"/>
      </w:pPr>
      <w:r w:rsidRPr="002178AD">
        <w:t xml:space="preserve">        '406':</w:t>
      </w:r>
    </w:p>
    <w:p w14:paraId="4CCEE848" w14:textId="77777777" w:rsidR="00265D39" w:rsidRPr="002178AD" w:rsidRDefault="00265D39" w:rsidP="00265D39">
      <w:pPr>
        <w:pStyle w:val="PL"/>
      </w:pPr>
      <w:r w:rsidRPr="002178AD">
        <w:t xml:space="preserve">          $ref: 'TS29571_CommonData.yaml#/components/responses/406'</w:t>
      </w:r>
    </w:p>
    <w:p w14:paraId="38B1EB8C" w14:textId="77777777" w:rsidR="00265D39" w:rsidRPr="002178AD" w:rsidRDefault="00265D39" w:rsidP="00265D39">
      <w:pPr>
        <w:pStyle w:val="PL"/>
      </w:pPr>
      <w:r w:rsidRPr="002178AD">
        <w:t xml:space="preserve">        '414':</w:t>
      </w:r>
    </w:p>
    <w:p w14:paraId="1CA62816" w14:textId="77777777" w:rsidR="00265D39" w:rsidRPr="002178AD" w:rsidRDefault="00265D39" w:rsidP="00265D39">
      <w:pPr>
        <w:pStyle w:val="PL"/>
      </w:pPr>
      <w:r w:rsidRPr="002178AD">
        <w:t xml:space="preserve">          $ref: 'TS29571_CommonData.yaml#/components/responses/414'</w:t>
      </w:r>
    </w:p>
    <w:p w14:paraId="2D5C9FBF" w14:textId="77777777" w:rsidR="00265D39" w:rsidRPr="002178AD" w:rsidRDefault="00265D39" w:rsidP="00265D39">
      <w:pPr>
        <w:pStyle w:val="PL"/>
      </w:pPr>
      <w:r w:rsidRPr="002178AD">
        <w:t xml:space="preserve">        '429':</w:t>
      </w:r>
    </w:p>
    <w:p w14:paraId="55692E5D" w14:textId="77777777" w:rsidR="00265D39" w:rsidRPr="002178AD" w:rsidRDefault="00265D39" w:rsidP="00265D39">
      <w:pPr>
        <w:pStyle w:val="PL"/>
      </w:pPr>
      <w:r w:rsidRPr="002178AD">
        <w:t xml:space="preserve">          $ref: 'TS29571_CommonData.yaml#/components/responses/429'</w:t>
      </w:r>
    </w:p>
    <w:p w14:paraId="3F2486AB" w14:textId="77777777" w:rsidR="00265D39" w:rsidRPr="002178AD" w:rsidRDefault="00265D39" w:rsidP="00265D39">
      <w:pPr>
        <w:pStyle w:val="PL"/>
      </w:pPr>
      <w:r w:rsidRPr="002178AD">
        <w:t xml:space="preserve">        '500':</w:t>
      </w:r>
    </w:p>
    <w:p w14:paraId="774F22A3" w14:textId="77777777" w:rsidR="00265D39" w:rsidRDefault="00265D39" w:rsidP="00265D39">
      <w:pPr>
        <w:pStyle w:val="PL"/>
      </w:pPr>
      <w:r w:rsidRPr="002178AD">
        <w:t xml:space="preserve">          $ref: 'TS29571_CommonData.yaml#/components/responses/500'</w:t>
      </w:r>
    </w:p>
    <w:p w14:paraId="31F0C339" w14:textId="77777777" w:rsidR="00265D39" w:rsidRPr="002178AD" w:rsidRDefault="00265D39" w:rsidP="00265D39">
      <w:pPr>
        <w:pStyle w:val="PL"/>
      </w:pPr>
      <w:r w:rsidRPr="002178AD">
        <w:t xml:space="preserve">        '50</w:t>
      </w:r>
      <w:r>
        <w:t>2</w:t>
      </w:r>
      <w:r w:rsidRPr="002178AD">
        <w:t>':</w:t>
      </w:r>
    </w:p>
    <w:p w14:paraId="7C7E2CDB" w14:textId="77777777" w:rsidR="00265D39" w:rsidRPr="002178AD" w:rsidRDefault="00265D39" w:rsidP="00265D39">
      <w:pPr>
        <w:pStyle w:val="PL"/>
      </w:pPr>
      <w:r w:rsidRPr="002178AD">
        <w:t xml:space="preserve">          $ref: 'TS29571_CommonData.yaml#/components/responses/50</w:t>
      </w:r>
      <w:r>
        <w:t>2</w:t>
      </w:r>
      <w:r w:rsidRPr="002178AD">
        <w:t>'</w:t>
      </w:r>
    </w:p>
    <w:p w14:paraId="0F8BD4E2" w14:textId="77777777" w:rsidR="00265D39" w:rsidRPr="002178AD" w:rsidRDefault="00265D39" w:rsidP="00265D39">
      <w:pPr>
        <w:pStyle w:val="PL"/>
      </w:pPr>
      <w:r w:rsidRPr="002178AD">
        <w:t xml:space="preserve">        '503':</w:t>
      </w:r>
    </w:p>
    <w:p w14:paraId="02729761" w14:textId="77777777" w:rsidR="00265D39" w:rsidRPr="002178AD" w:rsidRDefault="00265D39" w:rsidP="00265D39">
      <w:pPr>
        <w:pStyle w:val="PL"/>
      </w:pPr>
      <w:r w:rsidRPr="002178AD">
        <w:t xml:space="preserve">          $ref: 'TS29571_CommonData.yaml#/components/responses/503'</w:t>
      </w:r>
    </w:p>
    <w:p w14:paraId="01261D56" w14:textId="77777777" w:rsidR="00265D39" w:rsidRPr="002178AD" w:rsidRDefault="00265D39" w:rsidP="00265D39">
      <w:pPr>
        <w:pStyle w:val="PL"/>
      </w:pPr>
      <w:r w:rsidRPr="002178AD">
        <w:t xml:space="preserve">        default:</w:t>
      </w:r>
    </w:p>
    <w:p w14:paraId="2E402F75" w14:textId="77777777" w:rsidR="00265D39" w:rsidRDefault="00265D39" w:rsidP="00265D39">
      <w:pPr>
        <w:pStyle w:val="PL"/>
      </w:pPr>
      <w:r w:rsidRPr="002178AD">
        <w:t xml:space="preserve">          $ref: 'TS29571_CommonData.yaml#/components/responses/default'</w:t>
      </w:r>
    </w:p>
    <w:p w14:paraId="6F69635A" w14:textId="77777777" w:rsidR="00265D39" w:rsidRPr="002178AD" w:rsidRDefault="00265D39" w:rsidP="00265D39">
      <w:pPr>
        <w:pStyle w:val="PL"/>
      </w:pPr>
    </w:p>
    <w:p w14:paraId="3915682C" w14:textId="77777777" w:rsidR="00265D39" w:rsidRPr="002178AD" w:rsidRDefault="00265D39" w:rsidP="00265D39">
      <w:pPr>
        <w:pStyle w:val="PL"/>
      </w:pPr>
      <w:r w:rsidRPr="002178AD">
        <w:t>components:</w:t>
      </w:r>
    </w:p>
    <w:p w14:paraId="054A3495" w14:textId="77777777" w:rsidR="00265D39" w:rsidRDefault="00265D39" w:rsidP="00265D39">
      <w:pPr>
        <w:pStyle w:val="PL"/>
      </w:pPr>
    </w:p>
    <w:p w14:paraId="0ACFEE61" w14:textId="77777777" w:rsidR="00265D39" w:rsidRPr="002178AD" w:rsidRDefault="00265D39" w:rsidP="00265D39">
      <w:pPr>
        <w:pStyle w:val="PL"/>
      </w:pPr>
      <w:r w:rsidRPr="002178AD">
        <w:t xml:space="preserve">  schemas:</w:t>
      </w:r>
    </w:p>
    <w:p w14:paraId="65F8C632" w14:textId="77777777" w:rsidR="00265D39" w:rsidRDefault="00265D39" w:rsidP="00265D39">
      <w:pPr>
        <w:pStyle w:val="PL"/>
      </w:pPr>
    </w:p>
    <w:p w14:paraId="13D84688" w14:textId="77777777" w:rsidR="00265D39" w:rsidRPr="002178AD" w:rsidRDefault="00265D39" w:rsidP="00265D39">
      <w:pPr>
        <w:pStyle w:val="PL"/>
      </w:pPr>
      <w:r w:rsidRPr="002178AD">
        <w:t xml:space="preserve">    PolicyDataForIndividualUe:</w:t>
      </w:r>
    </w:p>
    <w:p w14:paraId="6B168521" w14:textId="77777777" w:rsidR="00265D39" w:rsidRPr="002178AD" w:rsidRDefault="00265D39" w:rsidP="00265D39">
      <w:pPr>
        <w:pStyle w:val="PL"/>
      </w:pPr>
      <w:r w:rsidRPr="002178AD">
        <w:t xml:space="preserve">      description: Contains policy data for a given subscriber.</w:t>
      </w:r>
    </w:p>
    <w:p w14:paraId="59FE25E4" w14:textId="77777777" w:rsidR="00265D39" w:rsidRPr="002178AD" w:rsidRDefault="00265D39" w:rsidP="00265D39">
      <w:pPr>
        <w:pStyle w:val="PL"/>
      </w:pPr>
      <w:r w:rsidRPr="002178AD">
        <w:t xml:space="preserve">      type: object</w:t>
      </w:r>
    </w:p>
    <w:p w14:paraId="0600930B" w14:textId="77777777" w:rsidR="00265D39" w:rsidRPr="002178AD" w:rsidRDefault="00265D39" w:rsidP="00265D39">
      <w:pPr>
        <w:pStyle w:val="PL"/>
      </w:pPr>
      <w:r w:rsidRPr="002178AD">
        <w:t xml:space="preserve">      properties:</w:t>
      </w:r>
    </w:p>
    <w:p w14:paraId="5F15C018" w14:textId="77777777" w:rsidR="00265D39" w:rsidRPr="002178AD" w:rsidRDefault="00265D39" w:rsidP="00265D39">
      <w:pPr>
        <w:pStyle w:val="PL"/>
      </w:pPr>
      <w:r w:rsidRPr="002178AD">
        <w:t xml:space="preserve">        uePolicyDataSet:</w:t>
      </w:r>
    </w:p>
    <w:p w14:paraId="60775446" w14:textId="77777777" w:rsidR="00265D39" w:rsidRPr="002178AD" w:rsidRDefault="00265D39" w:rsidP="00265D39">
      <w:pPr>
        <w:pStyle w:val="PL"/>
      </w:pPr>
      <w:r w:rsidRPr="002178AD">
        <w:t xml:space="preserve">          $ref: '#/components/schemas/UePolicySet'</w:t>
      </w:r>
    </w:p>
    <w:p w14:paraId="5CE8EF6C" w14:textId="77777777" w:rsidR="00265D39" w:rsidRPr="002178AD" w:rsidRDefault="00265D39" w:rsidP="00265D39">
      <w:pPr>
        <w:pStyle w:val="PL"/>
      </w:pPr>
      <w:r w:rsidRPr="002178AD">
        <w:t xml:space="preserve">        smPolicyDataSet:</w:t>
      </w:r>
    </w:p>
    <w:p w14:paraId="6F35F4F2" w14:textId="77777777" w:rsidR="00265D39" w:rsidRPr="002178AD" w:rsidRDefault="00265D39" w:rsidP="00265D39">
      <w:pPr>
        <w:pStyle w:val="PL"/>
      </w:pPr>
      <w:r w:rsidRPr="002178AD">
        <w:t xml:space="preserve">          $ref: '#/components/schemas/SmPolicyData'</w:t>
      </w:r>
    </w:p>
    <w:p w14:paraId="0402EBA4" w14:textId="77777777" w:rsidR="00265D39" w:rsidRPr="002178AD" w:rsidRDefault="00265D39" w:rsidP="00265D39">
      <w:pPr>
        <w:pStyle w:val="PL"/>
      </w:pPr>
      <w:r w:rsidRPr="002178AD">
        <w:t xml:space="preserve">        amPolicyDataSet:</w:t>
      </w:r>
    </w:p>
    <w:p w14:paraId="7F16B2A3" w14:textId="77777777" w:rsidR="00265D39" w:rsidRPr="002178AD" w:rsidRDefault="00265D39" w:rsidP="00265D39">
      <w:pPr>
        <w:pStyle w:val="PL"/>
      </w:pPr>
      <w:r w:rsidRPr="002178AD">
        <w:t xml:space="preserve">          $ref: '#/components/schemas/AmPolicyData'</w:t>
      </w:r>
    </w:p>
    <w:p w14:paraId="24D02308" w14:textId="77777777" w:rsidR="00265D39" w:rsidRPr="002178AD" w:rsidRDefault="00265D39" w:rsidP="00265D39">
      <w:pPr>
        <w:pStyle w:val="PL"/>
      </w:pPr>
      <w:r w:rsidRPr="002178AD">
        <w:t xml:space="preserve">        umData:</w:t>
      </w:r>
    </w:p>
    <w:p w14:paraId="5FDCC1A5" w14:textId="77777777" w:rsidR="00265D39" w:rsidRPr="002178AD" w:rsidRDefault="00265D39" w:rsidP="00265D39">
      <w:pPr>
        <w:pStyle w:val="PL"/>
      </w:pPr>
      <w:r w:rsidRPr="002178AD">
        <w:t xml:space="preserve">          type: object</w:t>
      </w:r>
    </w:p>
    <w:p w14:paraId="32FDCBAE" w14:textId="77777777" w:rsidR="00265D39" w:rsidRPr="002178AD" w:rsidRDefault="00265D39" w:rsidP="00265D39">
      <w:pPr>
        <w:pStyle w:val="PL"/>
      </w:pPr>
      <w:r w:rsidRPr="002178AD">
        <w:t xml:space="preserve">          additionalProperties:</w:t>
      </w:r>
    </w:p>
    <w:p w14:paraId="4D7BABE6" w14:textId="77777777" w:rsidR="00265D39" w:rsidRPr="002178AD" w:rsidRDefault="00265D39" w:rsidP="00265D39">
      <w:pPr>
        <w:pStyle w:val="PL"/>
      </w:pPr>
      <w:r w:rsidRPr="002178AD">
        <w:t xml:space="preserve">            $ref: '#/components/schemas/UsageMonData'</w:t>
      </w:r>
    </w:p>
    <w:p w14:paraId="1C7E80A8" w14:textId="77777777" w:rsidR="00265D39" w:rsidRPr="002178AD" w:rsidRDefault="00265D39" w:rsidP="00265D39">
      <w:pPr>
        <w:pStyle w:val="PL"/>
      </w:pPr>
      <w:r w:rsidRPr="002178AD">
        <w:t xml:space="preserve">          minProperties: 1</w:t>
      </w:r>
    </w:p>
    <w:p w14:paraId="3C1A684D" w14:textId="77777777" w:rsidR="00265D39" w:rsidRDefault="00265D39" w:rsidP="00265D39">
      <w:pPr>
        <w:pStyle w:val="PL"/>
      </w:pPr>
      <w:r w:rsidRPr="002178AD">
        <w:t xml:space="preserve">          description: </w:t>
      </w:r>
      <w:r>
        <w:t>&gt;</w:t>
      </w:r>
    </w:p>
    <w:p w14:paraId="5C201F72" w14:textId="77777777" w:rsidR="00265D39" w:rsidRPr="002178AD" w:rsidRDefault="00265D39" w:rsidP="00265D39">
      <w:pPr>
        <w:pStyle w:val="PL"/>
      </w:pPr>
      <w:r>
        <w:t xml:space="preserve">            </w:t>
      </w:r>
      <w:r w:rsidRPr="002178AD">
        <w:t>Contains UM policies. The value of the limit identifier is used as the key of the map.</w:t>
      </w:r>
    </w:p>
    <w:p w14:paraId="57635192" w14:textId="77777777" w:rsidR="00265D39" w:rsidRPr="002178AD" w:rsidRDefault="00265D39" w:rsidP="00265D39">
      <w:pPr>
        <w:pStyle w:val="PL"/>
      </w:pPr>
      <w:r w:rsidRPr="002178AD">
        <w:t xml:space="preserve">        operatorSpecificDataSet:</w:t>
      </w:r>
    </w:p>
    <w:p w14:paraId="183D433B" w14:textId="77777777" w:rsidR="00265D39" w:rsidRPr="002178AD" w:rsidRDefault="00265D39" w:rsidP="00265D39">
      <w:pPr>
        <w:pStyle w:val="PL"/>
      </w:pPr>
      <w:r w:rsidRPr="002178AD">
        <w:t xml:space="preserve">          type: object</w:t>
      </w:r>
    </w:p>
    <w:p w14:paraId="0148E536" w14:textId="77777777" w:rsidR="00265D39" w:rsidRPr="002178AD" w:rsidRDefault="00265D39" w:rsidP="00265D39">
      <w:pPr>
        <w:pStyle w:val="PL"/>
      </w:pPr>
      <w:r w:rsidRPr="002178AD">
        <w:t xml:space="preserve">          additionalProperties:</w:t>
      </w:r>
    </w:p>
    <w:p w14:paraId="648DF3A0" w14:textId="77777777" w:rsidR="00265D39" w:rsidRPr="002178AD" w:rsidRDefault="00265D39" w:rsidP="00265D3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4C82502" w14:textId="77777777" w:rsidR="00265D39" w:rsidRPr="002178AD" w:rsidRDefault="00265D39" w:rsidP="00265D39">
      <w:pPr>
        <w:pStyle w:val="PL"/>
      </w:pPr>
      <w:r w:rsidRPr="002178AD">
        <w:t xml:space="preserve">          minProperties: 1</w:t>
      </w:r>
    </w:p>
    <w:p w14:paraId="7D408189" w14:textId="77777777" w:rsidR="00265D39" w:rsidRPr="002178AD" w:rsidRDefault="00265D39" w:rsidP="00265D39">
      <w:pPr>
        <w:pStyle w:val="PL"/>
        <w:rPr>
          <w:lang w:eastAsia="zh-CN"/>
        </w:rPr>
      </w:pPr>
      <w:r w:rsidRPr="002178AD">
        <w:t xml:space="preserve">          description: </w:t>
      </w:r>
      <w:r w:rsidRPr="002178AD">
        <w:rPr>
          <w:lang w:eastAsia="zh-CN"/>
        </w:rPr>
        <w:t>&gt;</w:t>
      </w:r>
    </w:p>
    <w:p w14:paraId="2EB64D5F" w14:textId="77777777" w:rsidR="00265D39" w:rsidRPr="002178AD" w:rsidRDefault="00265D39" w:rsidP="00265D39">
      <w:pPr>
        <w:pStyle w:val="PL"/>
        <w:rPr>
          <w:lang w:eastAsia="zh-CN"/>
        </w:rPr>
      </w:pPr>
      <w:r w:rsidRPr="002178AD">
        <w:t xml:space="preserve">            Contains </w:t>
      </w:r>
      <w:r w:rsidRPr="002178AD">
        <w:rPr>
          <w:lang w:eastAsia="zh-CN"/>
        </w:rPr>
        <w:t>Operator Specific Data resource data. The key of the map is operator</w:t>
      </w:r>
    </w:p>
    <w:p w14:paraId="22C2FEDE" w14:textId="77777777" w:rsidR="00265D39" w:rsidRPr="002178AD" w:rsidRDefault="00265D39" w:rsidP="00265D3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DB85DD2" w14:textId="77777777" w:rsidR="00265D39" w:rsidRDefault="00265D39" w:rsidP="00265D39">
      <w:pPr>
        <w:pStyle w:val="PL"/>
      </w:pPr>
    </w:p>
    <w:p w14:paraId="14F40C98" w14:textId="77777777" w:rsidR="00265D39" w:rsidRPr="002178AD" w:rsidRDefault="00265D39" w:rsidP="00265D39">
      <w:pPr>
        <w:pStyle w:val="PL"/>
      </w:pPr>
      <w:r w:rsidRPr="002178AD">
        <w:t xml:space="preserve">    AmPolicyData:</w:t>
      </w:r>
    </w:p>
    <w:p w14:paraId="7193EBBF" w14:textId="77777777" w:rsidR="00265D39" w:rsidRPr="002178AD" w:rsidRDefault="00265D39" w:rsidP="00265D39">
      <w:pPr>
        <w:pStyle w:val="PL"/>
      </w:pPr>
      <w:r w:rsidRPr="002178AD">
        <w:t xml:space="preserve">      description: Contains the AM policy data for a given subscriber.</w:t>
      </w:r>
    </w:p>
    <w:p w14:paraId="52C7F7FF" w14:textId="77777777" w:rsidR="00265D39" w:rsidRPr="002178AD" w:rsidRDefault="00265D39" w:rsidP="00265D39">
      <w:pPr>
        <w:pStyle w:val="PL"/>
      </w:pPr>
      <w:r w:rsidRPr="002178AD">
        <w:t xml:space="preserve">      type: object</w:t>
      </w:r>
    </w:p>
    <w:p w14:paraId="5C81C3FB" w14:textId="77777777" w:rsidR="00265D39" w:rsidRPr="002178AD" w:rsidRDefault="00265D39" w:rsidP="00265D39">
      <w:pPr>
        <w:pStyle w:val="PL"/>
      </w:pPr>
      <w:r w:rsidRPr="002178AD">
        <w:t xml:space="preserve">      properties:</w:t>
      </w:r>
    </w:p>
    <w:p w14:paraId="794865EC" w14:textId="77777777" w:rsidR="00265D39" w:rsidRPr="002178AD" w:rsidRDefault="00265D39" w:rsidP="00265D39">
      <w:pPr>
        <w:pStyle w:val="PL"/>
      </w:pPr>
      <w:r w:rsidRPr="002178AD">
        <w:t xml:space="preserve">        praInfos:</w:t>
      </w:r>
    </w:p>
    <w:p w14:paraId="697B0498" w14:textId="77777777" w:rsidR="00265D39" w:rsidRPr="002178AD" w:rsidRDefault="00265D39" w:rsidP="00265D39">
      <w:pPr>
        <w:pStyle w:val="PL"/>
      </w:pPr>
      <w:r w:rsidRPr="002178AD">
        <w:t xml:space="preserve">          type: object</w:t>
      </w:r>
    </w:p>
    <w:p w14:paraId="2F6C30C8" w14:textId="77777777" w:rsidR="00265D39" w:rsidRPr="002178AD" w:rsidRDefault="00265D39" w:rsidP="00265D39">
      <w:pPr>
        <w:pStyle w:val="PL"/>
      </w:pPr>
      <w:r w:rsidRPr="002178AD">
        <w:t xml:space="preserve">          additionalProperties:</w:t>
      </w:r>
    </w:p>
    <w:p w14:paraId="64984245" w14:textId="77777777" w:rsidR="00265D39" w:rsidRPr="002178AD" w:rsidRDefault="00265D39" w:rsidP="00265D39">
      <w:pPr>
        <w:pStyle w:val="PL"/>
      </w:pPr>
      <w:r w:rsidRPr="002178AD">
        <w:t xml:space="preserve">            $ref: 'TS29571_CommonData.yaml#/components/schemas/PresenceInfo'</w:t>
      </w:r>
    </w:p>
    <w:p w14:paraId="40333432" w14:textId="77777777" w:rsidR="00265D39" w:rsidRPr="002178AD" w:rsidRDefault="00265D39" w:rsidP="00265D39">
      <w:pPr>
        <w:pStyle w:val="PL"/>
      </w:pPr>
      <w:r w:rsidRPr="002178AD">
        <w:t xml:space="preserve">          minProperties: 1</w:t>
      </w:r>
    </w:p>
    <w:p w14:paraId="076647EC" w14:textId="77777777" w:rsidR="00265D39" w:rsidRPr="002178AD" w:rsidRDefault="00265D39" w:rsidP="00265D39">
      <w:pPr>
        <w:pStyle w:val="PL"/>
        <w:rPr>
          <w:lang w:eastAsia="zh-CN"/>
        </w:rPr>
      </w:pPr>
      <w:r w:rsidRPr="002178AD">
        <w:t xml:space="preserve">          description: </w:t>
      </w:r>
      <w:r w:rsidRPr="002178AD">
        <w:rPr>
          <w:lang w:eastAsia="zh-CN"/>
        </w:rPr>
        <w:t>&gt;</w:t>
      </w:r>
    </w:p>
    <w:p w14:paraId="79E1CF78" w14:textId="77777777" w:rsidR="00265D39" w:rsidRPr="002178AD" w:rsidRDefault="00265D39" w:rsidP="00265D39">
      <w:pPr>
        <w:pStyle w:val="PL"/>
      </w:pPr>
      <w:r w:rsidRPr="002178AD">
        <w:t xml:space="preserve">            Contains Presence reporting area information. The praId attribute within the</w:t>
      </w:r>
    </w:p>
    <w:p w14:paraId="66E12B46" w14:textId="77777777" w:rsidR="00265D39" w:rsidRPr="002178AD" w:rsidRDefault="00265D39" w:rsidP="00265D39">
      <w:pPr>
        <w:pStyle w:val="PL"/>
      </w:pPr>
      <w:r w:rsidRPr="002178AD">
        <w:t xml:space="preserve">            PresenceInfo data type is the key of the map.</w:t>
      </w:r>
    </w:p>
    <w:p w14:paraId="6745FFDC" w14:textId="77777777" w:rsidR="00265D39" w:rsidRPr="002178AD" w:rsidRDefault="00265D39" w:rsidP="00265D39">
      <w:pPr>
        <w:pStyle w:val="PL"/>
      </w:pPr>
      <w:r w:rsidRPr="002178AD">
        <w:t xml:space="preserve">        subscCats:</w:t>
      </w:r>
    </w:p>
    <w:p w14:paraId="03757630" w14:textId="77777777" w:rsidR="00265D39" w:rsidRPr="002178AD" w:rsidRDefault="00265D39" w:rsidP="00265D39">
      <w:pPr>
        <w:pStyle w:val="PL"/>
      </w:pPr>
      <w:r w:rsidRPr="002178AD">
        <w:t xml:space="preserve">          type: array</w:t>
      </w:r>
    </w:p>
    <w:p w14:paraId="4C43CC0E" w14:textId="77777777" w:rsidR="00265D39" w:rsidRPr="002178AD" w:rsidRDefault="00265D39" w:rsidP="00265D39">
      <w:pPr>
        <w:pStyle w:val="PL"/>
      </w:pPr>
      <w:r w:rsidRPr="002178AD">
        <w:t xml:space="preserve">          items:</w:t>
      </w:r>
    </w:p>
    <w:p w14:paraId="5FF80CE6" w14:textId="77777777" w:rsidR="00265D39" w:rsidRPr="002178AD" w:rsidRDefault="00265D39" w:rsidP="00265D39">
      <w:pPr>
        <w:pStyle w:val="PL"/>
      </w:pPr>
      <w:r w:rsidRPr="002178AD">
        <w:t xml:space="preserve">            type: string</w:t>
      </w:r>
    </w:p>
    <w:p w14:paraId="4A13CF43" w14:textId="77777777" w:rsidR="00265D39" w:rsidRPr="002178AD" w:rsidRDefault="00265D39" w:rsidP="00265D39">
      <w:pPr>
        <w:pStyle w:val="PL"/>
      </w:pPr>
      <w:r w:rsidRPr="002178AD">
        <w:t xml:space="preserve">          minItems: 1</w:t>
      </w:r>
    </w:p>
    <w:p w14:paraId="750312E8" w14:textId="77777777" w:rsidR="00265D39" w:rsidRDefault="00265D39" w:rsidP="00265D39">
      <w:pPr>
        <w:pStyle w:val="PL"/>
      </w:pPr>
    </w:p>
    <w:p w14:paraId="11F938C2" w14:textId="77777777" w:rsidR="00265D39" w:rsidRPr="002178AD" w:rsidRDefault="00265D39" w:rsidP="00265D39">
      <w:pPr>
        <w:pStyle w:val="PL"/>
      </w:pPr>
      <w:r w:rsidRPr="002178AD">
        <w:t xml:space="preserve">    UePolicySet:</w:t>
      </w:r>
    </w:p>
    <w:p w14:paraId="2103224D" w14:textId="77777777" w:rsidR="00265D39" w:rsidRPr="002178AD" w:rsidRDefault="00265D39" w:rsidP="00265D39">
      <w:pPr>
        <w:pStyle w:val="PL"/>
      </w:pPr>
      <w:r w:rsidRPr="002178AD">
        <w:t xml:space="preserve">      description: Contains the UE policy data for a given subscriber.</w:t>
      </w:r>
    </w:p>
    <w:p w14:paraId="1047A3D1" w14:textId="77777777" w:rsidR="00265D39" w:rsidRPr="002178AD" w:rsidRDefault="00265D39" w:rsidP="00265D39">
      <w:pPr>
        <w:pStyle w:val="PL"/>
      </w:pPr>
      <w:r w:rsidRPr="002178AD">
        <w:t xml:space="preserve">      type: object</w:t>
      </w:r>
    </w:p>
    <w:p w14:paraId="2764331D" w14:textId="77777777" w:rsidR="00265D39" w:rsidRPr="002178AD" w:rsidRDefault="00265D39" w:rsidP="00265D39">
      <w:pPr>
        <w:pStyle w:val="PL"/>
      </w:pPr>
      <w:r w:rsidRPr="002178AD">
        <w:t xml:space="preserve">      properties:</w:t>
      </w:r>
    </w:p>
    <w:p w14:paraId="4A099D20" w14:textId="77777777" w:rsidR="00265D39" w:rsidRPr="002178AD" w:rsidRDefault="00265D39" w:rsidP="00265D39">
      <w:pPr>
        <w:pStyle w:val="PL"/>
      </w:pPr>
      <w:r w:rsidRPr="002178AD">
        <w:t xml:space="preserve">        praInfos:</w:t>
      </w:r>
    </w:p>
    <w:p w14:paraId="6DDDBA4D" w14:textId="77777777" w:rsidR="00265D39" w:rsidRPr="002178AD" w:rsidRDefault="00265D39" w:rsidP="00265D39">
      <w:pPr>
        <w:pStyle w:val="PL"/>
      </w:pPr>
      <w:r w:rsidRPr="002178AD">
        <w:t xml:space="preserve">          type: object</w:t>
      </w:r>
    </w:p>
    <w:p w14:paraId="6E410877" w14:textId="77777777" w:rsidR="00265D39" w:rsidRPr="002178AD" w:rsidRDefault="00265D39" w:rsidP="00265D39">
      <w:pPr>
        <w:pStyle w:val="PL"/>
      </w:pPr>
      <w:r w:rsidRPr="002178AD">
        <w:t xml:space="preserve">          additionalProperties:</w:t>
      </w:r>
    </w:p>
    <w:p w14:paraId="4FEEBE08" w14:textId="77777777" w:rsidR="00265D39" w:rsidRPr="002178AD" w:rsidRDefault="00265D39" w:rsidP="00265D39">
      <w:pPr>
        <w:pStyle w:val="PL"/>
      </w:pPr>
      <w:r w:rsidRPr="002178AD">
        <w:t xml:space="preserve">            $ref: 'TS29571_CommonData.yaml#/components/schemas/PresenceInfo'</w:t>
      </w:r>
    </w:p>
    <w:p w14:paraId="14FD1C0A" w14:textId="77777777" w:rsidR="00265D39" w:rsidRPr="002178AD" w:rsidRDefault="00265D39" w:rsidP="00265D39">
      <w:pPr>
        <w:pStyle w:val="PL"/>
      </w:pPr>
      <w:r w:rsidRPr="002178AD">
        <w:t xml:space="preserve">          minProperties: 1</w:t>
      </w:r>
    </w:p>
    <w:p w14:paraId="4D296B06" w14:textId="77777777" w:rsidR="00265D39" w:rsidRPr="002178AD" w:rsidRDefault="00265D39" w:rsidP="00265D39">
      <w:pPr>
        <w:pStyle w:val="PL"/>
        <w:rPr>
          <w:lang w:eastAsia="zh-CN"/>
        </w:rPr>
      </w:pPr>
      <w:r w:rsidRPr="002178AD">
        <w:t xml:space="preserve">          description: </w:t>
      </w:r>
      <w:r w:rsidRPr="002178AD">
        <w:rPr>
          <w:lang w:eastAsia="zh-CN"/>
        </w:rPr>
        <w:t>&gt;</w:t>
      </w:r>
    </w:p>
    <w:p w14:paraId="48FB9248" w14:textId="77777777" w:rsidR="00265D39" w:rsidRPr="002178AD" w:rsidRDefault="00265D39" w:rsidP="00265D39">
      <w:pPr>
        <w:pStyle w:val="PL"/>
      </w:pPr>
      <w:r w:rsidRPr="002178AD">
        <w:t xml:space="preserve">            Contains Presence reporting area information. The praId attribute within the</w:t>
      </w:r>
    </w:p>
    <w:p w14:paraId="7627AA78" w14:textId="77777777" w:rsidR="00265D39" w:rsidRPr="002178AD" w:rsidRDefault="00265D39" w:rsidP="00265D39">
      <w:pPr>
        <w:pStyle w:val="PL"/>
      </w:pPr>
      <w:r w:rsidRPr="002178AD">
        <w:t xml:space="preserve">            PresenceInfo data type is the key of the map.</w:t>
      </w:r>
    </w:p>
    <w:p w14:paraId="6AC3C762" w14:textId="77777777" w:rsidR="00265D39" w:rsidRPr="002178AD" w:rsidRDefault="00265D39" w:rsidP="00265D39">
      <w:pPr>
        <w:pStyle w:val="PL"/>
      </w:pPr>
      <w:r w:rsidRPr="002178AD">
        <w:t xml:space="preserve">        subscCats:</w:t>
      </w:r>
    </w:p>
    <w:p w14:paraId="73C4FC4D" w14:textId="77777777" w:rsidR="00265D39" w:rsidRPr="002178AD" w:rsidRDefault="00265D39" w:rsidP="00265D39">
      <w:pPr>
        <w:pStyle w:val="PL"/>
      </w:pPr>
      <w:r w:rsidRPr="002178AD">
        <w:t xml:space="preserve">          type: array</w:t>
      </w:r>
    </w:p>
    <w:p w14:paraId="670FFFEB" w14:textId="77777777" w:rsidR="00265D39" w:rsidRPr="002178AD" w:rsidRDefault="00265D39" w:rsidP="00265D39">
      <w:pPr>
        <w:pStyle w:val="PL"/>
      </w:pPr>
      <w:r w:rsidRPr="002178AD">
        <w:t xml:space="preserve">          items:</w:t>
      </w:r>
    </w:p>
    <w:p w14:paraId="6BD9D494" w14:textId="77777777" w:rsidR="00265D39" w:rsidRPr="002178AD" w:rsidRDefault="00265D39" w:rsidP="00265D39">
      <w:pPr>
        <w:pStyle w:val="PL"/>
      </w:pPr>
      <w:r w:rsidRPr="002178AD">
        <w:t xml:space="preserve">            type: string</w:t>
      </w:r>
    </w:p>
    <w:p w14:paraId="1EBD156C" w14:textId="77777777" w:rsidR="00265D39" w:rsidRPr="002178AD" w:rsidRDefault="00265D39" w:rsidP="00265D39">
      <w:pPr>
        <w:pStyle w:val="PL"/>
      </w:pPr>
      <w:r w:rsidRPr="002178AD">
        <w:t xml:space="preserve">          minItems: 1</w:t>
      </w:r>
    </w:p>
    <w:p w14:paraId="56EB9A30" w14:textId="77777777" w:rsidR="00265D39" w:rsidRPr="002178AD" w:rsidRDefault="00265D39" w:rsidP="00265D39">
      <w:pPr>
        <w:pStyle w:val="PL"/>
      </w:pPr>
      <w:r w:rsidRPr="002178AD">
        <w:t xml:space="preserve">        uePolicySections:</w:t>
      </w:r>
    </w:p>
    <w:p w14:paraId="278707FE" w14:textId="77777777" w:rsidR="00265D39" w:rsidRPr="002178AD" w:rsidRDefault="00265D39" w:rsidP="00265D39">
      <w:pPr>
        <w:pStyle w:val="PL"/>
      </w:pPr>
      <w:r w:rsidRPr="002178AD">
        <w:t xml:space="preserve">          type: object</w:t>
      </w:r>
    </w:p>
    <w:p w14:paraId="024A6BFA" w14:textId="77777777" w:rsidR="00265D39" w:rsidRPr="002178AD" w:rsidRDefault="00265D39" w:rsidP="00265D39">
      <w:pPr>
        <w:pStyle w:val="PL"/>
      </w:pPr>
      <w:r w:rsidRPr="002178AD">
        <w:t xml:space="preserve">          additionalProperties:</w:t>
      </w:r>
    </w:p>
    <w:p w14:paraId="7C1CFAFB" w14:textId="77777777" w:rsidR="00265D39" w:rsidRPr="002178AD" w:rsidRDefault="00265D39" w:rsidP="00265D39">
      <w:pPr>
        <w:pStyle w:val="PL"/>
      </w:pPr>
      <w:r w:rsidRPr="002178AD">
        <w:t xml:space="preserve">            $ref: '#/components/schemas/UePolicySection'</w:t>
      </w:r>
    </w:p>
    <w:p w14:paraId="7ED572FB" w14:textId="77777777" w:rsidR="00265D39" w:rsidRPr="002178AD" w:rsidRDefault="00265D39" w:rsidP="00265D39">
      <w:pPr>
        <w:pStyle w:val="PL"/>
      </w:pPr>
      <w:r w:rsidRPr="002178AD">
        <w:t xml:space="preserve">          minProperties: 1</w:t>
      </w:r>
    </w:p>
    <w:p w14:paraId="5DA90B6E" w14:textId="77777777" w:rsidR="00265D39" w:rsidRPr="002178AD" w:rsidRDefault="00265D39" w:rsidP="00265D39">
      <w:pPr>
        <w:pStyle w:val="PL"/>
        <w:rPr>
          <w:lang w:eastAsia="zh-CN"/>
        </w:rPr>
      </w:pPr>
      <w:r w:rsidRPr="002178AD">
        <w:t xml:space="preserve">          description: </w:t>
      </w:r>
      <w:r w:rsidRPr="002178AD">
        <w:rPr>
          <w:lang w:eastAsia="zh-CN"/>
        </w:rPr>
        <w:t>&gt;</w:t>
      </w:r>
    </w:p>
    <w:p w14:paraId="39286BBB" w14:textId="77777777" w:rsidR="00265D39" w:rsidRPr="002178AD" w:rsidRDefault="00265D39" w:rsidP="00265D39">
      <w:pPr>
        <w:pStyle w:val="PL"/>
        <w:rPr>
          <w:lang w:eastAsia="zh-CN"/>
        </w:rPr>
      </w:pPr>
      <w:r w:rsidRPr="002178AD">
        <w:t xml:space="preserve">            </w:t>
      </w:r>
      <w:r w:rsidRPr="002178AD">
        <w:rPr>
          <w:lang w:eastAsia="zh-CN"/>
        </w:rPr>
        <w:t>Contains the UE Policy Sections. The UE Policy Section Identifier is used as</w:t>
      </w:r>
    </w:p>
    <w:p w14:paraId="5EB9A692" w14:textId="77777777" w:rsidR="00265D39" w:rsidRPr="002178AD" w:rsidRDefault="00265D39" w:rsidP="00265D39">
      <w:pPr>
        <w:pStyle w:val="PL"/>
      </w:pPr>
      <w:r w:rsidRPr="002178AD">
        <w:t xml:space="preserve">           </w:t>
      </w:r>
      <w:r w:rsidRPr="002178AD">
        <w:rPr>
          <w:lang w:eastAsia="zh-CN"/>
        </w:rPr>
        <w:t xml:space="preserve"> the key of the map.</w:t>
      </w:r>
    </w:p>
    <w:p w14:paraId="13380D60" w14:textId="77777777" w:rsidR="00265D39" w:rsidRPr="002178AD" w:rsidRDefault="00265D39" w:rsidP="00265D39">
      <w:pPr>
        <w:pStyle w:val="PL"/>
      </w:pPr>
      <w:r w:rsidRPr="002178AD">
        <w:t xml:space="preserve">        upsis:</w:t>
      </w:r>
    </w:p>
    <w:p w14:paraId="6865E9A6" w14:textId="77777777" w:rsidR="00265D39" w:rsidRPr="002178AD" w:rsidRDefault="00265D39" w:rsidP="00265D39">
      <w:pPr>
        <w:pStyle w:val="PL"/>
      </w:pPr>
      <w:r w:rsidRPr="002178AD">
        <w:t xml:space="preserve">          type: array</w:t>
      </w:r>
    </w:p>
    <w:p w14:paraId="28C173FA" w14:textId="77777777" w:rsidR="00265D39" w:rsidRPr="002178AD" w:rsidRDefault="00265D39" w:rsidP="00265D39">
      <w:pPr>
        <w:pStyle w:val="PL"/>
      </w:pPr>
      <w:r w:rsidRPr="002178AD">
        <w:t xml:space="preserve">          items:</w:t>
      </w:r>
    </w:p>
    <w:p w14:paraId="208AFC2A" w14:textId="77777777" w:rsidR="00265D39" w:rsidRPr="002178AD" w:rsidRDefault="00265D39" w:rsidP="00265D39">
      <w:pPr>
        <w:pStyle w:val="PL"/>
      </w:pPr>
      <w:r w:rsidRPr="002178AD">
        <w:t xml:space="preserve">            type: string</w:t>
      </w:r>
    </w:p>
    <w:p w14:paraId="0EF88F88" w14:textId="77777777" w:rsidR="00265D39" w:rsidRPr="002178AD" w:rsidRDefault="00265D39" w:rsidP="00265D39">
      <w:pPr>
        <w:pStyle w:val="PL"/>
      </w:pPr>
      <w:r w:rsidRPr="002178AD">
        <w:t xml:space="preserve">          minItems: 1</w:t>
      </w:r>
    </w:p>
    <w:p w14:paraId="70A717B0" w14:textId="77777777" w:rsidR="00265D39" w:rsidRPr="002178AD" w:rsidRDefault="00265D39" w:rsidP="00265D39">
      <w:pPr>
        <w:pStyle w:val="PL"/>
      </w:pPr>
      <w:r w:rsidRPr="002178AD">
        <w:t xml:space="preserve">        allowedRouteSelDescs:</w:t>
      </w:r>
    </w:p>
    <w:p w14:paraId="5544BF7C" w14:textId="77777777" w:rsidR="00265D39" w:rsidRPr="002178AD" w:rsidRDefault="00265D39" w:rsidP="00265D39">
      <w:pPr>
        <w:pStyle w:val="PL"/>
      </w:pPr>
      <w:r w:rsidRPr="002178AD">
        <w:t xml:space="preserve">          type: object</w:t>
      </w:r>
    </w:p>
    <w:p w14:paraId="4972DE53" w14:textId="77777777" w:rsidR="00265D39" w:rsidRPr="002178AD" w:rsidRDefault="00265D39" w:rsidP="00265D39">
      <w:pPr>
        <w:pStyle w:val="PL"/>
      </w:pPr>
      <w:r w:rsidRPr="002178AD">
        <w:t xml:space="preserve">          additionalProperties:</w:t>
      </w:r>
    </w:p>
    <w:p w14:paraId="56C7EDAB" w14:textId="77777777" w:rsidR="00265D39" w:rsidRPr="002178AD" w:rsidRDefault="00265D39" w:rsidP="00265D39">
      <w:pPr>
        <w:pStyle w:val="PL"/>
      </w:pPr>
      <w:r w:rsidRPr="002178AD">
        <w:t xml:space="preserve">            $ref: '#/components/schemas/PlmnRouteSelectionDescriptor'</w:t>
      </w:r>
    </w:p>
    <w:p w14:paraId="4EF598F4" w14:textId="77777777" w:rsidR="00265D39" w:rsidRPr="002178AD" w:rsidRDefault="00265D39" w:rsidP="00265D39">
      <w:pPr>
        <w:pStyle w:val="PL"/>
      </w:pPr>
      <w:r w:rsidRPr="002178AD">
        <w:t xml:space="preserve">          minProperties: 1</w:t>
      </w:r>
    </w:p>
    <w:p w14:paraId="3EF9AEB1" w14:textId="77777777" w:rsidR="00265D39" w:rsidRPr="002178AD" w:rsidRDefault="00265D39" w:rsidP="00265D39">
      <w:pPr>
        <w:pStyle w:val="PL"/>
        <w:rPr>
          <w:lang w:eastAsia="zh-CN"/>
        </w:rPr>
      </w:pPr>
      <w:r w:rsidRPr="002178AD">
        <w:t xml:space="preserve">          description: </w:t>
      </w:r>
      <w:r w:rsidRPr="002178AD">
        <w:rPr>
          <w:lang w:eastAsia="zh-CN"/>
        </w:rPr>
        <w:t>&gt;</w:t>
      </w:r>
    </w:p>
    <w:p w14:paraId="0BAFA547" w14:textId="77777777" w:rsidR="00265D39" w:rsidRPr="002178AD" w:rsidRDefault="00265D39" w:rsidP="00265D39">
      <w:pPr>
        <w:pStyle w:val="PL"/>
      </w:pPr>
      <w:r w:rsidRPr="002178AD">
        <w:t xml:space="preserve">            Contains allowed route selection descriptors per serving PLMN for a UE.</w:t>
      </w:r>
    </w:p>
    <w:p w14:paraId="6C645AA0" w14:textId="77777777" w:rsidR="00265D39" w:rsidRPr="002178AD" w:rsidRDefault="00265D39" w:rsidP="00265D39">
      <w:pPr>
        <w:pStyle w:val="PL"/>
      </w:pPr>
      <w:r w:rsidRPr="002178AD">
        <w:t xml:space="preserve">            The serving PLMN identifier is the key of the map.</w:t>
      </w:r>
    </w:p>
    <w:p w14:paraId="60F5910D" w14:textId="77777777" w:rsidR="00265D39" w:rsidRPr="002178AD" w:rsidRDefault="00265D39" w:rsidP="00265D39">
      <w:pPr>
        <w:pStyle w:val="PL"/>
      </w:pPr>
      <w:r w:rsidRPr="002178AD">
        <w:t xml:space="preserve">        andspInd:</w:t>
      </w:r>
    </w:p>
    <w:p w14:paraId="47CA9356" w14:textId="77777777" w:rsidR="00265D39" w:rsidRPr="002178AD" w:rsidRDefault="00265D39" w:rsidP="00265D39">
      <w:pPr>
        <w:pStyle w:val="PL"/>
      </w:pPr>
      <w:r w:rsidRPr="002178AD">
        <w:t xml:space="preserve">          type: boolean</w:t>
      </w:r>
    </w:p>
    <w:p w14:paraId="41832E7F" w14:textId="77777777" w:rsidR="00265D39" w:rsidRPr="002178AD" w:rsidRDefault="00265D39" w:rsidP="00265D39">
      <w:pPr>
        <w:pStyle w:val="PL"/>
      </w:pPr>
      <w:r w:rsidRPr="002178AD">
        <w:t xml:space="preserve">        pei:</w:t>
      </w:r>
    </w:p>
    <w:p w14:paraId="609B9953" w14:textId="77777777" w:rsidR="00265D39" w:rsidRPr="002178AD" w:rsidRDefault="00265D39" w:rsidP="00265D39">
      <w:pPr>
        <w:pStyle w:val="PL"/>
      </w:pPr>
      <w:r w:rsidRPr="002178AD">
        <w:t xml:space="preserve">          $ref: 'TS29571_CommonData.yaml#/components/schemas/Pei'</w:t>
      </w:r>
    </w:p>
    <w:p w14:paraId="4C55E12A" w14:textId="77777777" w:rsidR="00265D39" w:rsidRPr="002178AD" w:rsidRDefault="00265D39" w:rsidP="00265D39">
      <w:pPr>
        <w:pStyle w:val="PL"/>
      </w:pPr>
      <w:r w:rsidRPr="002178AD">
        <w:t xml:space="preserve">        osIds:</w:t>
      </w:r>
    </w:p>
    <w:p w14:paraId="15ABE433" w14:textId="77777777" w:rsidR="00265D39" w:rsidRPr="002178AD" w:rsidRDefault="00265D39" w:rsidP="00265D39">
      <w:pPr>
        <w:pStyle w:val="PL"/>
      </w:pPr>
      <w:r w:rsidRPr="002178AD">
        <w:t xml:space="preserve">          type: array</w:t>
      </w:r>
    </w:p>
    <w:p w14:paraId="7E5E2721" w14:textId="77777777" w:rsidR="00265D39" w:rsidRPr="002178AD" w:rsidRDefault="00265D39" w:rsidP="00265D39">
      <w:pPr>
        <w:pStyle w:val="PL"/>
      </w:pPr>
      <w:r w:rsidRPr="002178AD">
        <w:t xml:space="preserve">          items:</w:t>
      </w:r>
    </w:p>
    <w:p w14:paraId="7D101C70" w14:textId="77777777" w:rsidR="00265D39" w:rsidRPr="002178AD" w:rsidRDefault="00265D39" w:rsidP="00265D39">
      <w:pPr>
        <w:pStyle w:val="PL"/>
      </w:pPr>
      <w:r w:rsidRPr="002178AD">
        <w:t xml:space="preserve">            $ref: '#/components/schemas/OsId'</w:t>
      </w:r>
    </w:p>
    <w:p w14:paraId="6E1FF3D7" w14:textId="77777777" w:rsidR="00265D39" w:rsidRPr="002178AD" w:rsidRDefault="00265D39" w:rsidP="00265D39">
      <w:pPr>
        <w:pStyle w:val="PL"/>
      </w:pPr>
      <w:r w:rsidRPr="002178AD">
        <w:t xml:space="preserve">          minItems: 1</w:t>
      </w:r>
    </w:p>
    <w:p w14:paraId="5ADA6262" w14:textId="77777777" w:rsidR="00265D39" w:rsidRPr="002178AD" w:rsidRDefault="00265D39" w:rsidP="00265D39">
      <w:pPr>
        <w:pStyle w:val="PL"/>
      </w:pPr>
      <w:r w:rsidRPr="002178AD">
        <w:t xml:space="preserve">        suppFeat:</w:t>
      </w:r>
    </w:p>
    <w:p w14:paraId="06FD3D5F" w14:textId="77777777" w:rsidR="00265D39" w:rsidRPr="002178AD" w:rsidRDefault="00265D39" w:rsidP="00265D39">
      <w:pPr>
        <w:pStyle w:val="PL"/>
      </w:pPr>
      <w:r w:rsidRPr="002178AD">
        <w:t xml:space="preserve">          $ref: 'TS29571_CommonData.yaml#/components/schemas/SupportedFeatures'</w:t>
      </w:r>
    </w:p>
    <w:p w14:paraId="3C280AFA" w14:textId="77777777" w:rsidR="00265D39" w:rsidRPr="002178AD" w:rsidRDefault="00265D39" w:rsidP="00265D39">
      <w:pPr>
        <w:pStyle w:val="PL"/>
      </w:pPr>
      <w:r w:rsidRPr="002178AD">
        <w:t xml:space="preserve">        resetIds:</w:t>
      </w:r>
    </w:p>
    <w:p w14:paraId="6739EBC4" w14:textId="77777777" w:rsidR="00265D39" w:rsidRPr="002178AD" w:rsidRDefault="00265D39" w:rsidP="00265D39">
      <w:pPr>
        <w:pStyle w:val="PL"/>
      </w:pPr>
      <w:r w:rsidRPr="002178AD">
        <w:t xml:space="preserve">          type: array</w:t>
      </w:r>
    </w:p>
    <w:p w14:paraId="34169AF7" w14:textId="77777777" w:rsidR="00265D39" w:rsidRPr="002178AD" w:rsidRDefault="00265D39" w:rsidP="00265D39">
      <w:pPr>
        <w:pStyle w:val="PL"/>
      </w:pPr>
      <w:r w:rsidRPr="002178AD">
        <w:t xml:space="preserve">          items:</w:t>
      </w:r>
    </w:p>
    <w:p w14:paraId="6243CA9F" w14:textId="77777777" w:rsidR="00265D39" w:rsidRPr="002178AD" w:rsidRDefault="00265D39" w:rsidP="00265D39">
      <w:pPr>
        <w:pStyle w:val="PL"/>
      </w:pPr>
      <w:r w:rsidRPr="002178AD">
        <w:t xml:space="preserve">            type: string</w:t>
      </w:r>
    </w:p>
    <w:p w14:paraId="5DC12E3F" w14:textId="77777777" w:rsidR="00265D39" w:rsidRPr="002178AD" w:rsidRDefault="00265D39" w:rsidP="00265D39">
      <w:pPr>
        <w:pStyle w:val="PL"/>
      </w:pPr>
      <w:r w:rsidRPr="002178AD">
        <w:t xml:space="preserve">          minItems: 1</w:t>
      </w:r>
    </w:p>
    <w:p w14:paraId="571803B9" w14:textId="77777777" w:rsidR="00265D39" w:rsidRDefault="00265D39" w:rsidP="00265D39">
      <w:pPr>
        <w:pStyle w:val="PL"/>
      </w:pPr>
    </w:p>
    <w:p w14:paraId="4F53AC12" w14:textId="77777777" w:rsidR="00265D39" w:rsidRPr="002178AD" w:rsidRDefault="00265D39" w:rsidP="00265D39">
      <w:pPr>
        <w:pStyle w:val="PL"/>
      </w:pPr>
      <w:r w:rsidRPr="002178AD">
        <w:t xml:space="preserve">    UePolicySetPatch:</w:t>
      </w:r>
    </w:p>
    <w:p w14:paraId="57FCFC8A" w14:textId="77777777" w:rsidR="00265D39" w:rsidRPr="002178AD" w:rsidRDefault="00265D39" w:rsidP="00265D39">
      <w:pPr>
        <w:pStyle w:val="PL"/>
      </w:pPr>
      <w:r w:rsidRPr="002178AD">
        <w:t xml:space="preserve">      description: Contains the UE policy set for a given subscriber.</w:t>
      </w:r>
    </w:p>
    <w:p w14:paraId="1F711759" w14:textId="77777777" w:rsidR="00265D39" w:rsidRPr="002178AD" w:rsidRDefault="00265D39" w:rsidP="00265D39">
      <w:pPr>
        <w:pStyle w:val="PL"/>
      </w:pPr>
      <w:r w:rsidRPr="002178AD">
        <w:t xml:space="preserve">      type: object</w:t>
      </w:r>
    </w:p>
    <w:p w14:paraId="5099634F" w14:textId="77777777" w:rsidR="00265D39" w:rsidRPr="002178AD" w:rsidRDefault="00265D39" w:rsidP="00265D39">
      <w:pPr>
        <w:pStyle w:val="PL"/>
      </w:pPr>
      <w:r w:rsidRPr="002178AD">
        <w:t xml:space="preserve">      properties:</w:t>
      </w:r>
    </w:p>
    <w:p w14:paraId="2783AD76" w14:textId="77777777" w:rsidR="00265D39" w:rsidRPr="002178AD" w:rsidRDefault="00265D39" w:rsidP="00265D39">
      <w:pPr>
        <w:pStyle w:val="PL"/>
      </w:pPr>
      <w:r w:rsidRPr="002178AD">
        <w:t xml:space="preserve">        uePolicySections:</w:t>
      </w:r>
    </w:p>
    <w:p w14:paraId="01A24098" w14:textId="77777777" w:rsidR="00265D39" w:rsidRPr="002178AD" w:rsidRDefault="00265D39" w:rsidP="00265D39">
      <w:pPr>
        <w:pStyle w:val="PL"/>
      </w:pPr>
      <w:r w:rsidRPr="002178AD">
        <w:t xml:space="preserve">          type: object</w:t>
      </w:r>
    </w:p>
    <w:p w14:paraId="4894A796" w14:textId="77777777" w:rsidR="00265D39" w:rsidRPr="002178AD" w:rsidRDefault="00265D39" w:rsidP="00265D39">
      <w:pPr>
        <w:pStyle w:val="PL"/>
      </w:pPr>
      <w:r w:rsidRPr="002178AD">
        <w:t xml:space="preserve">          additionalProperties:</w:t>
      </w:r>
    </w:p>
    <w:p w14:paraId="09EE1152" w14:textId="77777777" w:rsidR="00265D39" w:rsidRPr="002178AD" w:rsidRDefault="00265D39" w:rsidP="00265D39">
      <w:pPr>
        <w:pStyle w:val="PL"/>
      </w:pPr>
      <w:r w:rsidRPr="002178AD">
        <w:t xml:space="preserve">            $ref: '#/components/schemas/UePolicySection'</w:t>
      </w:r>
    </w:p>
    <w:p w14:paraId="0D1B1DFB" w14:textId="77777777" w:rsidR="00265D39" w:rsidRPr="002178AD" w:rsidRDefault="00265D39" w:rsidP="00265D39">
      <w:pPr>
        <w:pStyle w:val="PL"/>
      </w:pPr>
      <w:r w:rsidRPr="002178AD">
        <w:t xml:space="preserve">          minProperties: 1</w:t>
      </w:r>
    </w:p>
    <w:p w14:paraId="6459D995" w14:textId="77777777" w:rsidR="00265D39" w:rsidRPr="002178AD" w:rsidRDefault="00265D39" w:rsidP="00265D39">
      <w:pPr>
        <w:pStyle w:val="PL"/>
        <w:rPr>
          <w:lang w:eastAsia="zh-CN"/>
        </w:rPr>
      </w:pPr>
      <w:r w:rsidRPr="002178AD">
        <w:t xml:space="preserve">          description: </w:t>
      </w:r>
      <w:r w:rsidRPr="002178AD">
        <w:rPr>
          <w:lang w:eastAsia="zh-CN"/>
        </w:rPr>
        <w:t>&gt;</w:t>
      </w:r>
    </w:p>
    <w:p w14:paraId="65FD1A32" w14:textId="77777777" w:rsidR="00265D39" w:rsidRPr="002178AD" w:rsidRDefault="00265D39" w:rsidP="00265D39">
      <w:pPr>
        <w:pStyle w:val="PL"/>
        <w:rPr>
          <w:lang w:eastAsia="zh-CN"/>
        </w:rPr>
      </w:pPr>
      <w:r w:rsidRPr="002178AD">
        <w:t xml:space="preserve">            </w:t>
      </w:r>
      <w:r w:rsidRPr="002178AD">
        <w:rPr>
          <w:lang w:eastAsia="zh-CN"/>
        </w:rPr>
        <w:t>Contains the UE Policy Sections. The UE Policy Section Identifier is used</w:t>
      </w:r>
    </w:p>
    <w:p w14:paraId="39E2CDAD" w14:textId="77777777" w:rsidR="00265D39" w:rsidRPr="002178AD" w:rsidRDefault="00265D39" w:rsidP="00265D39">
      <w:pPr>
        <w:pStyle w:val="PL"/>
      </w:pPr>
      <w:r w:rsidRPr="002178AD">
        <w:t xml:space="preserve">           </w:t>
      </w:r>
      <w:r w:rsidRPr="002178AD">
        <w:rPr>
          <w:lang w:eastAsia="zh-CN"/>
        </w:rPr>
        <w:t xml:space="preserve"> as the key of the map.</w:t>
      </w:r>
    </w:p>
    <w:p w14:paraId="4CF933B3" w14:textId="77777777" w:rsidR="00265D39" w:rsidRPr="002178AD" w:rsidRDefault="00265D39" w:rsidP="00265D39">
      <w:pPr>
        <w:pStyle w:val="PL"/>
      </w:pPr>
      <w:r w:rsidRPr="002178AD">
        <w:t xml:space="preserve">        upsis:</w:t>
      </w:r>
    </w:p>
    <w:p w14:paraId="0F41294E" w14:textId="77777777" w:rsidR="00265D39" w:rsidRPr="002178AD" w:rsidRDefault="00265D39" w:rsidP="00265D39">
      <w:pPr>
        <w:pStyle w:val="PL"/>
      </w:pPr>
      <w:r w:rsidRPr="002178AD">
        <w:t xml:space="preserve">          type: array</w:t>
      </w:r>
    </w:p>
    <w:p w14:paraId="51DA4F8E" w14:textId="77777777" w:rsidR="00265D39" w:rsidRPr="002178AD" w:rsidRDefault="00265D39" w:rsidP="00265D39">
      <w:pPr>
        <w:pStyle w:val="PL"/>
      </w:pPr>
      <w:r w:rsidRPr="002178AD">
        <w:t xml:space="preserve">          items:</w:t>
      </w:r>
    </w:p>
    <w:p w14:paraId="3F2AD998" w14:textId="77777777" w:rsidR="00265D39" w:rsidRPr="002178AD" w:rsidRDefault="00265D39" w:rsidP="00265D39">
      <w:pPr>
        <w:pStyle w:val="PL"/>
      </w:pPr>
      <w:r w:rsidRPr="002178AD">
        <w:t xml:space="preserve">            type: string</w:t>
      </w:r>
    </w:p>
    <w:p w14:paraId="69EA8258" w14:textId="77777777" w:rsidR="00265D39" w:rsidRPr="002178AD" w:rsidRDefault="00265D39" w:rsidP="00265D39">
      <w:pPr>
        <w:pStyle w:val="PL"/>
      </w:pPr>
      <w:r w:rsidRPr="002178AD">
        <w:t xml:space="preserve">          minItems: 1</w:t>
      </w:r>
    </w:p>
    <w:p w14:paraId="649759E9" w14:textId="77777777" w:rsidR="00265D39" w:rsidRPr="002178AD" w:rsidRDefault="00265D39" w:rsidP="00265D39">
      <w:pPr>
        <w:pStyle w:val="PL"/>
      </w:pPr>
      <w:r w:rsidRPr="002178AD">
        <w:t xml:space="preserve">        andspInd:</w:t>
      </w:r>
    </w:p>
    <w:p w14:paraId="1D6127B9" w14:textId="77777777" w:rsidR="00265D39" w:rsidRPr="002178AD" w:rsidRDefault="00265D39" w:rsidP="00265D39">
      <w:pPr>
        <w:pStyle w:val="PL"/>
      </w:pPr>
      <w:r w:rsidRPr="002178AD">
        <w:t xml:space="preserve">          type: boolean</w:t>
      </w:r>
    </w:p>
    <w:p w14:paraId="333DA326" w14:textId="77777777" w:rsidR="00265D39" w:rsidRPr="002178AD" w:rsidRDefault="00265D39" w:rsidP="00265D39">
      <w:pPr>
        <w:pStyle w:val="PL"/>
      </w:pPr>
      <w:r w:rsidRPr="002178AD">
        <w:t xml:space="preserve">        pei:</w:t>
      </w:r>
    </w:p>
    <w:p w14:paraId="5EA8B275" w14:textId="77777777" w:rsidR="00265D39" w:rsidRPr="002178AD" w:rsidRDefault="00265D39" w:rsidP="00265D39">
      <w:pPr>
        <w:pStyle w:val="PL"/>
      </w:pPr>
      <w:r w:rsidRPr="002178AD">
        <w:t xml:space="preserve">          $ref: 'TS29571_CommonData.yaml#/components/schemas/Pei'</w:t>
      </w:r>
    </w:p>
    <w:p w14:paraId="08D3218D" w14:textId="77777777" w:rsidR="00265D39" w:rsidRPr="002178AD" w:rsidRDefault="00265D39" w:rsidP="00265D39">
      <w:pPr>
        <w:pStyle w:val="PL"/>
      </w:pPr>
      <w:r w:rsidRPr="002178AD">
        <w:t xml:space="preserve">        osIds:</w:t>
      </w:r>
    </w:p>
    <w:p w14:paraId="26BAD90B" w14:textId="77777777" w:rsidR="00265D39" w:rsidRPr="002178AD" w:rsidRDefault="00265D39" w:rsidP="00265D39">
      <w:pPr>
        <w:pStyle w:val="PL"/>
      </w:pPr>
      <w:r w:rsidRPr="002178AD">
        <w:t xml:space="preserve">          type: array</w:t>
      </w:r>
    </w:p>
    <w:p w14:paraId="69254506" w14:textId="77777777" w:rsidR="00265D39" w:rsidRPr="002178AD" w:rsidRDefault="00265D39" w:rsidP="00265D39">
      <w:pPr>
        <w:pStyle w:val="PL"/>
      </w:pPr>
      <w:r w:rsidRPr="002178AD">
        <w:t xml:space="preserve">          items:</w:t>
      </w:r>
    </w:p>
    <w:p w14:paraId="55D5E2B3" w14:textId="77777777" w:rsidR="00265D39" w:rsidRPr="002178AD" w:rsidRDefault="00265D39" w:rsidP="00265D39">
      <w:pPr>
        <w:pStyle w:val="PL"/>
      </w:pPr>
      <w:r w:rsidRPr="002178AD">
        <w:t xml:space="preserve">            $ref: '#/components/schemas/OsId'</w:t>
      </w:r>
    </w:p>
    <w:p w14:paraId="0966DFF9" w14:textId="77777777" w:rsidR="00265D39" w:rsidRPr="002178AD" w:rsidRDefault="00265D39" w:rsidP="00265D39">
      <w:pPr>
        <w:pStyle w:val="PL"/>
      </w:pPr>
      <w:r w:rsidRPr="002178AD">
        <w:t xml:space="preserve">          minItems: 1</w:t>
      </w:r>
    </w:p>
    <w:p w14:paraId="4AAAF8FF" w14:textId="77777777" w:rsidR="00265D39" w:rsidRDefault="00265D39" w:rsidP="00265D39">
      <w:pPr>
        <w:pStyle w:val="PL"/>
      </w:pPr>
    </w:p>
    <w:p w14:paraId="1C1F288E" w14:textId="77777777" w:rsidR="00265D39" w:rsidRPr="002178AD" w:rsidRDefault="00265D39" w:rsidP="00265D39">
      <w:pPr>
        <w:pStyle w:val="PL"/>
      </w:pPr>
      <w:r w:rsidRPr="002178AD">
        <w:t xml:space="preserve">    UePolicySection:</w:t>
      </w:r>
    </w:p>
    <w:p w14:paraId="726381DC" w14:textId="77777777" w:rsidR="00265D39" w:rsidRPr="002178AD" w:rsidRDefault="00265D39" w:rsidP="00265D39">
      <w:pPr>
        <w:pStyle w:val="PL"/>
      </w:pPr>
      <w:r w:rsidRPr="002178AD">
        <w:t xml:space="preserve">      description: Contains the UE policy section.</w:t>
      </w:r>
    </w:p>
    <w:p w14:paraId="6E79D08D" w14:textId="77777777" w:rsidR="00265D39" w:rsidRPr="002178AD" w:rsidRDefault="00265D39" w:rsidP="00265D39">
      <w:pPr>
        <w:pStyle w:val="PL"/>
      </w:pPr>
      <w:r w:rsidRPr="002178AD">
        <w:t xml:space="preserve">      type: object</w:t>
      </w:r>
    </w:p>
    <w:p w14:paraId="5242A656" w14:textId="77777777" w:rsidR="00265D39" w:rsidRPr="002178AD" w:rsidRDefault="00265D39" w:rsidP="00265D39">
      <w:pPr>
        <w:pStyle w:val="PL"/>
      </w:pPr>
      <w:r w:rsidRPr="002178AD">
        <w:t xml:space="preserve">      properties:</w:t>
      </w:r>
    </w:p>
    <w:p w14:paraId="61F4077C" w14:textId="77777777" w:rsidR="00265D39" w:rsidRPr="002178AD" w:rsidRDefault="00265D39" w:rsidP="00265D39">
      <w:pPr>
        <w:pStyle w:val="PL"/>
      </w:pPr>
      <w:r w:rsidRPr="002178AD">
        <w:t xml:space="preserve">        uePolicySectionInfo:</w:t>
      </w:r>
    </w:p>
    <w:p w14:paraId="69CFFC82" w14:textId="77777777" w:rsidR="00265D39" w:rsidRPr="002178AD" w:rsidRDefault="00265D39" w:rsidP="00265D39">
      <w:pPr>
        <w:pStyle w:val="PL"/>
      </w:pPr>
      <w:r w:rsidRPr="002178AD">
        <w:t xml:space="preserve">          $ref: 'TS29571_CommonData.yaml#/components/schemas/Bytes'</w:t>
      </w:r>
    </w:p>
    <w:p w14:paraId="6B16E69C" w14:textId="77777777" w:rsidR="00265D39" w:rsidRPr="002178AD" w:rsidRDefault="00265D39" w:rsidP="00265D39">
      <w:pPr>
        <w:pStyle w:val="PL"/>
      </w:pPr>
      <w:r w:rsidRPr="002178AD">
        <w:t xml:space="preserve">        upsi:</w:t>
      </w:r>
    </w:p>
    <w:p w14:paraId="6899D146" w14:textId="77777777" w:rsidR="00265D39" w:rsidRPr="002178AD" w:rsidRDefault="00265D39" w:rsidP="00265D39">
      <w:pPr>
        <w:pStyle w:val="PL"/>
      </w:pPr>
      <w:r w:rsidRPr="002178AD">
        <w:t xml:space="preserve">          type: string</w:t>
      </w:r>
    </w:p>
    <w:p w14:paraId="6FFE6C21" w14:textId="77777777" w:rsidR="00265D39" w:rsidRPr="002178AD" w:rsidRDefault="00265D39" w:rsidP="00265D39">
      <w:pPr>
        <w:pStyle w:val="PL"/>
      </w:pPr>
      <w:r w:rsidRPr="002178AD">
        <w:t xml:space="preserve">      required:</w:t>
      </w:r>
    </w:p>
    <w:p w14:paraId="0E8717F1" w14:textId="77777777" w:rsidR="00265D39" w:rsidRPr="002178AD" w:rsidRDefault="00265D39" w:rsidP="00265D39">
      <w:pPr>
        <w:pStyle w:val="PL"/>
      </w:pPr>
      <w:r w:rsidRPr="002178AD">
        <w:t xml:space="preserve">        - uePolicySectionInfo</w:t>
      </w:r>
    </w:p>
    <w:p w14:paraId="6FAE2608" w14:textId="77777777" w:rsidR="00265D39" w:rsidRPr="002178AD" w:rsidRDefault="00265D39" w:rsidP="00265D39">
      <w:pPr>
        <w:pStyle w:val="PL"/>
      </w:pPr>
      <w:r w:rsidRPr="002178AD">
        <w:t xml:space="preserve">        - upsi</w:t>
      </w:r>
    </w:p>
    <w:p w14:paraId="06F5E491" w14:textId="77777777" w:rsidR="00265D39" w:rsidRDefault="00265D39" w:rsidP="00265D39">
      <w:pPr>
        <w:pStyle w:val="PL"/>
      </w:pPr>
    </w:p>
    <w:p w14:paraId="224E3245" w14:textId="77777777" w:rsidR="00265D39" w:rsidRPr="002178AD" w:rsidRDefault="00265D39" w:rsidP="00265D39">
      <w:pPr>
        <w:pStyle w:val="PL"/>
      </w:pPr>
      <w:r w:rsidRPr="002178AD">
        <w:t xml:space="preserve">    SmPolicyData:</w:t>
      </w:r>
    </w:p>
    <w:p w14:paraId="2CEB3F42" w14:textId="77777777" w:rsidR="00265D39" w:rsidRPr="002178AD" w:rsidRDefault="00265D39" w:rsidP="00265D39">
      <w:pPr>
        <w:pStyle w:val="PL"/>
      </w:pPr>
      <w:r w:rsidRPr="002178AD">
        <w:t xml:space="preserve">      description: Contains the SM policy data for a given subscriber.</w:t>
      </w:r>
    </w:p>
    <w:p w14:paraId="57E697AC" w14:textId="77777777" w:rsidR="00265D39" w:rsidRPr="002178AD" w:rsidRDefault="00265D39" w:rsidP="00265D39">
      <w:pPr>
        <w:pStyle w:val="PL"/>
      </w:pPr>
      <w:r w:rsidRPr="002178AD">
        <w:t xml:space="preserve">      type: object</w:t>
      </w:r>
    </w:p>
    <w:p w14:paraId="44559360" w14:textId="77777777" w:rsidR="00265D39" w:rsidRPr="002178AD" w:rsidRDefault="00265D39" w:rsidP="00265D39">
      <w:pPr>
        <w:pStyle w:val="PL"/>
      </w:pPr>
      <w:r w:rsidRPr="002178AD">
        <w:t xml:space="preserve">      properties:</w:t>
      </w:r>
    </w:p>
    <w:p w14:paraId="2203A750" w14:textId="77777777" w:rsidR="00265D39" w:rsidRPr="002178AD" w:rsidRDefault="00265D39" w:rsidP="00265D39">
      <w:pPr>
        <w:pStyle w:val="PL"/>
      </w:pPr>
      <w:r w:rsidRPr="002178AD">
        <w:t xml:space="preserve">        smPolicySnssaiData:</w:t>
      </w:r>
    </w:p>
    <w:p w14:paraId="01366EF3" w14:textId="77777777" w:rsidR="00265D39" w:rsidRPr="002178AD" w:rsidRDefault="00265D39" w:rsidP="00265D39">
      <w:pPr>
        <w:pStyle w:val="PL"/>
      </w:pPr>
      <w:r w:rsidRPr="002178AD">
        <w:t xml:space="preserve">          type: object</w:t>
      </w:r>
    </w:p>
    <w:p w14:paraId="204B0D50" w14:textId="77777777" w:rsidR="00265D39" w:rsidRPr="002178AD" w:rsidRDefault="00265D39" w:rsidP="00265D39">
      <w:pPr>
        <w:pStyle w:val="PL"/>
      </w:pPr>
      <w:r w:rsidRPr="002178AD">
        <w:t xml:space="preserve">          additionalProperties:</w:t>
      </w:r>
    </w:p>
    <w:p w14:paraId="7A4A6FE8" w14:textId="77777777" w:rsidR="00265D39" w:rsidRPr="002178AD" w:rsidRDefault="00265D39" w:rsidP="00265D39">
      <w:pPr>
        <w:pStyle w:val="PL"/>
      </w:pPr>
      <w:r w:rsidRPr="002178AD">
        <w:t xml:space="preserve">            $ref: '#/components/schemas/SmPolicySnssaiData'</w:t>
      </w:r>
    </w:p>
    <w:p w14:paraId="14B40551" w14:textId="77777777" w:rsidR="00265D39" w:rsidRPr="002178AD" w:rsidRDefault="00265D39" w:rsidP="00265D39">
      <w:pPr>
        <w:pStyle w:val="PL"/>
      </w:pPr>
      <w:r w:rsidRPr="002178AD">
        <w:t xml:space="preserve">          minProperties: 1</w:t>
      </w:r>
    </w:p>
    <w:p w14:paraId="593CB131" w14:textId="77777777" w:rsidR="00265D39" w:rsidRPr="002178AD" w:rsidRDefault="00265D39" w:rsidP="00265D39">
      <w:pPr>
        <w:pStyle w:val="PL"/>
        <w:rPr>
          <w:lang w:eastAsia="zh-CN"/>
        </w:rPr>
      </w:pPr>
      <w:r w:rsidRPr="002178AD">
        <w:t xml:space="preserve">          description: </w:t>
      </w:r>
      <w:r w:rsidRPr="002178AD">
        <w:rPr>
          <w:lang w:eastAsia="zh-CN"/>
        </w:rPr>
        <w:t>&gt;</w:t>
      </w:r>
    </w:p>
    <w:p w14:paraId="08668A8F" w14:textId="77777777" w:rsidR="00265D39" w:rsidRPr="002178AD" w:rsidRDefault="00265D39" w:rsidP="00265D39">
      <w:pPr>
        <w:pStyle w:val="PL"/>
      </w:pPr>
      <w:r w:rsidRPr="002178AD">
        <w:t xml:space="preserve">            Contains Session Management Policy data per S-NSSAI for all the SNSSAIs</w:t>
      </w:r>
    </w:p>
    <w:p w14:paraId="60DE36AF" w14:textId="77777777" w:rsidR="00265D39" w:rsidRPr="002178AD" w:rsidRDefault="00265D39" w:rsidP="00265D39">
      <w:pPr>
        <w:pStyle w:val="PL"/>
      </w:pPr>
      <w:r w:rsidRPr="002178AD">
        <w:t xml:space="preserve">            of the subscriber. The key of the map is the S-NSSAI.</w:t>
      </w:r>
    </w:p>
    <w:p w14:paraId="47E4D441" w14:textId="77777777" w:rsidR="00265D39" w:rsidRPr="002178AD" w:rsidRDefault="00265D39" w:rsidP="00265D39">
      <w:pPr>
        <w:pStyle w:val="PL"/>
      </w:pPr>
      <w:r w:rsidRPr="002178AD">
        <w:t xml:space="preserve">        umDataLimits:</w:t>
      </w:r>
    </w:p>
    <w:p w14:paraId="30AFA50B" w14:textId="77777777" w:rsidR="00265D39" w:rsidRPr="002178AD" w:rsidRDefault="00265D39" w:rsidP="00265D39">
      <w:pPr>
        <w:pStyle w:val="PL"/>
      </w:pPr>
      <w:r w:rsidRPr="002178AD">
        <w:t xml:space="preserve">          type: object</w:t>
      </w:r>
    </w:p>
    <w:p w14:paraId="5D5B7242" w14:textId="77777777" w:rsidR="00265D39" w:rsidRPr="002178AD" w:rsidRDefault="00265D39" w:rsidP="00265D39">
      <w:pPr>
        <w:pStyle w:val="PL"/>
      </w:pPr>
      <w:r w:rsidRPr="002178AD">
        <w:t xml:space="preserve">          additionalProperties:</w:t>
      </w:r>
    </w:p>
    <w:p w14:paraId="183B30F6" w14:textId="77777777" w:rsidR="00265D39" w:rsidRPr="002178AD" w:rsidRDefault="00265D39" w:rsidP="00265D39">
      <w:pPr>
        <w:pStyle w:val="PL"/>
      </w:pPr>
      <w:r w:rsidRPr="002178AD">
        <w:t xml:space="preserve">            $ref: '#/components/schemas/UsageMonDataLimit'</w:t>
      </w:r>
    </w:p>
    <w:p w14:paraId="31D1FED2" w14:textId="77777777" w:rsidR="00265D39" w:rsidRPr="002178AD" w:rsidRDefault="00265D39" w:rsidP="00265D39">
      <w:pPr>
        <w:pStyle w:val="PL"/>
      </w:pPr>
      <w:r w:rsidRPr="002178AD">
        <w:t xml:space="preserve">          minProperties: 1</w:t>
      </w:r>
    </w:p>
    <w:p w14:paraId="602993A1" w14:textId="77777777" w:rsidR="00265D39" w:rsidRPr="002178AD" w:rsidRDefault="00265D39" w:rsidP="00265D39">
      <w:pPr>
        <w:pStyle w:val="PL"/>
        <w:rPr>
          <w:lang w:eastAsia="zh-CN"/>
        </w:rPr>
      </w:pPr>
      <w:r w:rsidRPr="002178AD">
        <w:t xml:space="preserve">          description: </w:t>
      </w:r>
      <w:r w:rsidRPr="002178AD">
        <w:rPr>
          <w:lang w:eastAsia="zh-CN"/>
        </w:rPr>
        <w:t>&gt;</w:t>
      </w:r>
    </w:p>
    <w:p w14:paraId="3611836C" w14:textId="77777777" w:rsidR="00265D39" w:rsidRPr="002178AD" w:rsidRDefault="00265D39" w:rsidP="00265D39">
      <w:pPr>
        <w:pStyle w:val="PL"/>
      </w:pPr>
      <w:r w:rsidRPr="002178AD">
        <w:t xml:space="preserve">            Contains a list of usage monitoring profiles associated with the subscriber.</w:t>
      </w:r>
    </w:p>
    <w:p w14:paraId="58EB8A58" w14:textId="77777777" w:rsidR="00265D39" w:rsidRPr="002178AD" w:rsidRDefault="00265D39" w:rsidP="00265D39">
      <w:pPr>
        <w:pStyle w:val="PL"/>
      </w:pPr>
      <w:r w:rsidRPr="002178AD">
        <w:t xml:space="preserve">            The limit identifier is used as the key of the map.</w:t>
      </w:r>
    </w:p>
    <w:p w14:paraId="5F273014" w14:textId="77777777" w:rsidR="00265D39" w:rsidRPr="002178AD" w:rsidRDefault="00265D39" w:rsidP="00265D39">
      <w:pPr>
        <w:pStyle w:val="PL"/>
      </w:pPr>
      <w:r w:rsidRPr="002178AD">
        <w:t xml:space="preserve">        umData:</w:t>
      </w:r>
    </w:p>
    <w:p w14:paraId="7D6C4E7F" w14:textId="77777777" w:rsidR="00265D39" w:rsidRPr="002178AD" w:rsidRDefault="00265D39" w:rsidP="00265D39">
      <w:pPr>
        <w:pStyle w:val="PL"/>
      </w:pPr>
      <w:r w:rsidRPr="002178AD">
        <w:t xml:space="preserve">          type: object</w:t>
      </w:r>
    </w:p>
    <w:p w14:paraId="3F0C592B" w14:textId="77777777" w:rsidR="00265D39" w:rsidRPr="002178AD" w:rsidRDefault="00265D39" w:rsidP="00265D39">
      <w:pPr>
        <w:pStyle w:val="PL"/>
      </w:pPr>
      <w:r w:rsidRPr="002178AD">
        <w:t xml:space="preserve">          additionalProperties:</w:t>
      </w:r>
    </w:p>
    <w:p w14:paraId="57C5AA59" w14:textId="77777777" w:rsidR="00265D39" w:rsidRPr="002178AD" w:rsidRDefault="00265D39" w:rsidP="00265D39">
      <w:pPr>
        <w:pStyle w:val="PL"/>
      </w:pPr>
      <w:r w:rsidRPr="002178AD">
        <w:t xml:space="preserve">            $ref: '#/components/schemas/UsageMonData'</w:t>
      </w:r>
    </w:p>
    <w:p w14:paraId="55250F78" w14:textId="77777777" w:rsidR="00265D39" w:rsidRPr="002178AD" w:rsidRDefault="00265D39" w:rsidP="00265D39">
      <w:pPr>
        <w:pStyle w:val="PL"/>
      </w:pPr>
      <w:r w:rsidRPr="002178AD">
        <w:t xml:space="preserve">          minProperties: 1</w:t>
      </w:r>
    </w:p>
    <w:p w14:paraId="09CF4118" w14:textId="77777777" w:rsidR="00265D39" w:rsidRPr="002178AD" w:rsidRDefault="00265D39" w:rsidP="00265D39">
      <w:pPr>
        <w:pStyle w:val="PL"/>
        <w:rPr>
          <w:lang w:eastAsia="zh-CN"/>
        </w:rPr>
      </w:pPr>
      <w:r w:rsidRPr="002178AD">
        <w:t xml:space="preserve">          description: </w:t>
      </w:r>
      <w:r w:rsidRPr="002178AD">
        <w:rPr>
          <w:lang w:eastAsia="zh-CN"/>
        </w:rPr>
        <w:t>&gt;</w:t>
      </w:r>
    </w:p>
    <w:p w14:paraId="6F00E8AB" w14:textId="77777777" w:rsidR="00265D39" w:rsidRPr="002178AD" w:rsidRDefault="00265D39" w:rsidP="00265D39">
      <w:pPr>
        <w:pStyle w:val="PL"/>
      </w:pPr>
      <w:r w:rsidRPr="002178AD">
        <w:t xml:space="preserve">            Contains the remaining allowed usage data associated with the subscriber.</w:t>
      </w:r>
    </w:p>
    <w:p w14:paraId="10EAD5BF" w14:textId="77777777" w:rsidR="00265D39" w:rsidRPr="002178AD" w:rsidRDefault="00265D39" w:rsidP="00265D39">
      <w:pPr>
        <w:pStyle w:val="PL"/>
      </w:pPr>
      <w:r w:rsidRPr="002178AD">
        <w:t xml:space="preserve">            The limit identifier is used as the key of the map.</w:t>
      </w:r>
    </w:p>
    <w:p w14:paraId="1C16A9F9" w14:textId="77777777" w:rsidR="00265D39" w:rsidRPr="002178AD" w:rsidRDefault="00265D39" w:rsidP="00265D39">
      <w:pPr>
        <w:pStyle w:val="PL"/>
      </w:pPr>
      <w:r w:rsidRPr="002178AD">
        <w:t xml:space="preserve">        suppFeat:</w:t>
      </w:r>
    </w:p>
    <w:p w14:paraId="2C838808" w14:textId="77777777" w:rsidR="00265D39" w:rsidRPr="002178AD" w:rsidRDefault="00265D39" w:rsidP="00265D39">
      <w:pPr>
        <w:pStyle w:val="PL"/>
      </w:pPr>
      <w:r w:rsidRPr="002178AD">
        <w:t xml:space="preserve">          $ref: 'TS29571_CommonData.yaml#/components/schemas/SupportedFeatures'</w:t>
      </w:r>
    </w:p>
    <w:p w14:paraId="4D0654D3" w14:textId="77777777" w:rsidR="00265D39" w:rsidRPr="002178AD" w:rsidRDefault="00265D39" w:rsidP="00265D39">
      <w:pPr>
        <w:pStyle w:val="PL"/>
      </w:pPr>
      <w:r w:rsidRPr="002178AD">
        <w:t xml:space="preserve">        resetIds:</w:t>
      </w:r>
    </w:p>
    <w:p w14:paraId="06F10C28" w14:textId="77777777" w:rsidR="00265D39" w:rsidRPr="002178AD" w:rsidRDefault="00265D39" w:rsidP="00265D39">
      <w:pPr>
        <w:pStyle w:val="PL"/>
      </w:pPr>
      <w:r w:rsidRPr="002178AD">
        <w:t xml:space="preserve">          type: array</w:t>
      </w:r>
    </w:p>
    <w:p w14:paraId="686C046A" w14:textId="77777777" w:rsidR="00265D39" w:rsidRPr="002178AD" w:rsidRDefault="00265D39" w:rsidP="00265D39">
      <w:pPr>
        <w:pStyle w:val="PL"/>
      </w:pPr>
      <w:r w:rsidRPr="002178AD">
        <w:t xml:space="preserve">          items:</w:t>
      </w:r>
    </w:p>
    <w:p w14:paraId="12F244F5" w14:textId="77777777" w:rsidR="00265D39" w:rsidRPr="002178AD" w:rsidRDefault="00265D39" w:rsidP="00265D39">
      <w:pPr>
        <w:pStyle w:val="PL"/>
      </w:pPr>
      <w:r w:rsidRPr="002178AD">
        <w:t xml:space="preserve">            type: string</w:t>
      </w:r>
    </w:p>
    <w:p w14:paraId="734C1470" w14:textId="77777777" w:rsidR="00265D39" w:rsidRPr="002178AD" w:rsidRDefault="00265D39" w:rsidP="00265D39">
      <w:pPr>
        <w:pStyle w:val="PL"/>
      </w:pPr>
      <w:r w:rsidRPr="002178AD">
        <w:t xml:space="preserve">          minItems: 1</w:t>
      </w:r>
    </w:p>
    <w:p w14:paraId="48B8F7AF" w14:textId="77777777" w:rsidR="00265D39" w:rsidRPr="002178AD" w:rsidRDefault="00265D39" w:rsidP="00265D39">
      <w:pPr>
        <w:pStyle w:val="PL"/>
      </w:pPr>
      <w:r w:rsidRPr="002178AD">
        <w:t xml:space="preserve">      required:</w:t>
      </w:r>
    </w:p>
    <w:p w14:paraId="7B02DD19" w14:textId="77777777" w:rsidR="00265D39" w:rsidRPr="002178AD" w:rsidRDefault="00265D39" w:rsidP="00265D39">
      <w:pPr>
        <w:pStyle w:val="PL"/>
      </w:pPr>
      <w:r w:rsidRPr="002178AD">
        <w:t xml:space="preserve">        - smPolicySnssaiData</w:t>
      </w:r>
    </w:p>
    <w:p w14:paraId="37E8F0D5" w14:textId="77777777" w:rsidR="00265D39" w:rsidRDefault="00265D39" w:rsidP="00265D39">
      <w:pPr>
        <w:pStyle w:val="PL"/>
      </w:pPr>
    </w:p>
    <w:p w14:paraId="7E6BF2D1" w14:textId="77777777" w:rsidR="00265D39" w:rsidRPr="002178AD" w:rsidRDefault="00265D39" w:rsidP="00265D39">
      <w:pPr>
        <w:pStyle w:val="PL"/>
      </w:pPr>
      <w:r w:rsidRPr="002178AD">
        <w:t xml:space="preserve">    SmPolicySnssaiData:</w:t>
      </w:r>
    </w:p>
    <w:p w14:paraId="0E4F3B28" w14:textId="77777777" w:rsidR="00265D39" w:rsidRPr="002178AD" w:rsidRDefault="00265D39" w:rsidP="00265D39">
      <w:pPr>
        <w:pStyle w:val="PL"/>
      </w:pPr>
      <w:r w:rsidRPr="002178AD">
        <w:t xml:space="preserve">      description: Contains the SM policy data for a given subscriber and S-NSSAI.</w:t>
      </w:r>
    </w:p>
    <w:p w14:paraId="109D317F" w14:textId="77777777" w:rsidR="00265D39" w:rsidRPr="002178AD" w:rsidRDefault="00265D39" w:rsidP="00265D39">
      <w:pPr>
        <w:pStyle w:val="PL"/>
      </w:pPr>
      <w:r w:rsidRPr="002178AD">
        <w:t xml:space="preserve">      type: object</w:t>
      </w:r>
    </w:p>
    <w:p w14:paraId="79807EF2" w14:textId="77777777" w:rsidR="00265D39" w:rsidRPr="002178AD" w:rsidRDefault="00265D39" w:rsidP="00265D39">
      <w:pPr>
        <w:pStyle w:val="PL"/>
      </w:pPr>
      <w:r w:rsidRPr="002178AD">
        <w:t xml:space="preserve">      properties:</w:t>
      </w:r>
    </w:p>
    <w:p w14:paraId="5192F164" w14:textId="77777777" w:rsidR="00265D39" w:rsidRPr="002178AD" w:rsidRDefault="00265D39" w:rsidP="00265D39">
      <w:pPr>
        <w:pStyle w:val="PL"/>
      </w:pPr>
      <w:r w:rsidRPr="002178AD">
        <w:t xml:space="preserve">        snssai:</w:t>
      </w:r>
    </w:p>
    <w:p w14:paraId="0D435D53" w14:textId="77777777" w:rsidR="00265D39" w:rsidRPr="002178AD" w:rsidRDefault="00265D39" w:rsidP="00265D39">
      <w:pPr>
        <w:pStyle w:val="PL"/>
      </w:pPr>
      <w:r w:rsidRPr="002178AD">
        <w:t xml:space="preserve">          $ref: 'TS29571_CommonData.yaml#/components/schemas/Snssai'</w:t>
      </w:r>
    </w:p>
    <w:p w14:paraId="6C600461" w14:textId="77777777" w:rsidR="00265D39" w:rsidRPr="002178AD" w:rsidRDefault="00265D39" w:rsidP="00265D39">
      <w:pPr>
        <w:pStyle w:val="PL"/>
      </w:pPr>
      <w:r w:rsidRPr="002178AD">
        <w:t xml:space="preserve">        smPolicyDnnData:</w:t>
      </w:r>
    </w:p>
    <w:p w14:paraId="3A94E52A" w14:textId="77777777" w:rsidR="00265D39" w:rsidRPr="002178AD" w:rsidRDefault="00265D39" w:rsidP="00265D39">
      <w:pPr>
        <w:pStyle w:val="PL"/>
      </w:pPr>
      <w:r w:rsidRPr="002178AD">
        <w:t xml:space="preserve">          type: object</w:t>
      </w:r>
    </w:p>
    <w:p w14:paraId="7D2853B2" w14:textId="77777777" w:rsidR="00265D39" w:rsidRPr="002178AD" w:rsidRDefault="00265D39" w:rsidP="00265D39">
      <w:pPr>
        <w:pStyle w:val="PL"/>
      </w:pPr>
      <w:r w:rsidRPr="002178AD">
        <w:t xml:space="preserve">          additionalProperties:</w:t>
      </w:r>
    </w:p>
    <w:p w14:paraId="0F1FD2E5" w14:textId="77777777" w:rsidR="00265D39" w:rsidRPr="002178AD" w:rsidRDefault="00265D39" w:rsidP="00265D39">
      <w:pPr>
        <w:pStyle w:val="PL"/>
      </w:pPr>
      <w:r w:rsidRPr="002178AD">
        <w:t xml:space="preserve">            $ref: '#/components/schemas/SmPolicyDnnData'</w:t>
      </w:r>
    </w:p>
    <w:p w14:paraId="52EA5F27" w14:textId="77777777" w:rsidR="00265D39" w:rsidRPr="002178AD" w:rsidRDefault="00265D39" w:rsidP="00265D39">
      <w:pPr>
        <w:pStyle w:val="PL"/>
      </w:pPr>
      <w:r w:rsidRPr="002178AD">
        <w:t xml:space="preserve">          minProperties: 1</w:t>
      </w:r>
    </w:p>
    <w:p w14:paraId="04512B58" w14:textId="77777777" w:rsidR="00265D39" w:rsidRPr="002178AD" w:rsidRDefault="00265D39" w:rsidP="00265D39">
      <w:pPr>
        <w:pStyle w:val="PL"/>
        <w:rPr>
          <w:lang w:eastAsia="zh-CN"/>
        </w:rPr>
      </w:pPr>
      <w:r w:rsidRPr="002178AD">
        <w:t xml:space="preserve">          description: </w:t>
      </w:r>
      <w:r w:rsidRPr="002178AD">
        <w:rPr>
          <w:lang w:eastAsia="zh-CN"/>
        </w:rPr>
        <w:t>&gt;</w:t>
      </w:r>
    </w:p>
    <w:p w14:paraId="38F89015" w14:textId="77777777" w:rsidR="00265D39" w:rsidRPr="002178AD" w:rsidRDefault="00265D39" w:rsidP="00265D39">
      <w:pPr>
        <w:pStyle w:val="PL"/>
      </w:pPr>
      <w:r w:rsidRPr="002178AD">
        <w:t xml:space="preserve">            Session Management Policy data per DNN for all the DNNs of the indicated S-NSSAI.</w:t>
      </w:r>
    </w:p>
    <w:p w14:paraId="32BC498D" w14:textId="77777777" w:rsidR="00265D39" w:rsidRPr="002178AD" w:rsidRDefault="00265D39" w:rsidP="00265D39">
      <w:pPr>
        <w:pStyle w:val="PL"/>
      </w:pPr>
      <w:r w:rsidRPr="002178AD">
        <w:t xml:space="preserve">            The key of the map is the DNN.</w:t>
      </w:r>
    </w:p>
    <w:p w14:paraId="7C5E6A7B" w14:textId="77777777" w:rsidR="00265D39" w:rsidRPr="002178AD" w:rsidRDefault="00265D39" w:rsidP="00265D39">
      <w:pPr>
        <w:pStyle w:val="PL"/>
      </w:pPr>
      <w:r w:rsidRPr="002178AD">
        <w:t xml:space="preserve">        </w:t>
      </w:r>
      <w:r w:rsidRPr="002178AD">
        <w:rPr>
          <w:lang w:eastAsia="zh-CN"/>
        </w:rPr>
        <w:t>ueS</w:t>
      </w:r>
      <w:r w:rsidRPr="002178AD">
        <w:rPr>
          <w:rFonts w:hint="eastAsia"/>
          <w:lang w:eastAsia="zh-CN"/>
        </w:rPr>
        <w:t>liceMbr</w:t>
      </w:r>
      <w:r w:rsidRPr="002178AD">
        <w:t>:</w:t>
      </w:r>
    </w:p>
    <w:p w14:paraId="4D27DCBB" w14:textId="77777777" w:rsidR="00265D39" w:rsidRPr="002178AD" w:rsidRDefault="00265D39" w:rsidP="00265D39">
      <w:pPr>
        <w:pStyle w:val="PL"/>
      </w:pPr>
      <w:r w:rsidRPr="002178AD">
        <w:t xml:space="preserve">          $ref: 'TS29571_CommonData.yaml#/components/schemas/SliceMbr'</w:t>
      </w:r>
    </w:p>
    <w:p w14:paraId="0D4BC914" w14:textId="77777777" w:rsidR="00265D39" w:rsidRPr="002178AD" w:rsidRDefault="00265D39" w:rsidP="00265D39">
      <w:pPr>
        <w:pStyle w:val="PL"/>
      </w:pPr>
      <w:r w:rsidRPr="002178AD">
        <w:t xml:space="preserve">      required:</w:t>
      </w:r>
    </w:p>
    <w:p w14:paraId="2F6DC142" w14:textId="77777777" w:rsidR="00265D39" w:rsidRPr="002178AD" w:rsidRDefault="00265D39" w:rsidP="00265D39">
      <w:pPr>
        <w:pStyle w:val="PL"/>
      </w:pPr>
      <w:r w:rsidRPr="002178AD">
        <w:t xml:space="preserve">        - snssai</w:t>
      </w:r>
    </w:p>
    <w:p w14:paraId="209BD546" w14:textId="77777777" w:rsidR="00265D39" w:rsidRDefault="00265D39" w:rsidP="00265D39">
      <w:pPr>
        <w:pStyle w:val="PL"/>
      </w:pPr>
    </w:p>
    <w:p w14:paraId="15519F2C" w14:textId="77777777" w:rsidR="00265D39" w:rsidRPr="002178AD" w:rsidRDefault="00265D39" w:rsidP="00265D39">
      <w:pPr>
        <w:pStyle w:val="PL"/>
      </w:pPr>
      <w:r w:rsidRPr="002178AD">
        <w:t xml:space="preserve">    SmPolicyDnnData:</w:t>
      </w:r>
    </w:p>
    <w:p w14:paraId="77540C0F" w14:textId="77777777" w:rsidR="00265D39" w:rsidRPr="002178AD" w:rsidRDefault="00265D39" w:rsidP="00265D39">
      <w:pPr>
        <w:pStyle w:val="PL"/>
      </w:pPr>
      <w:r w:rsidRPr="002178AD">
        <w:t xml:space="preserve">      description: Contains the SM policy data for a given DNN (and S-NSSAI).</w:t>
      </w:r>
    </w:p>
    <w:p w14:paraId="6E5F9AAD" w14:textId="77777777" w:rsidR="00265D39" w:rsidRPr="002178AD" w:rsidRDefault="00265D39" w:rsidP="00265D39">
      <w:pPr>
        <w:pStyle w:val="PL"/>
      </w:pPr>
      <w:r w:rsidRPr="002178AD">
        <w:t xml:space="preserve">      type: object</w:t>
      </w:r>
    </w:p>
    <w:p w14:paraId="64BDC92B" w14:textId="77777777" w:rsidR="00265D39" w:rsidRPr="002178AD" w:rsidRDefault="00265D39" w:rsidP="00265D39">
      <w:pPr>
        <w:pStyle w:val="PL"/>
      </w:pPr>
      <w:r w:rsidRPr="002178AD">
        <w:t xml:space="preserve">      properties:</w:t>
      </w:r>
    </w:p>
    <w:p w14:paraId="5FDB6D3B" w14:textId="77777777" w:rsidR="00265D39" w:rsidRPr="002178AD" w:rsidRDefault="00265D39" w:rsidP="00265D39">
      <w:pPr>
        <w:pStyle w:val="PL"/>
      </w:pPr>
      <w:r w:rsidRPr="002178AD">
        <w:t xml:space="preserve">        dnn:</w:t>
      </w:r>
    </w:p>
    <w:p w14:paraId="7FFA5EE0" w14:textId="77777777" w:rsidR="00265D39" w:rsidRPr="002178AD" w:rsidRDefault="00265D39" w:rsidP="00265D39">
      <w:pPr>
        <w:pStyle w:val="PL"/>
      </w:pPr>
      <w:r w:rsidRPr="002178AD">
        <w:t xml:space="preserve">          $ref: 'TS29571_CommonData.yaml#/components/schemas/Dnn'</w:t>
      </w:r>
    </w:p>
    <w:p w14:paraId="4316AD89" w14:textId="77777777" w:rsidR="00265D39" w:rsidRPr="002178AD" w:rsidRDefault="00265D39" w:rsidP="00265D39">
      <w:pPr>
        <w:pStyle w:val="PL"/>
      </w:pPr>
      <w:r w:rsidRPr="002178AD">
        <w:t xml:space="preserve">        allowedServices:</w:t>
      </w:r>
    </w:p>
    <w:p w14:paraId="580C4BD7" w14:textId="77777777" w:rsidR="00265D39" w:rsidRPr="002178AD" w:rsidRDefault="00265D39" w:rsidP="00265D39">
      <w:pPr>
        <w:pStyle w:val="PL"/>
      </w:pPr>
      <w:r w:rsidRPr="002178AD">
        <w:t xml:space="preserve">          type: array</w:t>
      </w:r>
    </w:p>
    <w:p w14:paraId="6AC66699" w14:textId="77777777" w:rsidR="00265D39" w:rsidRPr="002178AD" w:rsidRDefault="00265D39" w:rsidP="00265D39">
      <w:pPr>
        <w:pStyle w:val="PL"/>
      </w:pPr>
      <w:r w:rsidRPr="002178AD">
        <w:t xml:space="preserve">          items:</w:t>
      </w:r>
    </w:p>
    <w:p w14:paraId="585AE036" w14:textId="77777777" w:rsidR="00265D39" w:rsidRPr="002178AD" w:rsidRDefault="00265D39" w:rsidP="00265D39">
      <w:pPr>
        <w:pStyle w:val="PL"/>
      </w:pPr>
      <w:r w:rsidRPr="002178AD">
        <w:t xml:space="preserve">            type: string</w:t>
      </w:r>
    </w:p>
    <w:p w14:paraId="31584F5C" w14:textId="77777777" w:rsidR="00265D39" w:rsidRPr="002178AD" w:rsidRDefault="00265D39" w:rsidP="00265D39">
      <w:pPr>
        <w:pStyle w:val="PL"/>
      </w:pPr>
      <w:r w:rsidRPr="002178AD">
        <w:t xml:space="preserve">          minItems: 1</w:t>
      </w:r>
    </w:p>
    <w:p w14:paraId="23E94ACD" w14:textId="77777777" w:rsidR="00265D39" w:rsidRPr="002178AD" w:rsidRDefault="00265D39" w:rsidP="00265D39">
      <w:pPr>
        <w:pStyle w:val="PL"/>
      </w:pPr>
      <w:r w:rsidRPr="002178AD">
        <w:t xml:space="preserve">        subscCats:</w:t>
      </w:r>
    </w:p>
    <w:p w14:paraId="47E74DCC" w14:textId="77777777" w:rsidR="00265D39" w:rsidRPr="002178AD" w:rsidRDefault="00265D39" w:rsidP="00265D39">
      <w:pPr>
        <w:pStyle w:val="PL"/>
      </w:pPr>
      <w:r w:rsidRPr="002178AD">
        <w:t xml:space="preserve">          type: array</w:t>
      </w:r>
    </w:p>
    <w:p w14:paraId="0FA07536" w14:textId="77777777" w:rsidR="00265D39" w:rsidRPr="002178AD" w:rsidRDefault="00265D39" w:rsidP="00265D39">
      <w:pPr>
        <w:pStyle w:val="PL"/>
      </w:pPr>
      <w:r w:rsidRPr="002178AD">
        <w:t xml:space="preserve">          items:</w:t>
      </w:r>
    </w:p>
    <w:p w14:paraId="19BD53E3" w14:textId="77777777" w:rsidR="00265D39" w:rsidRPr="002178AD" w:rsidRDefault="00265D39" w:rsidP="00265D39">
      <w:pPr>
        <w:pStyle w:val="PL"/>
      </w:pPr>
      <w:r w:rsidRPr="002178AD">
        <w:t xml:space="preserve">            type: string</w:t>
      </w:r>
    </w:p>
    <w:p w14:paraId="0F47F8F2" w14:textId="77777777" w:rsidR="00265D39" w:rsidRPr="002178AD" w:rsidRDefault="00265D39" w:rsidP="00265D39">
      <w:pPr>
        <w:pStyle w:val="PL"/>
      </w:pPr>
      <w:r w:rsidRPr="002178AD">
        <w:t xml:space="preserve">          minItems: 1</w:t>
      </w:r>
    </w:p>
    <w:p w14:paraId="57260858" w14:textId="77777777" w:rsidR="00265D39" w:rsidRPr="002178AD" w:rsidRDefault="00265D39" w:rsidP="00265D39">
      <w:pPr>
        <w:pStyle w:val="PL"/>
      </w:pPr>
      <w:r w:rsidRPr="002178AD">
        <w:t xml:space="preserve">        gbrUl:</w:t>
      </w:r>
    </w:p>
    <w:p w14:paraId="691B0D28" w14:textId="77777777" w:rsidR="00265D39" w:rsidRPr="002178AD" w:rsidRDefault="00265D39" w:rsidP="00265D39">
      <w:pPr>
        <w:pStyle w:val="PL"/>
      </w:pPr>
      <w:r w:rsidRPr="002178AD">
        <w:t xml:space="preserve">          $ref: 'TS29571_CommonData.yaml#/components/schemas/BitRate'</w:t>
      </w:r>
    </w:p>
    <w:p w14:paraId="4DD494AB" w14:textId="77777777" w:rsidR="00265D39" w:rsidRPr="002178AD" w:rsidRDefault="00265D39" w:rsidP="00265D39">
      <w:pPr>
        <w:pStyle w:val="PL"/>
      </w:pPr>
      <w:r w:rsidRPr="002178AD">
        <w:t xml:space="preserve">        gbrDl:</w:t>
      </w:r>
    </w:p>
    <w:p w14:paraId="6F58357E" w14:textId="77777777" w:rsidR="00265D39" w:rsidRPr="002178AD" w:rsidRDefault="00265D39" w:rsidP="00265D39">
      <w:pPr>
        <w:pStyle w:val="PL"/>
      </w:pPr>
      <w:r w:rsidRPr="002178AD">
        <w:t xml:space="preserve">          $ref: 'TS29571_CommonData.yaml#/components/schemas/BitRate'</w:t>
      </w:r>
    </w:p>
    <w:p w14:paraId="260906A8" w14:textId="77777777" w:rsidR="00265D39" w:rsidRPr="002178AD" w:rsidRDefault="00265D39" w:rsidP="00265D39">
      <w:pPr>
        <w:pStyle w:val="PL"/>
      </w:pPr>
      <w:r w:rsidRPr="002178AD">
        <w:t xml:space="preserve">        adcSupport:</w:t>
      </w:r>
    </w:p>
    <w:p w14:paraId="43511374" w14:textId="77777777" w:rsidR="00265D39" w:rsidRPr="002178AD" w:rsidRDefault="00265D39" w:rsidP="00265D39">
      <w:pPr>
        <w:pStyle w:val="PL"/>
      </w:pPr>
      <w:r w:rsidRPr="002178AD">
        <w:t xml:space="preserve">          type: boolean</w:t>
      </w:r>
    </w:p>
    <w:p w14:paraId="18641A5E" w14:textId="77777777" w:rsidR="00265D39" w:rsidRPr="002178AD" w:rsidRDefault="00265D39" w:rsidP="00265D39">
      <w:pPr>
        <w:pStyle w:val="PL"/>
      </w:pPr>
      <w:r w:rsidRPr="002178AD">
        <w:t xml:space="preserve">        subscSpendingLimits:</w:t>
      </w:r>
    </w:p>
    <w:p w14:paraId="535437BA" w14:textId="77777777" w:rsidR="00265D39" w:rsidRPr="002178AD" w:rsidRDefault="00265D39" w:rsidP="00265D39">
      <w:pPr>
        <w:pStyle w:val="PL"/>
      </w:pPr>
      <w:r w:rsidRPr="002178AD">
        <w:t xml:space="preserve">          type: boolean</w:t>
      </w:r>
    </w:p>
    <w:p w14:paraId="60EAC185" w14:textId="77777777" w:rsidR="00265D39" w:rsidRPr="002178AD" w:rsidRDefault="00265D39" w:rsidP="00265D39">
      <w:pPr>
        <w:pStyle w:val="PL"/>
      </w:pPr>
      <w:r w:rsidRPr="002178AD">
        <w:t xml:space="preserve">        ipv4Index:</w:t>
      </w:r>
    </w:p>
    <w:p w14:paraId="290EFB30" w14:textId="77777777" w:rsidR="00265D39" w:rsidRPr="002178AD" w:rsidRDefault="00265D39" w:rsidP="00265D39">
      <w:pPr>
        <w:pStyle w:val="PL"/>
      </w:pPr>
      <w:r w:rsidRPr="002178AD">
        <w:t xml:space="preserve">          $ref: '#/components/schemas/IpIndex'</w:t>
      </w:r>
    </w:p>
    <w:p w14:paraId="3EC71B2F" w14:textId="77777777" w:rsidR="00265D39" w:rsidRPr="002178AD" w:rsidRDefault="00265D39" w:rsidP="00265D39">
      <w:pPr>
        <w:pStyle w:val="PL"/>
      </w:pPr>
      <w:r w:rsidRPr="002178AD">
        <w:t xml:space="preserve">        ipv6Index:</w:t>
      </w:r>
    </w:p>
    <w:p w14:paraId="776A9D22" w14:textId="77777777" w:rsidR="00265D39" w:rsidRPr="002178AD" w:rsidRDefault="00265D39" w:rsidP="00265D39">
      <w:pPr>
        <w:pStyle w:val="PL"/>
      </w:pPr>
      <w:r w:rsidRPr="002178AD">
        <w:t xml:space="preserve">          $ref: '#/components/schemas/IpIndex'</w:t>
      </w:r>
    </w:p>
    <w:p w14:paraId="501B10FE" w14:textId="77777777" w:rsidR="00265D39" w:rsidRPr="002178AD" w:rsidRDefault="00265D39" w:rsidP="00265D39">
      <w:pPr>
        <w:pStyle w:val="PL"/>
      </w:pPr>
      <w:r w:rsidRPr="002178AD">
        <w:t xml:space="preserve">        offline:</w:t>
      </w:r>
    </w:p>
    <w:p w14:paraId="3967D2FD" w14:textId="77777777" w:rsidR="00265D39" w:rsidRPr="002178AD" w:rsidRDefault="00265D39" w:rsidP="00265D39">
      <w:pPr>
        <w:pStyle w:val="PL"/>
      </w:pPr>
      <w:r w:rsidRPr="002178AD">
        <w:t xml:space="preserve">          type: boolean</w:t>
      </w:r>
    </w:p>
    <w:p w14:paraId="5F161145" w14:textId="77777777" w:rsidR="00265D39" w:rsidRPr="002178AD" w:rsidRDefault="00265D39" w:rsidP="00265D39">
      <w:pPr>
        <w:pStyle w:val="PL"/>
      </w:pPr>
      <w:r w:rsidRPr="002178AD">
        <w:t xml:space="preserve">        online:</w:t>
      </w:r>
    </w:p>
    <w:p w14:paraId="6CA16A57" w14:textId="77777777" w:rsidR="00265D39" w:rsidRPr="002178AD" w:rsidRDefault="00265D39" w:rsidP="00265D39">
      <w:pPr>
        <w:pStyle w:val="PL"/>
      </w:pPr>
      <w:r w:rsidRPr="002178AD">
        <w:t xml:space="preserve">          type: boolean</w:t>
      </w:r>
    </w:p>
    <w:p w14:paraId="0779897D" w14:textId="77777777" w:rsidR="00265D39" w:rsidRPr="002178AD" w:rsidRDefault="00265D39" w:rsidP="00265D39">
      <w:pPr>
        <w:pStyle w:val="PL"/>
      </w:pPr>
      <w:r w:rsidRPr="002178AD">
        <w:t xml:space="preserve">        chfInfo:</w:t>
      </w:r>
    </w:p>
    <w:p w14:paraId="5C9C39E1" w14:textId="77777777" w:rsidR="00265D39" w:rsidRPr="002178AD" w:rsidRDefault="00265D39" w:rsidP="00265D39">
      <w:pPr>
        <w:pStyle w:val="PL"/>
      </w:pPr>
      <w:r w:rsidRPr="002178AD">
        <w:t xml:space="preserve">          $ref: 'TS29512_Npcf_SMPolicyControl.yaml#/components/schemas/ChargingInformation'</w:t>
      </w:r>
    </w:p>
    <w:p w14:paraId="706552CA" w14:textId="77777777" w:rsidR="00265D39" w:rsidRPr="002178AD" w:rsidRDefault="00265D39" w:rsidP="00265D39">
      <w:pPr>
        <w:pStyle w:val="PL"/>
      </w:pPr>
      <w:r w:rsidRPr="002178AD">
        <w:t xml:space="preserve">        refUmDataLimitIds:</w:t>
      </w:r>
    </w:p>
    <w:p w14:paraId="7A25F85B" w14:textId="77777777" w:rsidR="00265D39" w:rsidRPr="002178AD" w:rsidRDefault="00265D39" w:rsidP="00265D39">
      <w:pPr>
        <w:pStyle w:val="PL"/>
      </w:pPr>
      <w:r w:rsidRPr="002178AD">
        <w:t xml:space="preserve">          type: object</w:t>
      </w:r>
    </w:p>
    <w:p w14:paraId="1DB5A755" w14:textId="77777777" w:rsidR="00265D39" w:rsidRPr="002178AD" w:rsidRDefault="00265D39" w:rsidP="00265D39">
      <w:pPr>
        <w:pStyle w:val="PL"/>
      </w:pPr>
      <w:r w:rsidRPr="002178AD">
        <w:t xml:space="preserve">          additionalProperties:</w:t>
      </w:r>
    </w:p>
    <w:p w14:paraId="5CE12D7C" w14:textId="77777777" w:rsidR="00265D39" w:rsidRPr="002178AD" w:rsidRDefault="00265D39" w:rsidP="00265D39">
      <w:pPr>
        <w:pStyle w:val="PL"/>
      </w:pPr>
      <w:r w:rsidRPr="002178AD">
        <w:t xml:space="preserve">            $ref: '#/components/schemas/LimitIdToMonitoringKey'</w:t>
      </w:r>
    </w:p>
    <w:p w14:paraId="459AE46F" w14:textId="77777777" w:rsidR="00265D39" w:rsidRPr="002178AD" w:rsidRDefault="00265D39" w:rsidP="00265D39">
      <w:pPr>
        <w:pStyle w:val="PL"/>
      </w:pPr>
      <w:r w:rsidRPr="002178AD">
        <w:t xml:space="preserve">          minProperties: 1</w:t>
      </w:r>
    </w:p>
    <w:p w14:paraId="623A4FDD" w14:textId="77777777" w:rsidR="00265D39" w:rsidRPr="002178AD" w:rsidRDefault="00265D39" w:rsidP="00265D39">
      <w:pPr>
        <w:pStyle w:val="PL"/>
        <w:rPr>
          <w:lang w:eastAsia="zh-CN"/>
        </w:rPr>
      </w:pPr>
      <w:r w:rsidRPr="002178AD">
        <w:t xml:space="preserve">          description: </w:t>
      </w:r>
      <w:r w:rsidRPr="002178AD">
        <w:rPr>
          <w:lang w:eastAsia="zh-CN"/>
        </w:rPr>
        <w:t>&gt;</w:t>
      </w:r>
    </w:p>
    <w:p w14:paraId="7216AD72" w14:textId="77777777" w:rsidR="00265D39" w:rsidRPr="002178AD" w:rsidRDefault="00265D39" w:rsidP="00265D39">
      <w:pPr>
        <w:pStyle w:val="PL"/>
      </w:pPr>
      <w:r w:rsidRPr="002178AD">
        <w:t xml:space="preserve">            A reference to the UsageMonitoringDataLimit or UsageMonitoringData instances</w:t>
      </w:r>
    </w:p>
    <w:p w14:paraId="6B08D849" w14:textId="77777777" w:rsidR="00265D39" w:rsidRPr="002178AD" w:rsidRDefault="00265D39" w:rsidP="00265D39">
      <w:pPr>
        <w:pStyle w:val="PL"/>
      </w:pPr>
      <w:r w:rsidRPr="002178AD">
        <w:t xml:space="preserve">            for this DNN and SNSSAI that may also include the related monitoring key(s).</w:t>
      </w:r>
    </w:p>
    <w:p w14:paraId="4D5E5BAF" w14:textId="77777777" w:rsidR="00265D39" w:rsidRPr="002178AD" w:rsidRDefault="00265D39" w:rsidP="00265D39">
      <w:pPr>
        <w:pStyle w:val="PL"/>
      </w:pPr>
      <w:r w:rsidRPr="002178AD">
        <w:t xml:space="preserve">            The key of the map is the</w:t>
      </w:r>
      <w:r w:rsidRPr="002178AD">
        <w:rPr>
          <w:lang w:eastAsia="zh-CN"/>
        </w:rPr>
        <w:t xml:space="preserve"> limit identifier.</w:t>
      </w:r>
    </w:p>
    <w:p w14:paraId="37F02975" w14:textId="77777777" w:rsidR="00265D39" w:rsidRPr="002178AD" w:rsidRDefault="00265D39" w:rsidP="00265D39">
      <w:pPr>
        <w:pStyle w:val="PL"/>
      </w:pPr>
      <w:r w:rsidRPr="002178AD">
        <w:t xml:space="preserve">        mpsPriority:</w:t>
      </w:r>
    </w:p>
    <w:p w14:paraId="13734207" w14:textId="77777777" w:rsidR="00265D39" w:rsidRPr="002178AD" w:rsidRDefault="00265D39" w:rsidP="00265D39">
      <w:pPr>
        <w:pStyle w:val="PL"/>
      </w:pPr>
      <w:r w:rsidRPr="002178AD">
        <w:t xml:space="preserve">          type: boolean</w:t>
      </w:r>
    </w:p>
    <w:p w14:paraId="47B8B5D3" w14:textId="77777777" w:rsidR="00265D39" w:rsidRPr="002178AD" w:rsidRDefault="00265D39" w:rsidP="00265D39">
      <w:pPr>
        <w:pStyle w:val="PL"/>
      </w:pPr>
      <w:r w:rsidRPr="002178AD">
        <w:t xml:space="preserve">        mcsPriority:</w:t>
      </w:r>
    </w:p>
    <w:p w14:paraId="14242ABC" w14:textId="77777777" w:rsidR="00265D39" w:rsidRPr="002178AD" w:rsidRDefault="00265D39" w:rsidP="00265D39">
      <w:pPr>
        <w:pStyle w:val="PL"/>
      </w:pPr>
      <w:r w:rsidRPr="002178AD">
        <w:t xml:space="preserve">          type: boolean</w:t>
      </w:r>
    </w:p>
    <w:p w14:paraId="4A8821EC" w14:textId="77777777" w:rsidR="00265D39" w:rsidRPr="002178AD" w:rsidRDefault="00265D39" w:rsidP="00265D39">
      <w:pPr>
        <w:pStyle w:val="PL"/>
      </w:pPr>
      <w:r w:rsidRPr="002178AD">
        <w:t xml:space="preserve">        imsSignallingPrio:</w:t>
      </w:r>
    </w:p>
    <w:p w14:paraId="638A3A57" w14:textId="77777777" w:rsidR="00265D39" w:rsidRPr="002178AD" w:rsidRDefault="00265D39" w:rsidP="00265D39">
      <w:pPr>
        <w:pStyle w:val="PL"/>
      </w:pPr>
      <w:r w:rsidRPr="002178AD">
        <w:t xml:space="preserve">          type: boolean</w:t>
      </w:r>
    </w:p>
    <w:p w14:paraId="48ED131E" w14:textId="77777777" w:rsidR="00265D39" w:rsidRPr="002178AD" w:rsidRDefault="00265D39" w:rsidP="00265D39">
      <w:pPr>
        <w:pStyle w:val="PL"/>
      </w:pPr>
      <w:r w:rsidRPr="002178AD">
        <w:t xml:space="preserve">        mpsPriorityLevel:</w:t>
      </w:r>
    </w:p>
    <w:p w14:paraId="4A0334DF" w14:textId="77777777" w:rsidR="00265D39" w:rsidRPr="002178AD" w:rsidRDefault="00265D39" w:rsidP="00265D39">
      <w:pPr>
        <w:pStyle w:val="PL"/>
      </w:pPr>
      <w:r w:rsidRPr="002178AD">
        <w:t xml:space="preserve">          type: integer</w:t>
      </w:r>
    </w:p>
    <w:p w14:paraId="78103A15" w14:textId="77777777" w:rsidR="00265D39" w:rsidRPr="002178AD" w:rsidRDefault="00265D39" w:rsidP="00265D39">
      <w:pPr>
        <w:pStyle w:val="PL"/>
      </w:pPr>
      <w:r w:rsidRPr="002178AD">
        <w:t xml:space="preserve">        mcsPriorityLevel:</w:t>
      </w:r>
    </w:p>
    <w:p w14:paraId="21912720" w14:textId="77777777" w:rsidR="00265D39" w:rsidRPr="002178AD" w:rsidRDefault="00265D39" w:rsidP="00265D39">
      <w:pPr>
        <w:pStyle w:val="PL"/>
      </w:pPr>
      <w:r w:rsidRPr="002178AD">
        <w:t xml:space="preserve">          type: integer</w:t>
      </w:r>
    </w:p>
    <w:p w14:paraId="5896B4E4" w14:textId="77777777" w:rsidR="00265D39" w:rsidRPr="002178AD" w:rsidRDefault="00265D39" w:rsidP="00265D39">
      <w:pPr>
        <w:pStyle w:val="PL"/>
      </w:pPr>
      <w:r w:rsidRPr="002178AD">
        <w:t xml:space="preserve">        praInfos:</w:t>
      </w:r>
    </w:p>
    <w:p w14:paraId="28A6667F" w14:textId="77777777" w:rsidR="00265D39" w:rsidRPr="002178AD" w:rsidRDefault="00265D39" w:rsidP="00265D39">
      <w:pPr>
        <w:pStyle w:val="PL"/>
      </w:pPr>
      <w:r w:rsidRPr="002178AD">
        <w:t xml:space="preserve">          type: object</w:t>
      </w:r>
    </w:p>
    <w:p w14:paraId="12B6DD8C" w14:textId="77777777" w:rsidR="00265D39" w:rsidRPr="002178AD" w:rsidRDefault="00265D39" w:rsidP="00265D39">
      <w:pPr>
        <w:pStyle w:val="PL"/>
      </w:pPr>
      <w:r w:rsidRPr="002178AD">
        <w:t xml:space="preserve">          additionalProperties:</w:t>
      </w:r>
    </w:p>
    <w:p w14:paraId="0C5DFB4F" w14:textId="77777777" w:rsidR="00265D39" w:rsidRPr="002178AD" w:rsidRDefault="00265D39" w:rsidP="00265D39">
      <w:pPr>
        <w:pStyle w:val="PL"/>
      </w:pPr>
      <w:r w:rsidRPr="002178AD">
        <w:t xml:space="preserve">            $ref: 'TS29571_CommonData.yaml#/components/schemas/PresenceInfo'</w:t>
      </w:r>
    </w:p>
    <w:p w14:paraId="0C7EC910" w14:textId="77777777" w:rsidR="00265D39" w:rsidRPr="002178AD" w:rsidRDefault="00265D39" w:rsidP="00265D39">
      <w:pPr>
        <w:pStyle w:val="PL"/>
      </w:pPr>
      <w:r w:rsidRPr="002178AD">
        <w:t xml:space="preserve">          minProperties: 1</w:t>
      </w:r>
    </w:p>
    <w:p w14:paraId="76F42999" w14:textId="77777777" w:rsidR="00265D39" w:rsidRPr="002178AD" w:rsidRDefault="00265D39" w:rsidP="00265D39">
      <w:pPr>
        <w:pStyle w:val="PL"/>
        <w:rPr>
          <w:lang w:eastAsia="zh-CN"/>
        </w:rPr>
      </w:pPr>
      <w:r w:rsidRPr="002178AD">
        <w:t xml:space="preserve">          description: </w:t>
      </w:r>
      <w:r w:rsidRPr="002178AD">
        <w:rPr>
          <w:lang w:eastAsia="zh-CN"/>
        </w:rPr>
        <w:t>&gt;</w:t>
      </w:r>
    </w:p>
    <w:p w14:paraId="0FECDB08" w14:textId="77777777" w:rsidR="00265D39" w:rsidRPr="002178AD" w:rsidRDefault="00265D39" w:rsidP="00265D39">
      <w:pPr>
        <w:pStyle w:val="PL"/>
        <w:rPr>
          <w:szCs w:val="18"/>
        </w:rPr>
      </w:pPr>
      <w:r w:rsidRPr="002178AD">
        <w:t xml:space="preserve">            Contains </w:t>
      </w:r>
      <w:r w:rsidRPr="002178AD">
        <w:rPr>
          <w:szCs w:val="18"/>
        </w:rPr>
        <w:t>Presence reporting area information. The praId attribute within the</w:t>
      </w:r>
    </w:p>
    <w:p w14:paraId="0C9B6C8B" w14:textId="77777777" w:rsidR="00265D39" w:rsidRPr="002178AD" w:rsidRDefault="00265D39" w:rsidP="00265D39">
      <w:pPr>
        <w:pStyle w:val="PL"/>
      </w:pPr>
      <w:r w:rsidRPr="002178AD">
        <w:t xml:space="preserve">           </w:t>
      </w:r>
      <w:r w:rsidRPr="002178AD">
        <w:rPr>
          <w:szCs w:val="18"/>
        </w:rPr>
        <w:t xml:space="preserve"> PresenceInfo data type is the key of the map.</w:t>
      </w:r>
    </w:p>
    <w:p w14:paraId="419FD189" w14:textId="77777777" w:rsidR="00265D39" w:rsidRPr="002178AD" w:rsidRDefault="00265D39" w:rsidP="00265D39">
      <w:pPr>
        <w:pStyle w:val="PL"/>
      </w:pPr>
      <w:r w:rsidRPr="002178AD">
        <w:t xml:space="preserve">        bdtRefIds:</w:t>
      </w:r>
    </w:p>
    <w:p w14:paraId="2B3641B9" w14:textId="77777777" w:rsidR="00265D39" w:rsidRPr="002178AD" w:rsidRDefault="00265D39" w:rsidP="00265D39">
      <w:pPr>
        <w:pStyle w:val="PL"/>
      </w:pPr>
      <w:r w:rsidRPr="002178AD">
        <w:t xml:space="preserve">          type: object</w:t>
      </w:r>
    </w:p>
    <w:p w14:paraId="5B841E96" w14:textId="77777777" w:rsidR="00265D39" w:rsidRPr="002178AD" w:rsidRDefault="00265D39" w:rsidP="00265D39">
      <w:pPr>
        <w:pStyle w:val="PL"/>
      </w:pPr>
      <w:r w:rsidRPr="002178AD">
        <w:t xml:space="preserve">          additionalProperties:</w:t>
      </w:r>
    </w:p>
    <w:p w14:paraId="76964C29" w14:textId="77777777" w:rsidR="00265D39" w:rsidRPr="002178AD" w:rsidRDefault="00265D39" w:rsidP="00265D39">
      <w:pPr>
        <w:pStyle w:val="PL"/>
      </w:pPr>
      <w:r w:rsidRPr="002178AD">
        <w:t xml:space="preserve">            $ref: 'TS29122_CommonData.yaml#/components/schemas/BdtReferenceIdRm'</w:t>
      </w:r>
    </w:p>
    <w:p w14:paraId="7EF4C1C5" w14:textId="77777777" w:rsidR="00265D39" w:rsidRPr="002178AD" w:rsidRDefault="00265D39" w:rsidP="00265D39">
      <w:pPr>
        <w:pStyle w:val="PL"/>
      </w:pPr>
      <w:r w:rsidRPr="002178AD">
        <w:t xml:space="preserve">          minProperties: 1</w:t>
      </w:r>
    </w:p>
    <w:p w14:paraId="0EBA8C98" w14:textId="77777777" w:rsidR="00265D39" w:rsidRPr="002178AD" w:rsidRDefault="00265D39" w:rsidP="00265D39">
      <w:pPr>
        <w:pStyle w:val="PL"/>
        <w:rPr>
          <w:lang w:eastAsia="zh-CN"/>
        </w:rPr>
      </w:pPr>
      <w:r w:rsidRPr="002178AD">
        <w:t xml:space="preserve">          description: </w:t>
      </w:r>
      <w:r w:rsidRPr="002178AD">
        <w:rPr>
          <w:lang w:eastAsia="zh-CN"/>
        </w:rPr>
        <w:t>&gt;</w:t>
      </w:r>
    </w:p>
    <w:p w14:paraId="25B05798" w14:textId="77777777" w:rsidR="00265D39" w:rsidRPr="002178AD" w:rsidRDefault="00265D39" w:rsidP="00265D3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91D3AC8" w14:textId="77777777" w:rsidR="00265D39" w:rsidRPr="002178AD" w:rsidRDefault="00265D39" w:rsidP="00265D39">
      <w:pPr>
        <w:pStyle w:val="PL"/>
      </w:pPr>
      <w:r w:rsidRPr="002178AD">
        <w:t xml:space="preserve">            be used as a key of the map.</w:t>
      </w:r>
    </w:p>
    <w:p w14:paraId="7164FF51" w14:textId="77777777" w:rsidR="00265D39" w:rsidRPr="002178AD" w:rsidRDefault="00265D39" w:rsidP="00265D39">
      <w:pPr>
        <w:pStyle w:val="PL"/>
      </w:pPr>
      <w:r w:rsidRPr="002178AD">
        <w:t xml:space="preserve">          nullable: true</w:t>
      </w:r>
    </w:p>
    <w:p w14:paraId="4AA3BF96" w14:textId="77777777" w:rsidR="00265D39" w:rsidRPr="002178AD" w:rsidRDefault="00265D39" w:rsidP="00265D39">
      <w:pPr>
        <w:pStyle w:val="PL"/>
      </w:pPr>
      <w:r w:rsidRPr="002178AD">
        <w:t xml:space="preserve">        locRoutNotAllowed:</w:t>
      </w:r>
    </w:p>
    <w:p w14:paraId="06F9AC65" w14:textId="3385C74A" w:rsidR="00265D39" w:rsidRDefault="00265D39" w:rsidP="00265D39">
      <w:pPr>
        <w:pStyle w:val="PL"/>
        <w:rPr>
          <w:ins w:id="284" w:author="Ericsson User" w:date="2023-02-14T11:14:00Z"/>
        </w:rPr>
      </w:pPr>
      <w:r w:rsidRPr="002178AD">
        <w:t xml:space="preserve">          type: boolean</w:t>
      </w:r>
    </w:p>
    <w:p w14:paraId="277813CA" w14:textId="78322ECB" w:rsidR="007D1B2C" w:rsidRPr="002178AD" w:rsidRDefault="007D1B2C" w:rsidP="007D1B2C">
      <w:pPr>
        <w:pStyle w:val="PL"/>
        <w:rPr>
          <w:ins w:id="285" w:author="Ericsson User" w:date="2023-02-14T11:14:00Z"/>
        </w:rPr>
      </w:pPr>
      <w:ins w:id="286" w:author="Ericsson User" w:date="2023-02-14T11:14:00Z">
        <w:r w:rsidRPr="002178AD">
          <w:t xml:space="preserve">        </w:t>
        </w:r>
        <w:r>
          <w:t>sfc</w:t>
        </w:r>
        <w:r w:rsidRPr="002178AD">
          <w:t>NotAllowed:</w:t>
        </w:r>
      </w:ins>
    </w:p>
    <w:p w14:paraId="2E3B1E93" w14:textId="281D35A1" w:rsidR="007D1B2C" w:rsidRPr="002178AD" w:rsidRDefault="007D1B2C" w:rsidP="00265D39">
      <w:pPr>
        <w:pStyle w:val="PL"/>
      </w:pPr>
      <w:ins w:id="287" w:author="Ericsson User" w:date="2023-02-14T11:14:00Z">
        <w:r w:rsidRPr="002178AD">
          <w:t xml:space="preserve">          type: boolean</w:t>
        </w:r>
      </w:ins>
    </w:p>
    <w:p w14:paraId="33575C6F" w14:textId="77777777" w:rsidR="00265D39" w:rsidRPr="002178AD" w:rsidRDefault="00265D39" w:rsidP="00265D39">
      <w:pPr>
        <w:pStyle w:val="PL"/>
      </w:pPr>
      <w:r w:rsidRPr="002178AD">
        <w:t xml:space="preserve">      required:</w:t>
      </w:r>
    </w:p>
    <w:p w14:paraId="3981DB93" w14:textId="77777777" w:rsidR="00265D39" w:rsidRPr="002178AD" w:rsidRDefault="00265D39" w:rsidP="00265D39">
      <w:pPr>
        <w:pStyle w:val="PL"/>
      </w:pPr>
      <w:r w:rsidRPr="002178AD">
        <w:t xml:space="preserve">        - dnn</w:t>
      </w:r>
    </w:p>
    <w:p w14:paraId="45D17AA8" w14:textId="77777777" w:rsidR="00265D39" w:rsidRDefault="00265D39" w:rsidP="00265D39">
      <w:pPr>
        <w:pStyle w:val="PL"/>
      </w:pPr>
    </w:p>
    <w:p w14:paraId="105B5A39" w14:textId="77777777" w:rsidR="00265D39" w:rsidRPr="002178AD" w:rsidRDefault="00265D39" w:rsidP="00265D39">
      <w:pPr>
        <w:pStyle w:val="PL"/>
      </w:pPr>
      <w:r w:rsidRPr="002178AD">
        <w:t xml:space="preserve">    UsageMonDataLimit:</w:t>
      </w:r>
    </w:p>
    <w:p w14:paraId="1BA0F25C" w14:textId="77777777" w:rsidR="00265D39" w:rsidRPr="002178AD" w:rsidRDefault="00265D39" w:rsidP="00265D39">
      <w:pPr>
        <w:pStyle w:val="PL"/>
      </w:pPr>
      <w:r w:rsidRPr="002178AD">
        <w:t xml:space="preserve">      description: Contains usage monitoring control data for a subscriber.</w:t>
      </w:r>
    </w:p>
    <w:p w14:paraId="087E6900" w14:textId="77777777" w:rsidR="00265D39" w:rsidRPr="002178AD" w:rsidRDefault="00265D39" w:rsidP="00265D39">
      <w:pPr>
        <w:pStyle w:val="PL"/>
      </w:pPr>
      <w:r w:rsidRPr="002178AD">
        <w:t xml:space="preserve">      type: object</w:t>
      </w:r>
    </w:p>
    <w:p w14:paraId="748ED39A" w14:textId="77777777" w:rsidR="00265D39" w:rsidRPr="002178AD" w:rsidRDefault="00265D39" w:rsidP="00265D39">
      <w:pPr>
        <w:pStyle w:val="PL"/>
      </w:pPr>
      <w:r w:rsidRPr="002178AD">
        <w:t xml:space="preserve">      properties:</w:t>
      </w:r>
    </w:p>
    <w:p w14:paraId="2658BA66" w14:textId="77777777" w:rsidR="00265D39" w:rsidRPr="002178AD" w:rsidRDefault="00265D39" w:rsidP="00265D39">
      <w:pPr>
        <w:pStyle w:val="PL"/>
      </w:pPr>
      <w:r w:rsidRPr="002178AD">
        <w:t xml:space="preserve">        limitId:</w:t>
      </w:r>
    </w:p>
    <w:p w14:paraId="34F3B3D9" w14:textId="77777777" w:rsidR="00265D39" w:rsidRPr="002178AD" w:rsidRDefault="00265D39" w:rsidP="00265D39">
      <w:pPr>
        <w:pStyle w:val="PL"/>
      </w:pPr>
      <w:r w:rsidRPr="002178AD">
        <w:t xml:space="preserve">          type: string</w:t>
      </w:r>
    </w:p>
    <w:p w14:paraId="044748AE" w14:textId="77777777" w:rsidR="00265D39" w:rsidRPr="002178AD" w:rsidRDefault="00265D39" w:rsidP="00265D39">
      <w:pPr>
        <w:pStyle w:val="PL"/>
      </w:pPr>
      <w:r w:rsidRPr="002178AD">
        <w:t xml:space="preserve">        scopes:</w:t>
      </w:r>
    </w:p>
    <w:p w14:paraId="3DBBDB35" w14:textId="77777777" w:rsidR="00265D39" w:rsidRPr="002178AD" w:rsidRDefault="00265D39" w:rsidP="00265D39">
      <w:pPr>
        <w:pStyle w:val="PL"/>
      </w:pPr>
      <w:r w:rsidRPr="002178AD">
        <w:t xml:space="preserve">          type: object</w:t>
      </w:r>
    </w:p>
    <w:p w14:paraId="6AD5493B" w14:textId="77777777" w:rsidR="00265D39" w:rsidRPr="002178AD" w:rsidRDefault="00265D39" w:rsidP="00265D39">
      <w:pPr>
        <w:pStyle w:val="PL"/>
      </w:pPr>
      <w:r w:rsidRPr="002178AD">
        <w:t xml:space="preserve">          additionalProperties:</w:t>
      </w:r>
    </w:p>
    <w:p w14:paraId="1367597E" w14:textId="77777777" w:rsidR="00265D39" w:rsidRPr="002178AD" w:rsidRDefault="00265D39" w:rsidP="00265D39">
      <w:pPr>
        <w:pStyle w:val="PL"/>
      </w:pPr>
      <w:r w:rsidRPr="002178AD">
        <w:t xml:space="preserve">            $ref: '#/components/schemas/UsageMonDataScope'</w:t>
      </w:r>
    </w:p>
    <w:p w14:paraId="7EE0F064" w14:textId="77777777" w:rsidR="00265D39" w:rsidRPr="002178AD" w:rsidRDefault="00265D39" w:rsidP="00265D39">
      <w:pPr>
        <w:pStyle w:val="PL"/>
      </w:pPr>
      <w:r w:rsidRPr="002178AD">
        <w:t xml:space="preserve">          minProperties: 1</w:t>
      </w:r>
    </w:p>
    <w:p w14:paraId="16732052" w14:textId="77777777" w:rsidR="00265D39" w:rsidRPr="002178AD" w:rsidRDefault="00265D39" w:rsidP="00265D39">
      <w:pPr>
        <w:pStyle w:val="PL"/>
        <w:rPr>
          <w:lang w:eastAsia="zh-CN"/>
        </w:rPr>
      </w:pPr>
      <w:r w:rsidRPr="002178AD">
        <w:t xml:space="preserve">          description: </w:t>
      </w:r>
      <w:r w:rsidRPr="002178AD">
        <w:rPr>
          <w:lang w:eastAsia="zh-CN"/>
        </w:rPr>
        <w:t>&gt;</w:t>
      </w:r>
    </w:p>
    <w:p w14:paraId="59ABA428" w14:textId="77777777" w:rsidR="00265D39" w:rsidRPr="002178AD" w:rsidRDefault="00265D39" w:rsidP="00265D39">
      <w:pPr>
        <w:pStyle w:val="PL"/>
      </w:pPr>
      <w:r w:rsidRPr="002178AD">
        <w:t xml:space="preserve">            Identifies the SNSSAI and DNN combinations to which the usage monitoring data</w:t>
      </w:r>
    </w:p>
    <w:p w14:paraId="28C57F7B" w14:textId="77777777" w:rsidR="00265D39" w:rsidRPr="002178AD" w:rsidRDefault="00265D39" w:rsidP="00265D39">
      <w:pPr>
        <w:pStyle w:val="PL"/>
      </w:pPr>
      <w:r w:rsidRPr="002178AD">
        <w:t xml:space="preserve">            limit applies. The S-NSSAI is the key of the map.</w:t>
      </w:r>
    </w:p>
    <w:p w14:paraId="3BB84935" w14:textId="77777777" w:rsidR="00265D39" w:rsidRPr="002178AD" w:rsidRDefault="00265D39" w:rsidP="00265D39">
      <w:pPr>
        <w:pStyle w:val="PL"/>
      </w:pPr>
      <w:r w:rsidRPr="002178AD">
        <w:t xml:space="preserve">        umLevel:</w:t>
      </w:r>
    </w:p>
    <w:p w14:paraId="27DD4096" w14:textId="77777777" w:rsidR="00265D39" w:rsidRPr="002178AD" w:rsidRDefault="00265D39" w:rsidP="00265D39">
      <w:pPr>
        <w:pStyle w:val="PL"/>
      </w:pPr>
      <w:r w:rsidRPr="002178AD">
        <w:t xml:space="preserve">          $ref: '#/components/schemas/UsageMonLevel'</w:t>
      </w:r>
    </w:p>
    <w:p w14:paraId="6E037529" w14:textId="77777777" w:rsidR="00265D39" w:rsidRPr="002178AD" w:rsidRDefault="00265D39" w:rsidP="00265D39">
      <w:pPr>
        <w:pStyle w:val="PL"/>
      </w:pPr>
      <w:r w:rsidRPr="002178AD">
        <w:t xml:space="preserve">        startDate:</w:t>
      </w:r>
    </w:p>
    <w:p w14:paraId="15B2885A" w14:textId="77777777" w:rsidR="00265D39" w:rsidRPr="002178AD" w:rsidRDefault="00265D39" w:rsidP="00265D39">
      <w:pPr>
        <w:pStyle w:val="PL"/>
      </w:pPr>
      <w:r w:rsidRPr="002178AD">
        <w:t xml:space="preserve">          $ref: 'TS29571_CommonData.yaml#/components/schemas/DateTime'</w:t>
      </w:r>
    </w:p>
    <w:p w14:paraId="7D25B23E" w14:textId="77777777" w:rsidR="00265D39" w:rsidRPr="002178AD" w:rsidRDefault="00265D39" w:rsidP="00265D39">
      <w:pPr>
        <w:pStyle w:val="PL"/>
      </w:pPr>
      <w:r w:rsidRPr="002178AD">
        <w:t xml:space="preserve">        endDate:</w:t>
      </w:r>
    </w:p>
    <w:p w14:paraId="2A33F4A7" w14:textId="77777777" w:rsidR="00265D39" w:rsidRPr="002178AD" w:rsidRDefault="00265D39" w:rsidP="00265D39">
      <w:pPr>
        <w:pStyle w:val="PL"/>
      </w:pPr>
      <w:r w:rsidRPr="002178AD">
        <w:t xml:space="preserve">          $ref: 'TS29571_CommonData.yaml#/components/schemas/DateTime'</w:t>
      </w:r>
    </w:p>
    <w:p w14:paraId="263D7586" w14:textId="77777777" w:rsidR="00265D39" w:rsidRPr="002178AD" w:rsidRDefault="00265D39" w:rsidP="00265D39">
      <w:pPr>
        <w:pStyle w:val="PL"/>
      </w:pPr>
      <w:r w:rsidRPr="002178AD">
        <w:t xml:space="preserve">        usageLimit:</w:t>
      </w:r>
    </w:p>
    <w:p w14:paraId="1ED25AC4" w14:textId="77777777" w:rsidR="00265D39" w:rsidRPr="002178AD" w:rsidRDefault="00265D39" w:rsidP="00265D39">
      <w:pPr>
        <w:pStyle w:val="PL"/>
      </w:pPr>
      <w:r w:rsidRPr="002178AD">
        <w:t xml:space="preserve">          $ref: 'TS29122_CommonData.yaml#/components/schemas/UsageThreshold'</w:t>
      </w:r>
    </w:p>
    <w:p w14:paraId="06F0D6D1" w14:textId="77777777" w:rsidR="00265D39" w:rsidRPr="002178AD" w:rsidRDefault="00265D39" w:rsidP="00265D39">
      <w:pPr>
        <w:pStyle w:val="PL"/>
      </w:pPr>
      <w:r w:rsidRPr="002178AD">
        <w:t xml:space="preserve">        resetPeriod:</w:t>
      </w:r>
    </w:p>
    <w:p w14:paraId="606DB996" w14:textId="77777777" w:rsidR="00265D39" w:rsidRPr="002178AD" w:rsidRDefault="00265D39" w:rsidP="00265D39">
      <w:pPr>
        <w:pStyle w:val="PL"/>
      </w:pPr>
      <w:r w:rsidRPr="002178AD">
        <w:t xml:space="preserve">          $ref: '#/components/schemas/TimePeriod'</w:t>
      </w:r>
    </w:p>
    <w:p w14:paraId="6C758907" w14:textId="77777777" w:rsidR="00265D39" w:rsidRPr="002178AD" w:rsidRDefault="00265D39" w:rsidP="00265D39">
      <w:pPr>
        <w:pStyle w:val="PL"/>
      </w:pPr>
      <w:r w:rsidRPr="002178AD">
        <w:t xml:space="preserve">      required:</w:t>
      </w:r>
    </w:p>
    <w:p w14:paraId="7416D411" w14:textId="77777777" w:rsidR="00265D39" w:rsidRPr="002178AD" w:rsidRDefault="00265D39" w:rsidP="00265D39">
      <w:pPr>
        <w:pStyle w:val="PL"/>
      </w:pPr>
      <w:r w:rsidRPr="002178AD">
        <w:t xml:space="preserve">        - limitId</w:t>
      </w:r>
    </w:p>
    <w:p w14:paraId="2AD27A33" w14:textId="77777777" w:rsidR="00265D39" w:rsidRDefault="00265D39" w:rsidP="00265D39">
      <w:pPr>
        <w:pStyle w:val="PL"/>
      </w:pPr>
    </w:p>
    <w:p w14:paraId="67A6D143" w14:textId="77777777" w:rsidR="00265D39" w:rsidRPr="002178AD" w:rsidRDefault="00265D39" w:rsidP="00265D39">
      <w:pPr>
        <w:pStyle w:val="PL"/>
      </w:pPr>
      <w:r w:rsidRPr="002178AD">
        <w:t xml:space="preserve">    UsageMonData:</w:t>
      </w:r>
    </w:p>
    <w:p w14:paraId="05B6F646" w14:textId="77777777" w:rsidR="00265D39" w:rsidRPr="002178AD" w:rsidRDefault="00265D39" w:rsidP="00265D39">
      <w:pPr>
        <w:pStyle w:val="PL"/>
      </w:pPr>
      <w:r w:rsidRPr="002178AD">
        <w:t xml:space="preserve">      description: Contains remain allowed usage data for a subscriber.</w:t>
      </w:r>
    </w:p>
    <w:p w14:paraId="5712835E" w14:textId="77777777" w:rsidR="00265D39" w:rsidRPr="002178AD" w:rsidRDefault="00265D39" w:rsidP="00265D39">
      <w:pPr>
        <w:pStyle w:val="PL"/>
      </w:pPr>
      <w:r w:rsidRPr="002178AD">
        <w:t xml:space="preserve">      type: object</w:t>
      </w:r>
    </w:p>
    <w:p w14:paraId="7C467FDE" w14:textId="77777777" w:rsidR="00265D39" w:rsidRPr="002178AD" w:rsidRDefault="00265D39" w:rsidP="00265D39">
      <w:pPr>
        <w:pStyle w:val="PL"/>
      </w:pPr>
      <w:r w:rsidRPr="002178AD">
        <w:t xml:space="preserve">      properties:</w:t>
      </w:r>
    </w:p>
    <w:p w14:paraId="37A455DE" w14:textId="77777777" w:rsidR="00265D39" w:rsidRPr="002178AD" w:rsidRDefault="00265D39" w:rsidP="00265D39">
      <w:pPr>
        <w:pStyle w:val="PL"/>
      </w:pPr>
      <w:r w:rsidRPr="002178AD">
        <w:t xml:space="preserve">        limitId:</w:t>
      </w:r>
    </w:p>
    <w:p w14:paraId="367F06FB" w14:textId="77777777" w:rsidR="00265D39" w:rsidRPr="002178AD" w:rsidRDefault="00265D39" w:rsidP="00265D39">
      <w:pPr>
        <w:pStyle w:val="PL"/>
      </w:pPr>
      <w:r w:rsidRPr="002178AD">
        <w:t xml:space="preserve">          type: string</w:t>
      </w:r>
    </w:p>
    <w:p w14:paraId="423BA326" w14:textId="77777777" w:rsidR="00265D39" w:rsidRPr="002178AD" w:rsidRDefault="00265D39" w:rsidP="00265D39">
      <w:pPr>
        <w:pStyle w:val="PL"/>
      </w:pPr>
      <w:r w:rsidRPr="002178AD">
        <w:t xml:space="preserve">        scopes:</w:t>
      </w:r>
    </w:p>
    <w:p w14:paraId="04EECC17" w14:textId="77777777" w:rsidR="00265D39" w:rsidRPr="002178AD" w:rsidRDefault="00265D39" w:rsidP="00265D39">
      <w:pPr>
        <w:pStyle w:val="PL"/>
      </w:pPr>
      <w:r w:rsidRPr="002178AD">
        <w:t xml:space="preserve">          type: object</w:t>
      </w:r>
    </w:p>
    <w:p w14:paraId="58183551" w14:textId="77777777" w:rsidR="00265D39" w:rsidRPr="002178AD" w:rsidRDefault="00265D39" w:rsidP="00265D39">
      <w:pPr>
        <w:pStyle w:val="PL"/>
      </w:pPr>
      <w:r w:rsidRPr="002178AD">
        <w:t xml:space="preserve">          additionalProperties:</w:t>
      </w:r>
    </w:p>
    <w:p w14:paraId="33C24FA6" w14:textId="77777777" w:rsidR="00265D39" w:rsidRPr="002178AD" w:rsidRDefault="00265D39" w:rsidP="00265D39">
      <w:pPr>
        <w:pStyle w:val="PL"/>
      </w:pPr>
      <w:r w:rsidRPr="002178AD">
        <w:t xml:space="preserve">            $ref: '#/components/schemas/UsageMonDataScope'</w:t>
      </w:r>
    </w:p>
    <w:p w14:paraId="40766A5F" w14:textId="77777777" w:rsidR="00265D39" w:rsidRPr="002178AD" w:rsidRDefault="00265D39" w:rsidP="00265D39">
      <w:pPr>
        <w:pStyle w:val="PL"/>
      </w:pPr>
      <w:r w:rsidRPr="002178AD">
        <w:t xml:space="preserve">          minProperties: 1</w:t>
      </w:r>
    </w:p>
    <w:p w14:paraId="19DB9AE7" w14:textId="77777777" w:rsidR="00265D39" w:rsidRPr="002178AD" w:rsidRDefault="00265D39" w:rsidP="00265D39">
      <w:pPr>
        <w:pStyle w:val="PL"/>
        <w:rPr>
          <w:lang w:eastAsia="zh-CN"/>
        </w:rPr>
      </w:pPr>
      <w:r w:rsidRPr="002178AD">
        <w:t xml:space="preserve">          description: </w:t>
      </w:r>
      <w:r w:rsidRPr="002178AD">
        <w:rPr>
          <w:lang w:eastAsia="zh-CN"/>
        </w:rPr>
        <w:t>&gt;</w:t>
      </w:r>
    </w:p>
    <w:p w14:paraId="18D241F9" w14:textId="77777777" w:rsidR="00265D39" w:rsidRPr="002178AD" w:rsidRDefault="00265D39" w:rsidP="00265D39">
      <w:pPr>
        <w:pStyle w:val="PL"/>
      </w:pPr>
      <w:r w:rsidRPr="002178AD">
        <w:t xml:space="preserve">            Identifies the SNSSAI and DNN combinations for remain allowed usage data</w:t>
      </w:r>
    </w:p>
    <w:p w14:paraId="5539ADD2" w14:textId="77777777" w:rsidR="00265D39" w:rsidRPr="002178AD" w:rsidRDefault="00265D39" w:rsidP="00265D39">
      <w:pPr>
        <w:pStyle w:val="PL"/>
      </w:pPr>
      <w:r w:rsidRPr="002178AD">
        <w:t xml:space="preserve">            for a subscriber. The S-NSSAI is the key of the map.</w:t>
      </w:r>
    </w:p>
    <w:p w14:paraId="20CE2C41" w14:textId="77777777" w:rsidR="00265D39" w:rsidRPr="002178AD" w:rsidRDefault="00265D39" w:rsidP="00265D39">
      <w:pPr>
        <w:pStyle w:val="PL"/>
      </w:pPr>
      <w:r w:rsidRPr="002178AD">
        <w:t xml:space="preserve">        umLevel:</w:t>
      </w:r>
    </w:p>
    <w:p w14:paraId="208480B9" w14:textId="77777777" w:rsidR="00265D39" w:rsidRPr="002178AD" w:rsidRDefault="00265D39" w:rsidP="00265D39">
      <w:pPr>
        <w:pStyle w:val="PL"/>
      </w:pPr>
      <w:r w:rsidRPr="002178AD">
        <w:t xml:space="preserve">          $ref: '#/components/schemas/UsageMonLevel'</w:t>
      </w:r>
    </w:p>
    <w:p w14:paraId="164AFB26" w14:textId="77777777" w:rsidR="00265D39" w:rsidRPr="002178AD" w:rsidRDefault="00265D39" w:rsidP="00265D39">
      <w:pPr>
        <w:pStyle w:val="PL"/>
      </w:pPr>
      <w:r w:rsidRPr="002178AD">
        <w:t xml:space="preserve">        allowedUsage:</w:t>
      </w:r>
    </w:p>
    <w:p w14:paraId="55918E49" w14:textId="77777777" w:rsidR="00265D39" w:rsidRPr="002178AD" w:rsidRDefault="00265D39" w:rsidP="00265D39">
      <w:pPr>
        <w:pStyle w:val="PL"/>
      </w:pPr>
      <w:r w:rsidRPr="002178AD">
        <w:t xml:space="preserve">          $ref: 'TS29122_CommonData.yaml#/components/schemas/UsageThreshold'</w:t>
      </w:r>
    </w:p>
    <w:p w14:paraId="4C0C6A2C" w14:textId="77777777" w:rsidR="00265D39" w:rsidRPr="002178AD" w:rsidRDefault="00265D39" w:rsidP="00265D39">
      <w:pPr>
        <w:pStyle w:val="PL"/>
      </w:pPr>
      <w:r w:rsidRPr="002178AD">
        <w:t xml:space="preserve">        resetTime:</w:t>
      </w:r>
    </w:p>
    <w:p w14:paraId="13520A28" w14:textId="77777777" w:rsidR="00265D39" w:rsidRPr="002178AD" w:rsidRDefault="00265D39" w:rsidP="00265D39">
      <w:pPr>
        <w:pStyle w:val="PL"/>
      </w:pPr>
      <w:r w:rsidRPr="002178AD">
        <w:t xml:space="preserve">          $ref: 'TS29571_CommonData.yaml#/components/schemas/DateTime'</w:t>
      </w:r>
    </w:p>
    <w:p w14:paraId="4D5C50C9" w14:textId="77777777" w:rsidR="00265D39" w:rsidRPr="002178AD" w:rsidRDefault="00265D39" w:rsidP="00265D39">
      <w:pPr>
        <w:pStyle w:val="PL"/>
      </w:pPr>
      <w:r w:rsidRPr="002178AD">
        <w:t xml:space="preserve">        suppFeat:</w:t>
      </w:r>
    </w:p>
    <w:p w14:paraId="699407F5" w14:textId="77777777" w:rsidR="00265D39" w:rsidRPr="002178AD" w:rsidRDefault="00265D39" w:rsidP="00265D39">
      <w:pPr>
        <w:pStyle w:val="PL"/>
      </w:pPr>
      <w:r w:rsidRPr="002178AD">
        <w:t xml:space="preserve">          $ref: 'TS29571_CommonData.yaml#/components/schemas/SupportedFeatures'</w:t>
      </w:r>
    </w:p>
    <w:p w14:paraId="6F023325" w14:textId="77777777" w:rsidR="00265D39" w:rsidRPr="002178AD" w:rsidRDefault="00265D39" w:rsidP="00265D39">
      <w:pPr>
        <w:pStyle w:val="PL"/>
      </w:pPr>
      <w:r w:rsidRPr="002178AD">
        <w:t xml:space="preserve">        resetIds:</w:t>
      </w:r>
    </w:p>
    <w:p w14:paraId="4270F6EC" w14:textId="77777777" w:rsidR="00265D39" w:rsidRPr="002178AD" w:rsidRDefault="00265D39" w:rsidP="00265D39">
      <w:pPr>
        <w:pStyle w:val="PL"/>
      </w:pPr>
      <w:r w:rsidRPr="002178AD">
        <w:t xml:space="preserve">          type: array</w:t>
      </w:r>
    </w:p>
    <w:p w14:paraId="02BD858B" w14:textId="77777777" w:rsidR="00265D39" w:rsidRPr="002178AD" w:rsidRDefault="00265D39" w:rsidP="00265D39">
      <w:pPr>
        <w:pStyle w:val="PL"/>
      </w:pPr>
      <w:r w:rsidRPr="002178AD">
        <w:t xml:space="preserve">          items:</w:t>
      </w:r>
    </w:p>
    <w:p w14:paraId="3BB8D5C0" w14:textId="77777777" w:rsidR="00265D39" w:rsidRPr="002178AD" w:rsidRDefault="00265D39" w:rsidP="00265D39">
      <w:pPr>
        <w:pStyle w:val="PL"/>
      </w:pPr>
      <w:r w:rsidRPr="002178AD">
        <w:t xml:space="preserve">            type: string</w:t>
      </w:r>
    </w:p>
    <w:p w14:paraId="3CECFFB1" w14:textId="77777777" w:rsidR="00265D39" w:rsidRPr="002178AD" w:rsidRDefault="00265D39" w:rsidP="00265D39">
      <w:pPr>
        <w:pStyle w:val="PL"/>
      </w:pPr>
      <w:r w:rsidRPr="002178AD">
        <w:t xml:space="preserve">          minItems: 1</w:t>
      </w:r>
    </w:p>
    <w:p w14:paraId="6B1A0B14" w14:textId="77777777" w:rsidR="00265D39" w:rsidRPr="002178AD" w:rsidRDefault="00265D39" w:rsidP="00265D39">
      <w:pPr>
        <w:pStyle w:val="PL"/>
      </w:pPr>
      <w:r w:rsidRPr="002178AD">
        <w:t xml:space="preserve">      required:</w:t>
      </w:r>
    </w:p>
    <w:p w14:paraId="6128000A" w14:textId="77777777" w:rsidR="00265D39" w:rsidRPr="002178AD" w:rsidRDefault="00265D39" w:rsidP="00265D39">
      <w:pPr>
        <w:pStyle w:val="PL"/>
      </w:pPr>
      <w:r w:rsidRPr="002178AD">
        <w:t xml:space="preserve">        - limitId</w:t>
      </w:r>
    </w:p>
    <w:p w14:paraId="5696708C" w14:textId="77777777" w:rsidR="00265D39" w:rsidRDefault="00265D39" w:rsidP="00265D39">
      <w:pPr>
        <w:pStyle w:val="PL"/>
      </w:pPr>
    </w:p>
    <w:p w14:paraId="6468A0CB" w14:textId="77777777" w:rsidR="00265D39" w:rsidRPr="002178AD" w:rsidRDefault="00265D39" w:rsidP="00265D39">
      <w:pPr>
        <w:pStyle w:val="PL"/>
      </w:pPr>
      <w:r w:rsidRPr="002178AD">
        <w:t xml:space="preserve">    LimitIdToMonitoringKey:</w:t>
      </w:r>
    </w:p>
    <w:p w14:paraId="1CED8834" w14:textId="77777777" w:rsidR="00265D39" w:rsidRPr="002178AD" w:rsidRDefault="00265D39" w:rsidP="00265D39">
      <w:pPr>
        <w:pStyle w:val="PL"/>
        <w:rPr>
          <w:lang w:eastAsia="zh-CN"/>
        </w:rPr>
      </w:pPr>
      <w:r w:rsidRPr="002178AD">
        <w:t xml:space="preserve">      description: </w:t>
      </w:r>
      <w:r w:rsidRPr="002178AD">
        <w:rPr>
          <w:lang w:eastAsia="zh-CN"/>
        </w:rPr>
        <w:t>&gt;</w:t>
      </w:r>
    </w:p>
    <w:p w14:paraId="5F8F016A" w14:textId="77777777" w:rsidR="00265D39" w:rsidRPr="002178AD" w:rsidRDefault="00265D39" w:rsidP="00265D39">
      <w:pPr>
        <w:pStyle w:val="PL"/>
      </w:pPr>
      <w:r w:rsidRPr="002178AD">
        <w:t xml:space="preserve">        Contains the limit identifier and the corresponding monitoring key for a given</w:t>
      </w:r>
    </w:p>
    <w:p w14:paraId="0C362723" w14:textId="77777777" w:rsidR="00265D39" w:rsidRPr="002178AD" w:rsidRDefault="00265D39" w:rsidP="00265D39">
      <w:pPr>
        <w:pStyle w:val="PL"/>
      </w:pPr>
      <w:r w:rsidRPr="002178AD">
        <w:t xml:space="preserve">        S-NSSAI and DNN.</w:t>
      </w:r>
    </w:p>
    <w:p w14:paraId="14882536" w14:textId="77777777" w:rsidR="00265D39" w:rsidRPr="002178AD" w:rsidRDefault="00265D39" w:rsidP="00265D39">
      <w:pPr>
        <w:pStyle w:val="PL"/>
      </w:pPr>
      <w:r w:rsidRPr="002178AD">
        <w:t xml:space="preserve">      type: object</w:t>
      </w:r>
    </w:p>
    <w:p w14:paraId="460844A2" w14:textId="77777777" w:rsidR="00265D39" w:rsidRPr="002178AD" w:rsidRDefault="00265D39" w:rsidP="00265D39">
      <w:pPr>
        <w:pStyle w:val="PL"/>
      </w:pPr>
      <w:r w:rsidRPr="002178AD">
        <w:t xml:space="preserve">      properties:</w:t>
      </w:r>
    </w:p>
    <w:p w14:paraId="463DE7A6" w14:textId="77777777" w:rsidR="00265D39" w:rsidRPr="002178AD" w:rsidRDefault="00265D39" w:rsidP="00265D39">
      <w:pPr>
        <w:pStyle w:val="PL"/>
      </w:pPr>
      <w:r w:rsidRPr="002178AD">
        <w:t xml:space="preserve">        limitId:</w:t>
      </w:r>
    </w:p>
    <w:p w14:paraId="4FEC9B41" w14:textId="77777777" w:rsidR="00265D39" w:rsidRPr="002178AD" w:rsidRDefault="00265D39" w:rsidP="00265D39">
      <w:pPr>
        <w:pStyle w:val="PL"/>
      </w:pPr>
      <w:r w:rsidRPr="002178AD">
        <w:t xml:space="preserve">          type: string</w:t>
      </w:r>
    </w:p>
    <w:p w14:paraId="430CDF2F" w14:textId="77777777" w:rsidR="00265D39" w:rsidRPr="002178AD" w:rsidRDefault="00265D39" w:rsidP="00265D39">
      <w:pPr>
        <w:pStyle w:val="PL"/>
      </w:pPr>
      <w:r w:rsidRPr="002178AD">
        <w:t xml:space="preserve">        monkey:</w:t>
      </w:r>
    </w:p>
    <w:p w14:paraId="5FDAEE5B" w14:textId="77777777" w:rsidR="00265D39" w:rsidRPr="002178AD" w:rsidRDefault="00265D39" w:rsidP="00265D39">
      <w:pPr>
        <w:pStyle w:val="PL"/>
      </w:pPr>
      <w:r w:rsidRPr="002178AD">
        <w:t xml:space="preserve">          type: array</w:t>
      </w:r>
    </w:p>
    <w:p w14:paraId="6CF7028E" w14:textId="77777777" w:rsidR="00265D39" w:rsidRPr="002178AD" w:rsidRDefault="00265D39" w:rsidP="00265D39">
      <w:pPr>
        <w:pStyle w:val="PL"/>
      </w:pPr>
      <w:r w:rsidRPr="002178AD">
        <w:t xml:space="preserve">          items:</w:t>
      </w:r>
    </w:p>
    <w:p w14:paraId="5B29F832" w14:textId="77777777" w:rsidR="00265D39" w:rsidRPr="002178AD" w:rsidRDefault="00265D39" w:rsidP="00265D39">
      <w:pPr>
        <w:pStyle w:val="PL"/>
      </w:pPr>
      <w:r w:rsidRPr="002178AD">
        <w:t xml:space="preserve">            type: string</w:t>
      </w:r>
    </w:p>
    <w:p w14:paraId="742384AE" w14:textId="77777777" w:rsidR="00265D39" w:rsidRPr="002178AD" w:rsidRDefault="00265D39" w:rsidP="00265D39">
      <w:pPr>
        <w:pStyle w:val="PL"/>
      </w:pPr>
      <w:r w:rsidRPr="002178AD">
        <w:t xml:space="preserve">          minItems: 1</w:t>
      </w:r>
    </w:p>
    <w:p w14:paraId="11A60458" w14:textId="77777777" w:rsidR="00265D39" w:rsidRPr="002178AD" w:rsidRDefault="00265D39" w:rsidP="00265D39">
      <w:pPr>
        <w:pStyle w:val="PL"/>
      </w:pPr>
      <w:r w:rsidRPr="002178AD">
        <w:t xml:space="preserve">      required:</w:t>
      </w:r>
    </w:p>
    <w:p w14:paraId="290164A2" w14:textId="77777777" w:rsidR="00265D39" w:rsidRPr="002178AD" w:rsidRDefault="00265D39" w:rsidP="00265D39">
      <w:pPr>
        <w:pStyle w:val="PL"/>
      </w:pPr>
      <w:r w:rsidRPr="002178AD">
        <w:t xml:space="preserve">        - limitId</w:t>
      </w:r>
    </w:p>
    <w:p w14:paraId="357E6B53" w14:textId="77777777" w:rsidR="00265D39" w:rsidRPr="002178AD" w:rsidRDefault="00265D39" w:rsidP="00265D39">
      <w:pPr>
        <w:pStyle w:val="PL"/>
      </w:pPr>
      <w:r w:rsidRPr="002178AD">
        <w:t xml:space="preserve">      nullable: true</w:t>
      </w:r>
    </w:p>
    <w:p w14:paraId="4DE82C23" w14:textId="77777777" w:rsidR="00265D39" w:rsidRDefault="00265D39" w:rsidP="00265D39">
      <w:pPr>
        <w:pStyle w:val="PL"/>
      </w:pPr>
    </w:p>
    <w:p w14:paraId="5EF22483" w14:textId="77777777" w:rsidR="00265D39" w:rsidRPr="002178AD" w:rsidRDefault="00265D39" w:rsidP="00265D39">
      <w:pPr>
        <w:pStyle w:val="PL"/>
      </w:pPr>
      <w:r w:rsidRPr="002178AD">
        <w:t xml:space="preserve">    UsageMonDataScope:</w:t>
      </w:r>
    </w:p>
    <w:p w14:paraId="0A6FA1B7" w14:textId="77777777" w:rsidR="00265D39" w:rsidRPr="002178AD" w:rsidRDefault="00265D39" w:rsidP="00265D39">
      <w:pPr>
        <w:pStyle w:val="PL"/>
        <w:rPr>
          <w:lang w:eastAsia="zh-CN"/>
        </w:rPr>
      </w:pPr>
      <w:r w:rsidRPr="002178AD">
        <w:t xml:space="preserve">      description: </w:t>
      </w:r>
      <w:r w:rsidRPr="002178AD">
        <w:rPr>
          <w:lang w:eastAsia="zh-CN"/>
        </w:rPr>
        <w:t>&gt;</w:t>
      </w:r>
    </w:p>
    <w:p w14:paraId="779BA113" w14:textId="77777777" w:rsidR="00265D39" w:rsidRPr="002178AD" w:rsidRDefault="00265D39" w:rsidP="00265D39">
      <w:pPr>
        <w:pStyle w:val="PL"/>
      </w:pPr>
      <w:r w:rsidRPr="002178AD">
        <w:t xml:space="preserve">        Contains a SNSSAI and DNN combinations to which the UsageMonData instance belongs to.</w:t>
      </w:r>
    </w:p>
    <w:p w14:paraId="287F4D91" w14:textId="77777777" w:rsidR="00265D39" w:rsidRPr="002178AD" w:rsidRDefault="00265D39" w:rsidP="00265D39">
      <w:pPr>
        <w:pStyle w:val="PL"/>
      </w:pPr>
      <w:r w:rsidRPr="002178AD">
        <w:t xml:space="preserve">      type: object</w:t>
      </w:r>
    </w:p>
    <w:p w14:paraId="36CF6A4D" w14:textId="77777777" w:rsidR="00265D39" w:rsidRPr="002178AD" w:rsidRDefault="00265D39" w:rsidP="00265D39">
      <w:pPr>
        <w:pStyle w:val="PL"/>
      </w:pPr>
      <w:r w:rsidRPr="002178AD">
        <w:t xml:space="preserve">      properties:</w:t>
      </w:r>
    </w:p>
    <w:p w14:paraId="4E2DCF68" w14:textId="77777777" w:rsidR="00265D39" w:rsidRPr="002178AD" w:rsidRDefault="00265D39" w:rsidP="00265D39">
      <w:pPr>
        <w:pStyle w:val="PL"/>
      </w:pPr>
      <w:r w:rsidRPr="002178AD">
        <w:t xml:space="preserve">        snssai:</w:t>
      </w:r>
    </w:p>
    <w:p w14:paraId="4E7AB4E7" w14:textId="77777777" w:rsidR="00265D39" w:rsidRPr="002178AD" w:rsidRDefault="00265D39" w:rsidP="00265D39">
      <w:pPr>
        <w:pStyle w:val="PL"/>
      </w:pPr>
      <w:r w:rsidRPr="002178AD">
        <w:t xml:space="preserve">          $ref: 'TS29571_CommonData.yaml#/components/schemas/Snssai'</w:t>
      </w:r>
    </w:p>
    <w:p w14:paraId="547ADFE1" w14:textId="77777777" w:rsidR="00265D39" w:rsidRPr="002178AD" w:rsidRDefault="00265D39" w:rsidP="00265D39">
      <w:pPr>
        <w:pStyle w:val="PL"/>
      </w:pPr>
      <w:r w:rsidRPr="002178AD">
        <w:t xml:space="preserve">        dnn:</w:t>
      </w:r>
    </w:p>
    <w:p w14:paraId="08EB8C0A" w14:textId="77777777" w:rsidR="00265D39" w:rsidRPr="002178AD" w:rsidRDefault="00265D39" w:rsidP="00265D39">
      <w:pPr>
        <w:pStyle w:val="PL"/>
      </w:pPr>
      <w:r w:rsidRPr="002178AD">
        <w:t xml:space="preserve">          type: array</w:t>
      </w:r>
    </w:p>
    <w:p w14:paraId="4F68122E" w14:textId="77777777" w:rsidR="00265D39" w:rsidRPr="002178AD" w:rsidRDefault="00265D39" w:rsidP="00265D39">
      <w:pPr>
        <w:pStyle w:val="PL"/>
      </w:pPr>
      <w:r w:rsidRPr="002178AD">
        <w:t xml:space="preserve">          items:</w:t>
      </w:r>
    </w:p>
    <w:p w14:paraId="668E518A" w14:textId="77777777" w:rsidR="00265D39" w:rsidRPr="002178AD" w:rsidRDefault="00265D39" w:rsidP="00265D39">
      <w:pPr>
        <w:pStyle w:val="PL"/>
      </w:pPr>
      <w:r w:rsidRPr="002178AD">
        <w:t xml:space="preserve">            $ref: 'TS29571_CommonData.yaml#/components/schemas/Dnn'</w:t>
      </w:r>
    </w:p>
    <w:p w14:paraId="7CDB0B5F" w14:textId="77777777" w:rsidR="00265D39" w:rsidRPr="002178AD" w:rsidRDefault="00265D39" w:rsidP="00265D39">
      <w:pPr>
        <w:pStyle w:val="PL"/>
      </w:pPr>
      <w:r w:rsidRPr="002178AD">
        <w:t xml:space="preserve">          minItems: 1</w:t>
      </w:r>
    </w:p>
    <w:p w14:paraId="7A503F75" w14:textId="77777777" w:rsidR="00265D39" w:rsidRPr="002178AD" w:rsidRDefault="00265D39" w:rsidP="00265D39">
      <w:pPr>
        <w:pStyle w:val="PL"/>
      </w:pPr>
      <w:r w:rsidRPr="002178AD">
        <w:t xml:space="preserve">      required:</w:t>
      </w:r>
    </w:p>
    <w:p w14:paraId="739F66C2" w14:textId="77777777" w:rsidR="00265D39" w:rsidRPr="002178AD" w:rsidRDefault="00265D39" w:rsidP="00265D39">
      <w:pPr>
        <w:pStyle w:val="PL"/>
      </w:pPr>
      <w:r w:rsidRPr="002178AD">
        <w:t xml:space="preserve">        - snssai</w:t>
      </w:r>
    </w:p>
    <w:p w14:paraId="45361909" w14:textId="77777777" w:rsidR="00265D39" w:rsidRDefault="00265D39" w:rsidP="00265D39">
      <w:pPr>
        <w:pStyle w:val="PL"/>
      </w:pPr>
    </w:p>
    <w:p w14:paraId="476B5226" w14:textId="77777777" w:rsidR="00265D39" w:rsidRPr="002178AD" w:rsidRDefault="00265D39" w:rsidP="00265D39">
      <w:pPr>
        <w:pStyle w:val="PL"/>
      </w:pPr>
      <w:r w:rsidRPr="002178AD">
        <w:t xml:space="preserve">    TimePeriod:</w:t>
      </w:r>
    </w:p>
    <w:p w14:paraId="7B3B5A83" w14:textId="77777777" w:rsidR="00265D39" w:rsidRPr="002178AD" w:rsidRDefault="00265D39" w:rsidP="00265D39">
      <w:pPr>
        <w:pStyle w:val="PL"/>
      </w:pPr>
      <w:r w:rsidRPr="002178AD">
        <w:t xml:space="preserve">      description: Contains the periodicity for the defined usage monitoring data limits.</w:t>
      </w:r>
    </w:p>
    <w:p w14:paraId="2F0C4435" w14:textId="77777777" w:rsidR="00265D39" w:rsidRPr="002178AD" w:rsidRDefault="00265D39" w:rsidP="00265D39">
      <w:pPr>
        <w:pStyle w:val="PL"/>
      </w:pPr>
      <w:r w:rsidRPr="002178AD">
        <w:t xml:space="preserve">      type: object</w:t>
      </w:r>
    </w:p>
    <w:p w14:paraId="04A17F66" w14:textId="77777777" w:rsidR="00265D39" w:rsidRPr="002178AD" w:rsidRDefault="00265D39" w:rsidP="00265D39">
      <w:pPr>
        <w:pStyle w:val="PL"/>
      </w:pPr>
      <w:r w:rsidRPr="002178AD">
        <w:t xml:space="preserve">      properties:</w:t>
      </w:r>
    </w:p>
    <w:p w14:paraId="42A10CE0" w14:textId="77777777" w:rsidR="00265D39" w:rsidRPr="002178AD" w:rsidRDefault="00265D39" w:rsidP="00265D39">
      <w:pPr>
        <w:pStyle w:val="PL"/>
      </w:pPr>
      <w:r w:rsidRPr="002178AD">
        <w:t xml:space="preserve">        period:</w:t>
      </w:r>
    </w:p>
    <w:p w14:paraId="3777B648" w14:textId="77777777" w:rsidR="00265D39" w:rsidRPr="002178AD" w:rsidRDefault="00265D39" w:rsidP="00265D39">
      <w:pPr>
        <w:pStyle w:val="PL"/>
      </w:pPr>
      <w:r w:rsidRPr="002178AD">
        <w:t xml:space="preserve">          $ref: '#/components/schemas/Periodicity'</w:t>
      </w:r>
    </w:p>
    <w:p w14:paraId="0698B7E2" w14:textId="77777777" w:rsidR="00265D39" w:rsidRPr="002178AD" w:rsidRDefault="00265D39" w:rsidP="00265D39">
      <w:pPr>
        <w:pStyle w:val="PL"/>
      </w:pPr>
      <w:r w:rsidRPr="002178AD">
        <w:t xml:space="preserve">        maxNumPeriod:</w:t>
      </w:r>
    </w:p>
    <w:p w14:paraId="2BD316C5" w14:textId="77777777" w:rsidR="00265D39" w:rsidRPr="002178AD" w:rsidRDefault="00265D39" w:rsidP="00265D39">
      <w:pPr>
        <w:pStyle w:val="PL"/>
      </w:pPr>
      <w:r w:rsidRPr="002178AD">
        <w:t xml:space="preserve">          $ref: 'TS29571_CommonData.yaml#/components/schemas/Uinteger'</w:t>
      </w:r>
    </w:p>
    <w:p w14:paraId="5C1D49D9" w14:textId="77777777" w:rsidR="00265D39" w:rsidRPr="002178AD" w:rsidRDefault="00265D39" w:rsidP="00265D39">
      <w:pPr>
        <w:pStyle w:val="PL"/>
      </w:pPr>
      <w:r w:rsidRPr="002178AD">
        <w:t xml:space="preserve">      required:</w:t>
      </w:r>
    </w:p>
    <w:p w14:paraId="6AA6F234" w14:textId="77777777" w:rsidR="00265D39" w:rsidRPr="002178AD" w:rsidRDefault="00265D39" w:rsidP="00265D39">
      <w:pPr>
        <w:pStyle w:val="PL"/>
      </w:pPr>
      <w:r w:rsidRPr="002178AD">
        <w:t xml:space="preserve">        - period</w:t>
      </w:r>
    </w:p>
    <w:p w14:paraId="21A6B612" w14:textId="77777777" w:rsidR="00265D39" w:rsidRDefault="00265D39" w:rsidP="00265D39">
      <w:pPr>
        <w:pStyle w:val="PL"/>
      </w:pPr>
    </w:p>
    <w:p w14:paraId="13A389B6" w14:textId="77777777" w:rsidR="00265D39" w:rsidRPr="002178AD" w:rsidRDefault="00265D39" w:rsidP="00265D39">
      <w:pPr>
        <w:pStyle w:val="PL"/>
      </w:pPr>
      <w:r w:rsidRPr="002178AD">
        <w:t xml:space="preserve">    SponsorConnectivityData:</w:t>
      </w:r>
    </w:p>
    <w:p w14:paraId="03E6D54D" w14:textId="77777777" w:rsidR="00265D39" w:rsidRPr="002178AD" w:rsidRDefault="00265D39" w:rsidP="00265D39">
      <w:pPr>
        <w:pStyle w:val="PL"/>
        <w:rPr>
          <w:lang w:eastAsia="zh-CN"/>
        </w:rPr>
      </w:pPr>
      <w:r w:rsidRPr="002178AD">
        <w:t xml:space="preserve">      description: </w:t>
      </w:r>
      <w:r w:rsidRPr="002178AD">
        <w:rPr>
          <w:lang w:eastAsia="zh-CN"/>
        </w:rPr>
        <w:t>&gt;</w:t>
      </w:r>
    </w:p>
    <w:p w14:paraId="499197B4" w14:textId="77777777" w:rsidR="00265D39" w:rsidRPr="002178AD" w:rsidRDefault="00265D39" w:rsidP="00265D39">
      <w:pPr>
        <w:pStyle w:val="PL"/>
      </w:pPr>
      <w:r w:rsidRPr="002178AD">
        <w:t xml:space="preserve">        Contains the sponsored data connectivity related information for a sponsor identifier.</w:t>
      </w:r>
    </w:p>
    <w:p w14:paraId="7175BF16" w14:textId="77777777" w:rsidR="00265D39" w:rsidRPr="002178AD" w:rsidRDefault="00265D39" w:rsidP="00265D39">
      <w:pPr>
        <w:pStyle w:val="PL"/>
      </w:pPr>
      <w:r w:rsidRPr="002178AD">
        <w:t xml:space="preserve">      type: object</w:t>
      </w:r>
    </w:p>
    <w:p w14:paraId="4D30A202" w14:textId="77777777" w:rsidR="00265D39" w:rsidRPr="002178AD" w:rsidRDefault="00265D39" w:rsidP="00265D39">
      <w:pPr>
        <w:pStyle w:val="PL"/>
      </w:pPr>
      <w:r w:rsidRPr="002178AD">
        <w:t xml:space="preserve">      properties:</w:t>
      </w:r>
    </w:p>
    <w:p w14:paraId="5DC3F9AC" w14:textId="77777777" w:rsidR="00265D39" w:rsidRPr="002178AD" w:rsidRDefault="00265D39" w:rsidP="00265D39">
      <w:pPr>
        <w:pStyle w:val="PL"/>
      </w:pPr>
      <w:r w:rsidRPr="002178AD">
        <w:t xml:space="preserve">        aspIds:</w:t>
      </w:r>
    </w:p>
    <w:p w14:paraId="424E183F" w14:textId="77777777" w:rsidR="00265D39" w:rsidRPr="002178AD" w:rsidRDefault="00265D39" w:rsidP="00265D39">
      <w:pPr>
        <w:pStyle w:val="PL"/>
      </w:pPr>
      <w:r w:rsidRPr="002178AD">
        <w:t xml:space="preserve">          type: array</w:t>
      </w:r>
    </w:p>
    <w:p w14:paraId="4904FDC8" w14:textId="77777777" w:rsidR="00265D39" w:rsidRPr="002178AD" w:rsidRDefault="00265D39" w:rsidP="00265D39">
      <w:pPr>
        <w:pStyle w:val="PL"/>
      </w:pPr>
      <w:r w:rsidRPr="002178AD">
        <w:t xml:space="preserve">          items:</w:t>
      </w:r>
    </w:p>
    <w:p w14:paraId="5F88B3C7" w14:textId="77777777" w:rsidR="00265D39" w:rsidRPr="002178AD" w:rsidRDefault="00265D39" w:rsidP="00265D39">
      <w:pPr>
        <w:pStyle w:val="PL"/>
      </w:pPr>
      <w:r w:rsidRPr="002178AD">
        <w:t xml:space="preserve">            type: string</w:t>
      </w:r>
    </w:p>
    <w:p w14:paraId="1A65B622" w14:textId="77777777" w:rsidR="00265D39" w:rsidRPr="002178AD" w:rsidRDefault="00265D39" w:rsidP="00265D39">
      <w:pPr>
        <w:pStyle w:val="PL"/>
      </w:pPr>
      <w:r w:rsidRPr="002178AD">
        <w:t xml:space="preserve">      required:</w:t>
      </w:r>
    </w:p>
    <w:p w14:paraId="4B08EBDA" w14:textId="77777777" w:rsidR="00265D39" w:rsidRPr="002178AD" w:rsidRDefault="00265D39" w:rsidP="00265D39">
      <w:pPr>
        <w:pStyle w:val="PL"/>
      </w:pPr>
      <w:r w:rsidRPr="002178AD">
        <w:t xml:space="preserve">        - aspIds</w:t>
      </w:r>
    </w:p>
    <w:p w14:paraId="304CD832" w14:textId="77777777" w:rsidR="00265D39" w:rsidRDefault="00265D39" w:rsidP="00265D39">
      <w:pPr>
        <w:pStyle w:val="PL"/>
      </w:pPr>
    </w:p>
    <w:p w14:paraId="0F0ED361" w14:textId="77777777" w:rsidR="00265D39" w:rsidRPr="002178AD" w:rsidRDefault="00265D39" w:rsidP="00265D39">
      <w:pPr>
        <w:pStyle w:val="PL"/>
      </w:pPr>
      <w:r w:rsidRPr="002178AD">
        <w:t xml:space="preserve">    BdtData:</w:t>
      </w:r>
    </w:p>
    <w:p w14:paraId="46CFE237" w14:textId="77777777" w:rsidR="00265D39" w:rsidRPr="002178AD" w:rsidRDefault="00265D39" w:rsidP="00265D39">
      <w:pPr>
        <w:pStyle w:val="PL"/>
      </w:pPr>
      <w:r w:rsidRPr="002178AD">
        <w:t xml:space="preserve">      description: Contains the background data transfer data.</w:t>
      </w:r>
    </w:p>
    <w:p w14:paraId="302637BD" w14:textId="77777777" w:rsidR="00265D39" w:rsidRPr="002178AD" w:rsidRDefault="00265D39" w:rsidP="00265D39">
      <w:pPr>
        <w:pStyle w:val="PL"/>
      </w:pPr>
      <w:r w:rsidRPr="002178AD">
        <w:t xml:space="preserve">      type: object</w:t>
      </w:r>
    </w:p>
    <w:p w14:paraId="45352CBF" w14:textId="77777777" w:rsidR="00265D39" w:rsidRPr="002178AD" w:rsidRDefault="00265D39" w:rsidP="00265D39">
      <w:pPr>
        <w:pStyle w:val="PL"/>
      </w:pPr>
      <w:r w:rsidRPr="002178AD">
        <w:t xml:space="preserve">      properties:</w:t>
      </w:r>
    </w:p>
    <w:p w14:paraId="2402621F" w14:textId="77777777" w:rsidR="00265D39" w:rsidRPr="002178AD" w:rsidRDefault="00265D39" w:rsidP="00265D39">
      <w:pPr>
        <w:pStyle w:val="PL"/>
      </w:pPr>
      <w:r w:rsidRPr="002178AD">
        <w:t xml:space="preserve">        aspId:</w:t>
      </w:r>
    </w:p>
    <w:p w14:paraId="0A7B04B9" w14:textId="77777777" w:rsidR="00265D39" w:rsidRPr="002178AD" w:rsidRDefault="00265D39" w:rsidP="00265D39">
      <w:pPr>
        <w:pStyle w:val="PL"/>
      </w:pPr>
      <w:r w:rsidRPr="002178AD">
        <w:t xml:space="preserve">          type: string</w:t>
      </w:r>
    </w:p>
    <w:p w14:paraId="2C70EF4C" w14:textId="77777777" w:rsidR="00265D39" w:rsidRPr="002178AD" w:rsidRDefault="00265D39" w:rsidP="00265D39">
      <w:pPr>
        <w:pStyle w:val="PL"/>
      </w:pPr>
      <w:r w:rsidRPr="002178AD">
        <w:t xml:space="preserve">        transPolicy:</w:t>
      </w:r>
    </w:p>
    <w:p w14:paraId="0398F208" w14:textId="77777777" w:rsidR="00265D39" w:rsidRPr="002178AD" w:rsidRDefault="00265D39" w:rsidP="00265D39">
      <w:pPr>
        <w:pStyle w:val="PL"/>
      </w:pPr>
      <w:r w:rsidRPr="002178AD">
        <w:t xml:space="preserve">          $ref: 'TS29554_Npcf_BDTPolicyControl.yaml#/components/schemas/TransferPolicy'</w:t>
      </w:r>
    </w:p>
    <w:p w14:paraId="1D89D1F5" w14:textId="77777777" w:rsidR="00265D39" w:rsidRPr="002178AD" w:rsidRDefault="00265D39" w:rsidP="00265D39">
      <w:pPr>
        <w:pStyle w:val="PL"/>
      </w:pPr>
      <w:r w:rsidRPr="002178AD">
        <w:t xml:space="preserve">        bdtRefId:</w:t>
      </w:r>
    </w:p>
    <w:p w14:paraId="4B486E8F" w14:textId="77777777" w:rsidR="00265D39" w:rsidRPr="002178AD" w:rsidRDefault="00265D39" w:rsidP="00265D39">
      <w:pPr>
        <w:pStyle w:val="PL"/>
      </w:pPr>
      <w:r w:rsidRPr="002178AD">
        <w:t xml:space="preserve">          $ref: 'TS29122_CommonData.yaml#/components/schemas/BdtReferenceId'</w:t>
      </w:r>
    </w:p>
    <w:p w14:paraId="34C63386" w14:textId="77777777" w:rsidR="00265D39" w:rsidRPr="002178AD" w:rsidRDefault="00265D39" w:rsidP="00265D39">
      <w:pPr>
        <w:pStyle w:val="PL"/>
      </w:pPr>
      <w:r w:rsidRPr="002178AD">
        <w:t xml:space="preserve">        nwAreaInfo:</w:t>
      </w:r>
    </w:p>
    <w:p w14:paraId="32B371C6" w14:textId="77777777" w:rsidR="00265D39" w:rsidRPr="002178AD" w:rsidRDefault="00265D39" w:rsidP="00265D39">
      <w:pPr>
        <w:pStyle w:val="PL"/>
      </w:pPr>
      <w:r w:rsidRPr="002178AD">
        <w:t xml:space="preserve">          $ref: 'TS29554_Npcf_BDTPolicyControl.yaml#/components/schemas/NetworkAreaInfo'</w:t>
      </w:r>
    </w:p>
    <w:p w14:paraId="29208775" w14:textId="77777777" w:rsidR="00265D39" w:rsidRPr="002178AD" w:rsidRDefault="00265D39" w:rsidP="00265D39">
      <w:pPr>
        <w:pStyle w:val="PL"/>
      </w:pPr>
      <w:r w:rsidRPr="002178AD">
        <w:t xml:space="preserve">        numOfUes:</w:t>
      </w:r>
    </w:p>
    <w:p w14:paraId="5FF954C4" w14:textId="77777777" w:rsidR="00265D39" w:rsidRPr="002178AD" w:rsidRDefault="00265D39" w:rsidP="00265D39">
      <w:pPr>
        <w:pStyle w:val="PL"/>
      </w:pPr>
      <w:r w:rsidRPr="002178AD">
        <w:t xml:space="preserve">          $ref: 'TS29571_CommonData.yaml#/components/schemas/Uinteger'</w:t>
      </w:r>
    </w:p>
    <w:p w14:paraId="7B35C50E" w14:textId="77777777" w:rsidR="00265D39" w:rsidRPr="002178AD" w:rsidRDefault="00265D39" w:rsidP="00265D39">
      <w:pPr>
        <w:pStyle w:val="PL"/>
      </w:pPr>
      <w:r w:rsidRPr="002178AD">
        <w:t xml:space="preserve">        volPerUe:</w:t>
      </w:r>
    </w:p>
    <w:p w14:paraId="58D5B2D4" w14:textId="77777777" w:rsidR="00265D39" w:rsidRPr="002178AD" w:rsidRDefault="00265D39" w:rsidP="00265D39">
      <w:pPr>
        <w:pStyle w:val="PL"/>
      </w:pPr>
      <w:r w:rsidRPr="002178AD">
        <w:t xml:space="preserve">          $ref: 'TS29122_CommonData.yaml#/components/schemas/UsageThreshold'</w:t>
      </w:r>
    </w:p>
    <w:p w14:paraId="193A5BE4" w14:textId="77777777" w:rsidR="00265D39" w:rsidRPr="002178AD" w:rsidRDefault="00265D39" w:rsidP="00265D39">
      <w:pPr>
        <w:pStyle w:val="PL"/>
      </w:pPr>
      <w:r w:rsidRPr="002178AD">
        <w:t xml:space="preserve">        dnn:</w:t>
      </w:r>
    </w:p>
    <w:p w14:paraId="6EE3EA61" w14:textId="77777777" w:rsidR="00265D39" w:rsidRPr="002178AD" w:rsidRDefault="00265D39" w:rsidP="00265D39">
      <w:pPr>
        <w:pStyle w:val="PL"/>
      </w:pPr>
      <w:r w:rsidRPr="002178AD">
        <w:t xml:space="preserve">          $ref: 'TS29571_CommonData.yaml#/components/schemas/Dnn'</w:t>
      </w:r>
    </w:p>
    <w:p w14:paraId="38A3800D" w14:textId="77777777" w:rsidR="00265D39" w:rsidRPr="002178AD" w:rsidRDefault="00265D39" w:rsidP="00265D39">
      <w:pPr>
        <w:pStyle w:val="PL"/>
      </w:pPr>
      <w:r w:rsidRPr="002178AD">
        <w:t xml:space="preserve">        snssai:</w:t>
      </w:r>
    </w:p>
    <w:p w14:paraId="73745374" w14:textId="77777777" w:rsidR="00265D39" w:rsidRPr="002178AD" w:rsidRDefault="00265D39" w:rsidP="00265D39">
      <w:pPr>
        <w:pStyle w:val="PL"/>
      </w:pPr>
      <w:r w:rsidRPr="002178AD">
        <w:t xml:space="preserve">          $ref: 'TS29571_CommonData.yaml#/components/schemas/Snssai'</w:t>
      </w:r>
    </w:p>
    <w:p w14:paraId="50B27616" w14:textId="77777777" w:rsidR="00265D39" w:rsidRPr="002178AD" w:rsidRDefault="00265D39" w:rsidP="00265D3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9690806" w14:textId="77777777" w:rsidR="00265D39" w:rsidRPr="002178AD" w:rsidRDefault="00265D39" w:rsidP="00265D39">
      <w:pPr>
        <w:pStyle w:val="PL"/>
      </w:pPr>
      <w:r w:rsidRPr="002178AD">
        <w:t xml:space="preserve">          $ref: 'TS29122_ResourceManagementOfBdt.yaml#/components/schemas/TrafficDescriptor'</w:t>
      </w:r>
    </w:p>
    <w:p w14:paraId="7D65CCCE" w14:textId="77777777" w:rsidR="00265D39" w:rsidRPr="002178AD" w:rsidRDefault="00265D39" w:rsidP="00265D39">
      <w:pPr>
        <w:pStyle w:val="PL"/>
        <w:rPr>
          <w:rFonts w:cs="Arial"/>
          <w:szCs w:val="18"/>
          <w:lang w:eastAsia="zh-CN"/>
        </w:rPr>
      </w:pPr>
      <w:r w:rsidRPr="002178AD">
        <w:t xml:space="preserve">        </w:t>
      </w:r>
      <w:r w:rsidRPr="002178AD">
        <w:rPr>
          <w:rFonts w:cs="Arial"/>
          <w:szCs w:val="18"/>
          <w:lang w:eastAsia="zh-CN"/>
        </w:rPr>
        <w:t>bdtpStatus:</w:t>
      </w:r>
    </w:p>
    <w:p w14:paraId="456EF9FD" w14:textId="77777777" w:rsidR="00265D39" w:rsidRPr="002178AD" w:rsidRDefault="00265D39" w:rsidP="00265D39">
      <w:pPr>
        <w:pStyle w:val="PL"/>
      </w:pPr>
      <w:r w:rsidRPr="002178AD">
        <w:t xml:space="preserve">          $ref: '#/components/schemas/</w:t>
      </w:r>
      <w:r w:rsidRPr="002178AD">
        <w:rPr>
          <w:rFonts w:cs="Arial"/>
          <w:szCs w:val="18"/>
          <w:lang w:eastAsia="zh-CN"/>
        </w:rPr>
        <w:t>BdtPolicy</w:t>
      </w:r>
      <w:r w:rsidRPr="002178AD">
        <w:t>Status'</w:t>
      </w:r>
    </w:p>
    <w:p w14:paraId="4D794231" w14:textId="77777777" w:rsidR="00265D39" w:rsidRPr="002178AD" w:rsidRDefault="00265D39" w:rsidP="00265D39">
      <w:pPr>
        <w:pStyle w:val="PL"/>
      </w:pPr>
      <w:r w:rsidRPr="002178AD">
        <w:t xml:space="preserve">        suppFeat:</w:t>
      </w:r>
    </w:p>
    <w:p w14:paraId="3FED1F21" w14:textId="77777777" w:rsidR="00265D39" w:rsidRPr="002178AD" w:rsidRDefault="00265D39" w:rsidP="00265D39">
      <w:pPr>
        <w:pStyle w:val="PL"/>
      </w:pPr>
      <w:r w:rsidRPr="002178AD">
        <w:t xml:space="preserve">          $ref: 'TS29571_CommonData.yaml#/components/schemas/SupportedFeatures'</w:t>
      </w:r>
    </w:p>
    <w:p w14:paraId="06CFF9DA" w14:textId="77777777" w:rsidR="00265D39" w:rsidRPr="002178AD" w:rsidRDefault="00265D39" w:rsidP="00265D39">
      <w:pPr>
        <w:pStyle w:val="PL"/>
      </w:pPr>
      <w:r w:rsidRPr="002178AD">
        <w:t xml:space="preserve">        resetIds:</w:t>
      </w:r>
    </w:p>
    <w:p w14:paraId="73B0D0E5" w14:textId="77777777" w:rsidR="00265D39" w:rsidRPr="002178AD" w:rsidRDefault="00265D39" w:rsidP="00265D39">
      <w:pPr>
        <w:pStyle w:val="PL"/>
      </w:pPr>
      <w:r w:rsidRPr="002178AD">
        <w:t xml:space="preserve">          type: array</w:t>
      </w:r>
    </w:p>
    <w:p w14:paraId="614AE3F1" w14:textId="77777777" w:rsidR="00265D39" w:rsidRPr="002178AD" w:rsidRDefault="00265D39" w:rsidP="00265D39">
      <w:pPr>
        <w:pStyle w:val="PL"/>
      </w:pPr>
      <w:r w:rsidRPr="002178AD">
        <w:t xml:space="preserve">          items:</w:t>
      </w:r>
    </w:p>
    <w:p w14:paraId="11176D0B" w14:textId="77777777" w:rsidR="00265D39" w:rsidRPr="002178AD" w:rsidRDefault="00265D39" w:rsidP="00265D39">
      <w:pPr>
        <w:pStyle w:val="PL"/>
      </w:pPr>
      <w:r w:rsidRPr="002178AD">
        <w:t xml:space="preserve">            type: string</w:t>
      </w:r>
    </w:p>
    <w:p w14:paraId="4ABF0654" w14:textId="77777777" w:rsidR="00265D39" w:rsidRPr="002178AD" w:rsidRDefault="00265D39" w:rsidP="00265D39">
      <w:pPr>
        <w:pStyle w:val="PL"/>
      </w:pPr>
      <w:r w:rsidRPr="002178AD">
        <w:t xml:space="preserve">          minItems: 1</w:t>
      </w:r>
    </w:p>
    <w:p w14:paraId="1D629B5C" w14:textId="77777777" w:rsidR="00265D39" w:rsidRPr="002178AD" w:rsidRDefault="00265D39" w:rsidP="00265D39">
      <w:pPr>
        <w:pStyle w:val="PL"/>
      </w:pPr>
      <w:r w:rsidRPr="002178AD">
        <w:t xml:space="preserve">      required:</w:t>
      </w:r>
    </w:p>
    <w:p w14:paraId="6AEEDFE7" w14:textId="77777777" w:rsidR="00265D39" w:rsidRPr="002178AD" w:rsidRDefault="00265D39" w:rsidP="00265D39">
      <w:pPr>
        <w:pStyle w:val="PL"/>
      </w:pPr>
      <w:r w:rsidRPr="002178AD">
        <w:t xml:space="preserve">        - aspId</w:t>
      </w:r>
    </w:p>
    <w:p w14:paraId="691085B2" w14:textId="77777777" w:rsidR="00265D39" w:rsidRPr="002178AD" w:rsidRDefault="00265D39" w:rsidP="00265D39">
      <w:pPr>
        <w:pStyle w:val="PL"/>
      </w:pPr>
      <w:r w:rsidRPr="002178AD">
        <w:t xml:space="preserve">        - transPolicy</w:t>
      </w:r>
    </w:p>
    <w:p w14:paraId="39E5E358" w14:textId="77777777" w:rsidR="00265D39" w:rsidRDefault="00265D39" w:rsidP="00265D39">
      <w:pPr>
        <w:pStyle w:val="PL"/>
      </w:pPr>
    </w:p>
    <w:p w14:paraId="434F6D1A" w14:textId="77777777" w:rsidR="00265D39" w:rsidRPr="002178AD" w:rsidRDefault="00265D39" w:rsidP="00265D39">
      <w:pPr>
        <w:pStyle w:val="PL"/>
      </w:pPr>
      <w:r w:rsidRPr="002178AD">
        <w:t xml:space="preserve">    PolicyDataSubscription:</w:t>
      </w:r>
    </w:p>
    <w:p w14:paraId="591958E2" w14:textId="77777777" w:rsidR="00265D39" w:rsidRPr="002178AD" w:rsidRDefault="00265D39" w:rsidP="00265D39">
      <w:pPr>
        <w:pStyle w:val="PL"/>
      </w:pPr>
      <w:r w:rsidRPr="002178AD">
        <w:t xml:space="preserve">      description: Identifies a subscription to policy data change notification.</w:t>
      </w:r>
    </w:p>
    <w:p w14:paraId="3C73B928" w14:textId="77777777" w:rsidR="00265D39" w:rsidRPr="002178AD" w:rsidRDefault="00265D39" w:rsidP="00265D39">
      <w:pPr>
        <w:pStyle w:val="PL"/>
      </w:pPr>
      <w:r w:rsidRPr="002178AD">
        <w:t xml:space="preserve">      type: object</w:t>
      </w:r>
    </w:p>
    <w:p w14:paraId="3E931251" w14:textId="77777777" w:rsidR="00265D39" w:rsidRPr="002178AD" w:rsidRDefault="00265D39" w:rsidP="00265D39">
      <w:pPr>
        <w:pStyle w:val="PL"/>
      </w:pPr>
      <w:r w:rsidRPr="002178AD">
        <w:t xml:space="preserve">      properties:</w:t>
      </w:r>
    </w:p>
    <w:p w14:paraId="2B327EA6" w14:textId="77777777" w:rsidR="00265D39" w:rsidRPr="002178AD" w:rsidRDefault="00265D39" w:rsidP="00265D39">
      <w:pPr>
        <w:pStyle w:val="PL"/>
      </w:pPr>
      <w:r w:rsidRPr="002178AD">
        <w:t xml:space="preserve">        notificationUri:</w:t>
      </w:r>
    </w:p>
    <w:p w14:paraId="4B317C3F" w14:textId="77777777" w:rsidR="00265D39" w:rsidRPr="002178AD" w:rsidRDefault="00265D39" w:rsidP="00265D39">
      <w:pPr>
        <w:pStyle w:val="PL"/>
      </w:pPr>
      <w:r w:rsidRPr="002178AD">
        <w:t xml:space="preserve">          $ref: 'TS29571_CommonData.yaml#/components/schemas/Uri'</w:t>
      </w:r>
    </w:p>
    <w:p w14:paraId="447863D7" w14:textId="77777777" w:rsidR="00265D39" w:rsidRPr="002178AD" w:rsidRDefault="00265D39" w:rsidP="00265D39">
      <w:pPr>
        <w:pStyle w:val="PL"/>
      </w:pPr>
      <w:r w:rsidRPr="002178AD">
        <w:t xml:space="preserve">        notifId:</w:t>
      </w:r>
    </w:p>
    <w:p w14:paraId="599AF89C" w14:textId="77777777" w:rsidR="00265D39" w:rsidRPr="002178AD" w:rsidRDefault="00265D39" w:rsidP="00265D39">
      <w:pPr>
        <w:pStyle w:val="PL"/>
      </w:pPr>
      <w:r w:rsidRPr="002178AD">
        <w:t xml:space="preserve">          type: string</w:t>
      </w:r>
    </w:p>
    <w:p w14:paraId="294059C8" w14:textId="77777777" w:rsidR="00265D39" w:rsidRPr="002178AD" w:rsidRDefault="00265D39" w:rsidP="00265D39">
      <w:pPr>
        <w:pStyle w:val="PL"/>
      </w:pPr>
      <w:r w:rsidRPr="002178AD">
        <w:t xml:space="preserve">        monitoredResourceUris:</w:t>
      </w:r>
    </w:p>
    <w:p w14:paraId="24C110B8" w14:textId="77777777" w:rsidR="00265D39" w:rsidRPr="002178AD" w:rsidRDefault="00265D39" w:rsidP="00265D39">
      <w:pPr>
        <w:pStyle w:val="PL"/>
      </w:pPr>
      <w:r w:rsidRPr="002178AD">
        <w:t xml:space="preserve">          type: array</w:t>
      </w:r>
    </w:p>
    <w:p w14:paraId="1DAB2C20" w14:textId="77777777" w:rsidR="00265D39" w:rsidRPr="002178AD" w:rsidRDefault="00265D39" w:rsidP="00265D39">
      <w:pPr>
        <w:pStyle w:val="PL"/>
      </w:pPr>
      <w:r w:rsidRPr="002178AD">
        <w:t xml:space="preserve">          items:</w:t>
      </w:r>
    </w:p>
    <w:p w14:paraId="4AC893D4" w14:textId="77777777" w:rsidR="00265D39" w:rsidRPr="002178AD" w:rsidRDefault="00265D39" w:rsidP="00265D39">
      <w:pPr>
        <w:pStyle w:val="PL"/>
      </w:pPr>
      <w:r w:rsidRPr="002178AD">
        <w:t xml:space="preserve">            $ref: 'TS29571_CommonData.yaml#/components/schemas/Uri'</w:t>
      </w:r>
    </w:p>
    <w:p w14:paraId="0BDBFB71" w14:textId="77777777" w:rsidR="00265D39" w:rsidRPr="002178AD" w:rsidRDefault="00265D39" w:rsidP="00265D39">
      <w:pPr>
        <w:pStyle w:val="PL"/>
      </w:pPr>
      <w:r w:rsidRPr="002178AD">
        <w:t xml:space="preserve">        monResItems:</w:t>
      </w:r>
    </w:p>
    <w:p w14:paraId="1149E636" w14:textId="77777777" w:rsidR="00265D39" w:rsidRPr="002178AD" w:rsidRDefault="00265D39" w:rsidP="00265D39">
      <w:pPr>
        <w:pStyle w:val="PL"/>
      </w:pPr>
      <w:r w:rsidRPr="002178AD">
        <w:t xml:space="preserve">          type: array</w:t>
      </w:r>
    </w:p>
    <w:p w14:paraId="5B115605" w14:textId="77777777" w:rsidR="00265D39" w:rsidRPr="002178AD" w:rsidRDefault="00265D39" w:rsidP="00265D39">
      <w:pPr>
        <w:pStyle w:val="PL"/>
      </w:pPr>
      <w:r w:rsidRPr="002178AD">
        <w:t xml:space="preserve">          items:</w:t>
      </w:r>
    </w:p>
    <w:p w14:paraId="431DE4B1" w14:textId="77777777" w:rsidR="00265D39" w:rsidRPr="002178AD" w:rsidRDefault="00265D39" w:rsidP="00265D39">
      <w:pPr>
        <w:pStyle w:val="PL"/>
      </w:pPr>
      <w:r w:rsidRPr="002178AD">
        <w:t xml:space="preserve">            $ref: '#/components/schemas/ResourceItem'</w:t>
      </w:r>
    </w:p>
    <w:p w14:paraId="6CDB4333" w14:textId="77777777" w:rsidR="00265D39" w:rsidRPr="002178AD" w:rsidRDefault="00265D39" w:rsidP="00265D39">
      <w:pPr>
        <w:pStyle w:val="PL"/>
      </w:pPr>
      <w:r w:rsidRPr="002178AD">
        <w:t xml:space="preserve">          minItems: 1</w:t>
      </w:r>
    </w:p>
    <w:p w14:paraId="32ADE0C2" w14:textId="77777777" w:rsidR="00265D39" w:rsidRPr="002178AD" w:rsidRDefault="00265D39" w:rsidP="00265D39">
      <w:pPr>
        <w:pStyle w:val="PL"/>
      </w:pPr>
      <w:r w:rsidRPr="002178AD">
        <w:t xml:space="preserve">        excludedResItems:</w:t>
      </w:r>
    </w:p>
    <w:p w14:paraId="5394353D" w14:textId="77777777" w:rsidR="00265D39" w:rsidRPr="002178AD" w:rsidRDefault="00265D39" w:rsidP="00265D39">
      <w:pPr>
        <w:pStyle w:val="PL"/>
      </w:pPr>
      <w:r w:rsidRPr="002178AD">
        <w:t xml:space="preserve">          type: array</w:t>
      </w:r>
    </w:p>
    <w:p w14:paraId="77CB38ED" w14:textId="77777777" w:rsidR="00265D39" w:rsidRPr="002178AD" w:rsidRDefault="00265D39" w:rsidP="00265D39">
      <w:pPr>
        <w:pStyle w:val="PL"/>
      </w:pPr>
      <w:r w:rsidRPr="002178AD">
        <w:t xml:space="preserve">          items:</w:t>
      </w:r>
    </w:p>
    <w:p w14:paraId="4A53DF26" w14:textId="77777777" w:rsidR="00265D39" w:rsidRPr="002178AD" w:rsidRDefault="00265D39" w:rsidP="00265D39">
      <w:pPr>
        <w:pStyle w:val="PL"/>
      </w:pPr>
      <w:r w:rsidRPr="002178AD">
        <w:t xml:space="preserve">            $ref: '#/components/schemas/ResourceItem'</w:t>
      </w:r>
    </w:p>
    <w:p w14:paraId="0EA482CF" w14:textId="77777777" w:rsidR="00265D39" w:rsidRDefault="00265D39" w:rsidP="00265D39">
      <w:pPr>
        <w:pStyle w:val="PL"/>
      </w:pPr>
      <w:r w:rsidRPr="002178AD">
        <w:t xml:space="preserve">          minItems: 1</w:t>
      </w:r>
    </w:p>
    <w:p w14:paraId="583AF60C" w14:textId="77777777" w:rsidR="00265D39" w:rsidRDefault="00265D39" w:rsidP="00265D39">
      <w:pPr>
        <w:pStyle w:val="PL"/>
      </w:pPr>
      <w:r>
        <w:t xml:space="preserve">        immRep:</w:t>
      </w:r>
    </w:p>
    <w:p w14:paraId="68FE02B3" w14:textId="77777777" w:rsidR="00265D39" w:rsidRDefault="00265D39" w:rsidP="00265D39">
      <w:pPr>
        <w:pStyle w:val="PL"/>
      </w:pPr>
      <w:r>
        <w:t xml:space="preserve">          type: boolean</w:t>
      </w:r>
    </w:p>
    <w:p w14:paraId="73BA6CC8" w14:textId="77777777" w:rsidR="00265D39" w:rsidRDefault="00265D39" w:rsidP="00265D39">
      <w:pPr>
        <w:pStyle w:val="PL"/>
      </w:pPr>
      <w:r>
        <w:t xml:space="preserve">          description: &gt;</w:t>
      </w:r>
    </w:p>
    <w:p w14:paraId="51EC3A1A" w14:textId="77777777" w:rsidR="00265D39" w:rsidRDefault="00265D39" w:rsidP="00265D3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E7DE49D" w14:textId="77777777" w:rsidR="00265D39" w:rsidRDefault="00265D39" w:rsidP="00265D3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EB84DD3" w14:textId="77777777" w:rsidR="00265D39" w:rsidRDefault="00265D39" w:rsidP="00265D39">
      <w:pPr>
        <w:pStyle w:val="PL"/>
        <w:rPr>
          <w:rFonts w:cs="Arial"/>
          <w:szCs w:val="18"/>
        </w:rPr>
      </w:pPr>
      <w:r>
        <w:rPr>
          <w:rFonts w:cs="Arial"/>
          <w:szCs w:val="18"/>
        </w:rPr>
        <w:t xml:space="preserve">        immReports:</w:t>
      </w:r>
    </w:p>
    <w:p w14:paraId="2F8E7BFC" w14:textId="77777777" w:rsidR="00265D39" w:rsidRPr="002178AD" w:rsidRDefault="00265D39" w:rsidP="00265D39">
      <w:pPr>
        <w:pStyle w:val="PL"/>
      </w:pPr>
      <w:r w:rsidRPr="002178AD">
        <w:t xml:space="preserve">          type: array</w:t>
      </w:r>
    </w:p>
    <w:p w14:paraId="08372E6B" w14:textId="77777777" w:rsidR="00265D39" w:rsidRPr="002178AD" w:rsidRDefault="00265D39" w:rsidP="00265D39">
      <w:pPr>
        <w:pStyle w:val="PL"/>
      </w:pPr>
      <w:r w:rsidRPr="002178AD">
        <w:t xml:space="preserve">          items:</w:t>
      </w:r>
    </w:p>
    <w:p w14:paraId="47FC775E" w14:textId="77777777" w:rsidR="00265D39" w:rsidRPr="002178AD" w:rsidRDefault="00265D39" w:rsidP="00265D39">
      <w:pPr>
        <w:pStyle w:val="PL"/>
      </w:pPr>
      <w:r w:rsidRPr="002178AD">
        <w:t xml:space="preserve">            $ref: '#/components/schemas/</w:t>
      </w:r>
      <w:r>
        <w:t>PolicyDataChangeNotification</w:t>
      </w:r>
      <w:r w:rsidRPr="002178AD">
        <w:t>'</w:t>
      </w:r>
    </w:p>
    <w:p w14:paraId="3B7C2957" w14:textId="77777777" w:rsidR="00265D39" w:rsidRDefault="00265D39" w:rsidP="00265D39">
      <w:pPr>
        <w:pStyle w:val="PL"/>
      </w:pPr>
      <w:r w:rsidRPr="002178AD">
        <w:t xml:space="preserve">          minItems: 1</w:t>
      </w:r>
    </w:p>
    <w:p w14:paraId="254AC06E" w14:textId="77777777" w:rsidR="00265D39" w:rsidRPr="002178AD" w:rsidRDefault="00265D39" w:rsidP="00265D39">
      <w:pPr>
        <w:pStyle w:val="PL"/>
      </w:pPr>
      <w:r>
        <w:t xml:space="preserve">          description: Immediate report with existing UDR entries.</w:t>
      </w:r>
    </w:p>
    <w:p w14:paraId="3FC4FCED" w14:textId="77777777" w:rsidR="00265D39" w:rsidRPr="002178AD" w:rsidRDefault="00265D39" w:rsidP="00265D39">
      <w:pPr>
        <w:pStyle w:val="PL"/>
      </w:pPr>
      <w:r w:rsidRPr="002178AD">
        <w:t xml:space="preserve">        expiry:</w:t>
      </w:r>
    </w:p>
    <w:p w14:paraId="0327D616" w14:textId="77777777" w:rsidR="00265D39" w:rsidRPr="002178AD" w:rsidRDefault="00265D39" w:rsidP="00265D39">
      <w:pPr>
        <w:pStyle w:val="PL"/>
      </w:pPr>
      <w:r w:rsidRPr="002178AD">
        <w:t xml:space="preserve">          $ref: 'TS29571_CommonData.yaml#/components/schemas/DateTime'</w:t>
      </w:r>
    </w:p>
    <w:p w14:paraId="2A4CB022" w14:textId="77777777" w:rsidR="00265D39" w:rsidRPr="002178AD" w:rsidRDefault="00265D39" w:rsidP="00265D39">
      <w:pPr>
        <w:pStyle w:val="PL"/>
      </w:pPr>
      <w:r w:rsidRPr="002178AD">
        <w:t xml:space="preserve">        supportedFeatures:</w:t>
      </w:r>
    </w:p>
    <w:p w14:paraId="5B0DCD49" w14:textId="77777777" w:rsidR="00265D39" w:rsidRPr="002178AD" w:rsidRDefault="00265D39" w:rsidP="00265D39">
      <w:pPr>
        <w:pStyle w:val="PL"/>
      </w:pPr>
      <w:r w:rsidRPr="002178AD">
        <w:t xml:space="preserve">          $ref: 'TS29571_CommonData.yaml#/components/schemas/SupportedFeatures'</w:t>
      </w:r>
    </w:p>
    <w:p w14:paraId="3B895E8F" w14:textId="77777777" w:rsidR="00265D39" w:rsidRPr="002178AD" w:rsidRDefault="00265D39" w:rsidP="00265D39">
      <w:pPr>
        <w:pStyle w:val="PL"/>
      </w:pPr>
      <w:r w:rsidRPr="002178AD">
        <w:t xml:space="preserve">        resetIds:</w:t>
      </w:r>
    </w:p>
    <w:p w14:paraId="1FFD6327" w14:textId="77777777" w:rsidR="00265D39" w:rsidRPr="002178AD" w:rsidRDefault="00265D39" w:rsidP="00265D39">
      <w:pPr>
        <w:pStyle w:val="PL"/>
      </w:pPr>
      <w:r w:rsidRPr="002178AD">
        <w:t xml:space="preserve">          type: array</w:t>
      </w:r>
    </w:p>
    <w:p w14:paraId="56D1826B" w14:textId="77777777" w:rsidR="00265D39" w:rsidRPr="002178AD" w:rsidRDefault="00265D39" w:rsidP="00265D39">
      <w:pPr>
        <w:pStyle w:val="PL"/>
      </w:pPr>
      <w:r w:rsidRPr="002178AD">
        <w:t xml:space="preserve">          items:</w:t>
      </w:r>
    </w:p>
    <w:p w14:paraId="3E852600" w14:textId="77777777" w:rsidR="00265D39" w:rsidRPr="002178AD" w:rsidRDefault="00265D39" w:rsidP="00265D39">
      <w:pPr>
        <w:pStyle w:val="PL"/>
      </w:pPr>
      <w:r w:rsidRPr="002178AD">
        <w:t xml:space="preserve">            type: string</w:t>
      </w:r>
    </w:p>
    <w:p w14:paraId="150FB3C1" w14:textId="77777777" w:rsidR="00265D39" w:rsidRPr="002178AD" w:rsidRDefault="00265D39" w:rsidP="00265D39">
      <w:pPr>
        <w:pStyle w:val="PL"/>
      </w:pPr>
      <w:r w:rsidRPr="002178AD">
        <w:t xml:space="preserve">          minItems: 1</w:t>
      </w:r>
    </w:p>
    <w:p w14:paraId="166FC038" w14:textId="77777777" w:rsidR="00265D39" w:rsidRPr="002178AD" w:rsidRDefault="00265D39" w:rsidP="00265D39">
      <w:pPr>
        <w:pStyle w:val="PL"/>
      </w:pPr>
      <w:r w:rsidRPr="002178AD">
        <w:t xml:space="preserve">      required:</w:t>
      </w:r>
    </w:p>
    <w:p w14:paraId="582DD44C" w14:textId="77777777" w:rsidR="00265D39" w:rsidRPr="002178AD" w:rsidRDefault="00265D39" w:rsidP="00265D39">
      <w:pPr>
        <w:pStyle w:val="PL"/>
      </w:pPr>
      <w:r w:rsidRPr="002178AD">
        <w:t xml:space="preserve">        - notificationUri</w:t>
      </w:r>
    </w:p>
    <w:p w14:paraId="71364B09" w14:textId="77777777" w:rsidR="00265D39" w:rsidRPr="002178AD" w:rsidRDefault="00265D39" w:rsidP="00265D39">
      <w:pPr>
        <w:pStyle w:val="PL"/>
      </w:pPr>
      <w:r w:rsidRPr="002178AD">
        <w:t xml:space="preserve">        - monitoredResourceUris</w:t>
      </w:r>
    </w:p>
    <w:p w14:paraId="4AE999E5" w14:textId="77777777" w:rsidR="00265D39" w:rsidRDefault="00265D39" w:rsidP="00265D39">
      <w:pPr>
        <w:pStyle w:val="PL"/>
      </w:pPr>
    </w:p>
    <w:p w14:paraId="7EC1C951" w14:textId="77777777" w:rsidR="00265D39" w:rsidRPr="002178AD" w:rsidRDefault="00265D39" w:rsidP="00265D39">
      <w:pPr>
        <w:pStyle w:val="PL"/>
      </w:pPr>
      <w:r w:rsidRPr="002178AD">
        <w:t xml:space="preserve">    PolicyDataChangeNotification:</w:t>
      </w:r>
    </w:p>
    <w:p w14:paraId="6B55348A" w14:textId="77777777" w:rsidR="00265D39" w:rsidRPr="002178AD" w:rsidRDefault="00265D39" w:rsidP="00265D39">
      <w:pPr>
        <w:pStyle w:val="PL"/>
      </w:pPr>
      <w:r w:rsidRPr="002178AD">
        <w:t xml:space="preserve">      description: Contains changed policy data for which notification was requested.</w:t>
      </w:r>
    </w:p>
    <w:p w14:paraId="3ECD85BF" w14:textId="77777777" w:rsidR="00265D39" w:rsidRPr="002178AD" w:rsidRDefault="00265D39" w:rsidP="00265D39">
      <w:pPr>
        <w:pStyle w:val="PL"/>
      </w:pPr>
      <w:r w:rsidRPr="002178AD">
        <w:t xml:space="preserve">      type: object</w:t>
      </w:r>
    </w:p>
    <w:p w14:paraId="6D90D4B7" w14:textId="77777777" w:rsidR="00265D39" w:rsidRPr="002178AD" w:rsidRDefault="00265D39" w:rsidP="00265D39">
      <w:pPr>
        <w:pStyle w:val="PL"/>
      </w:pPr>
      <w:r w:rsidRPr="002178AD">
        <w:t xml:space="preserve">      properties:</w:t>
      </w:r>
    </w:p>
    <w:p w14:paraId="683D52A2" w14:textId="77777777" w:rsidR="00265D39" w:rsidRPr="002178AD" w:rsidRDefault="00265D39" w:rsidP="00265D39">
      <w:pPr>
        <w:pStyle w:val="PL"/>
      </w:pPr>
      <w:r w:rsidRPr="002178AD">
        <w:t xml:space="preserve">        amPolicyData:</w:t>
      </w:r>
    </w:p>
    <w:p w14:paraId="13980F42" w14:textId="77777777" w:rsidR="00265D39" w:rsidRPr="002178AD" w:rsidRDefault="00265D39" w:rsidP="00265D39">
      <w:pPr>
        <w:pStyle w:val="PL"/>
      </w:pPr>
      <w:r w:rsidRPr="002178AD">
        <w:t xml:space="preserve">          $ref: '#/components/schemas/AmPolicyData'</w:t>
      </w:r>
    </w:p>
    <w:p w14:paraId="4B8E1ADC" w14:textId="77777777" w:rsidR="00265D39" w:rsidRPr="002178AD" w:rsidRDefault="00265D39" w:rsidP="00265D39">
      <w:pPr>
        <w:pStyle w:val="PL"/>
      </w:pPr>
      <w:r w:rsidRPr="002178AD">
        <w:t xml:space="preserve">        uePolicySet:</w:t>
      </w:r>
    </w:p>
    <w:p w14:paraId="25A9597E" w14:textId="77777777" w:rsidR="00265D39" w:rsidRPr="002178AD" w:rsidRDefault="00265D39" w:rsidP="00265D39">
      <w:pPr>
        <w:pStyle w:val="PL"/>
      </w:pPr>
      <w:r w:rsidRPr="002178AD">
        <w:t xml:space="preserve">          $ref: '#/components/schemas/UePolicySet' </w:t>
      </w:r>
    </w:p>
    <w:p w14:paraId="6CDAFC01" w14:textId="77777777" w:rsidR="00265D39" w:rsidRPr="002178AD" w:rsidRDefault="00265D39" w:rsidP="00265D39">
      <w:pPr>
        <w:pStyle w:val="PL"/>
        <w:rPr>
          <w:rFonts w:eastAsia="Times New Roman"/>
        </w:rPr>
      </w:pPr>
      <w:r w:rsidRPr="002178AD">
        <w:rPr>
          <w:rFonts w:eastAsia="Times New Roman"/>
        </w:rPr>
        <w:t xml:space="preserve">        plmnUePolicySet:</w:t>
      </w:r>
    </w:p>
    <w:p w14:paraId="2802AC46" w14:textId="77777777" w:rsidR="00265D39" w:rsidRPr="002178AD" w:rsidRDefault="00265D39" w:rsidP="00265D39">
      <w:pPr>
        <w:pStyle w:val="PL"/>
        <w:rPr>
          <w:rFonts w:eastAsia="Times New Roman"/>
        </w:rPr>
      </w:pPr>
      <w:r w:rsidRPr="002178AD">
        <w:rPr>
          <w:rFonts w:eastAsia="Times New Roman"/>
        </w:rPr>
        <w:t xml:space="preserve">          $ref: '#/components/schemas/UePolicySet' </w:t>
      </w:r>
    </w:p>
    <w:p w14:paraId="0997C14A" w14:textId="77777777" w:rsidR="00265D39" w:rsidRPr="002178AD" w:rsidRDefault="00265D39" w:rsidP="00265D39">
      <w:pPr>
        <w:pStyle w:val="PL"/>
      </w:pPr>
      <w:r w:rsidRPr="002178AD">
        <w:t xml:space="preserve">        smPolicyData:</w:t>
      </w:r>
    </w:p>
    <w:p w14:paraId="1DDEEEC7" w14:textId="77777777" w:rsidR="00265D39" w:rsidRPr="002178AD" w:rsidRDefault="00265D39" w:rsidP="00265D39">
      <w:pPr>
        <w:pStyle w:val="PL"/>
      </w:pPr>
      <w:r w:rsidRPr="002178AD">
        <w:t xml:space="preserve">          $ref: '#/components/schemas/SmPolicyData'</w:t>
      </w:r>
    </w:p>
    <w:p w14:paraId="0C7B194B" w14:textId="77777777" w:rsidR="00265D39" w:rsidRPr="002178AD" w:rsidRDefault="00265D39" w:rsidP="00265D39">
      <w:pPr>
        <w:pStyle w:val="PL"/>
      </w:pPr>
      <w:r w:rsidRPr="002178AD">
        <w:t xml:space="preserve">        usageMonData:</w:t>
      </w:r>
    </w:p>
    <w:p w14:paraId="69861348" w14:textId="77777777" w:rsidR="00265D39" w:rsidRPr="002178AD" w:rsidRDefault="00265D39" w:rsidP="00265D39">
      <w:pPr>
        <w:pStyle w:val="PL"/>
      </w:pPr>
      <w:r w:rsidRPr="002178AD">
        <w:t xml:space="preserve">          $ref: '#/components/schemas/UsageMonData'</w:t>
      </w:r>
    </w:p>
    <w:p w14:paraId="579EA478" w14:textId="77777777" w:rsidR="00265D39" w:rsidRPr="002178AD" w:rsidRDefault="00265D39" w:rsidP="00265D39">
      <w:pPr>
        <w:pStyle w:val="PL"/>
      </w:pPr>
      <w:r w:rsidRPr="002178AD">
        <w:t xml:space="preserve">        SponsorConnectivityData:</w:t>
      </w:r>
    </w:p>
    <w:p w14:paraId="7C187E56" w14:textId="77777777" w:rsidR="00265D39" w:rsidRPr="002178AD" w:rsidRDefault="00265D39" w:rsidP="00265D39">
      <w:pPr>
        <w:pStyle w:val="PL"/>
      </w:pPr>
      <w:r w:rsidRPr="002178AD">
        <w:t xml:space="preserve">          $ref: '#/components/schemas/SponsorConnectivityData'</w:t>
      </w:r>
    </w:p>
    <w:p w14:paraId="52B394EA" w14:textId="77777777" w:rsidR="00265D39" w:rsidRPr="002178AD" w:rsidRDefault="00265D39" w:rsidP="00265D39">
      <w:pPr>
        <w:pStyle w:val="PL"/>
      </w:pPr>
      <w:r w:rsidRPr="002178AD">
        <w:t xml:space="preserve">        bdtData:</w:t>
      </w:r>
    </w:p>
    <w:p w14:paraId="4E64AF98" w14:textId="77777777" w:rsidR="00265D39" w:rsidRPr="002178AD" w:rsidRDefault="00265D39" w:rsidP="00265D39">
      <w:pPr>
        <w:pStyle w:val="PL"/>
      </w:pPr>
      <w:r w:rsidRPr="002178AD">
        <w:t xml:space="preserve">          $ref: '#/components/schemas/BdtData'</w:t>
      </w:r>
    </w:p>
    <w:p w14:paraId="07B14B37" w14:textId="77777777" w:rsidR="00265D39" w:rsidRPr="002178AD" w:rsidRDefault="00265D39" w:rsidP="00265D39">
      <w:pPr>
        <w:pStyle w:val="PL"/>
        <w:rPr>
          <w:rFonts w:eastAsia="Times New Roman"/>
        </w:rPr>
      </w:pPr>
      <w:r w:rsidRPr="002178AD">
        <w:rPr>
          <w:rFonts w:eastAsia="Times New Roman"/>
        </w:rPr>
        <w:t xml:space="preserve">        opSpecData:</w:t>
      </w:r>
    </w:p>
    <w:p w14:paraId="379F2D29" w14:textId="77777777" w:rsidR="00265D39" w:rsidRPr="002178AD" w:rsidRDefault="00265D39" w:rsidP="00265D39">
      <w:pPr>
        <w:pStyle w:val="PL"/>
        <w:rPr>
          <w:rFonts w:eastAsia="Times New Roman"/>
        </w:rPr>
      </w:pPr>
      <w:r w:rsidRPr="002178AD">
        <w:rPr>
          <w:rFonts w:eastAsia="Times New Roman"/>
        </w:rPr>
        <w:t xml:space="preserve">          $ref: 'TS29505_Subscription_Data.yaml#/components/schemas/OperatorSpecificDataContainer'</w:t>
      </w:r>
    </w:p>
    <w:p w14:paraId="70944FDD" w14:textId="77777777" w:rsidR="00265D39" w:rsidRPr="002178AD" w:rsidRDefault="00265D39" w:rsidP="00265D39">
      <w:pPr>
        <w:pStyle w:val="PL"/>
        <w:rPr>
          <w:lang w:val="en-US" w:eastAsia="es-ES"/>
        </w:rPr>
      </w:pPr>
      <w:r w:rsidRPr="002178AD">
        <w:rPr>
          <w:lang w:val="en-US" w:eastAsia="es-ES"/>
        </w:rPr>
        <w:t xml:space="preserve">        opSpecDataMap:</w:t>
      </w:r>
    </w:p>
    <w:p w14:paraId="04C8C68D" w14:textId="77777777" w:rsidR="00265D39" w:rsidRPr="002178AD" w:rsidRDefault="00265D39" w:rsidP="00265D39">
      <w:pPr>
        <w:pStyle w:val="PL"/>
        <w:rPr>
          <w:lang w:val="en-US" w:eastAsia="es-ES"/>
        </w:rPr>
      </w:pPr>
      <w:r w:rsidRPr="002178AD">
        <w:rPr>
          <w:lang w:val="en-US" w:eastAsia="es-ES"/>
        </w:rPr>
        <w:t xml:space="preserve">          type: object</w:t>
      </w:r>
    </w:p>
    <w:p w14:paraId="2575CD0A" w14:textId="77777777" w:rsidR="00265D39" w:rsidRPr="002178AD" w:rsidRDefault="00265D39" w:rsidP="00265D39">
      <w:pPr>
        <w:pStyle w:val="PL"/>
        <w:rPr>
          <w:lang w:val="en-US" w:eastAsia="es-ES"/>
        </w:rPr>
      </w:pPr>
      <w:r w:rsidRPr="002178AD">
        <w:rPr>
          <w:lang w:val="en-US" w:eastAsia="es-ES"/>
        </w:rPr>
        <w:t xml:space="preserve">          additionalProperties:</w:t>
      </w:r>
    </w:p>
    <w:p w14:paraId="3347CCDA" w14:textId="77777777" w:rsidR="00265D39" w:rsidRPr="002178AD" w:rsidRDefault="00265D39" w:rsidP="00265D39">
      <w:pPr>
        <w:pStyle w:val="PL"/>
        <w:rPr>
          <w:lang w:val="en-US" w:eastAsia="es-ES"/>
        </w:rPr>
      </w:pPr>
      <w:r w:rsidRPr="002178AD">
        <w:rPr>
          <w:lang w:val="en-US" w:eastAsia="es-ES"/>
        </w:rPr>
        <w:t xml:space="preserve">            $ref: 'TS29505_Subscription_Data.yaml#/components/schemas/OperatorSpecificDataContainer'</w:t>
      </w:r>
    </w:p>
    <w:p w14:paraId="648AA754" w14:textId="77777777" w:rsidR="00265D39" w:rsidRPr="002178AD" w:rsidRDefault="00265D39" w:rsidP="00265D39">
      <w:pPr>
        <w:pStyle w:val="PL"/>
        <w:rPr>
          <w:lang w:val="en-US" w:eastAsia="es-ES"/>
        </w:rPr>
      </w:pPr>
      <w:r w:rsidRPr="002178AD">
        <w:rPr>
          <w:lang w:val="en-US" w:eastAsia="es-ES"/>
        </w:rPr>
        <w:t xml:space="preserve">          minProperties: 1</w:t>
      </w:r>
    </w:p>
    <w:p w14:paraId="36421D14" w14:textId="77777777" w:rsidR="00265D39" w:rsidRPr="002178AD" w:rsidRDefault="00265D39" w:rsidP="00265D39">
      <w:pPr>
        <w:pStyle w:val="PL"/>
        <w:rPr>
          <w:lang w:eastAsia="zh-CN"/>
        </w:rPr>
      </w:pPr>
      <w:r w:rsidRPr="002178AD">
        <w:t xml:space="preserve">          description: </w:t>
      </w:r>
      <w:r w:rsidRPr="002178AD">
        <w:rPr>
          <w:lang w:eastAsia="zh-CN"/>
        </w:rPr>
        <w:t>&gt;</w:t>
      </w:r>
    </w:p>
    <w:p w14:paraId="216260C2" w14:textId="77777777" w:rsidR="00265D39" w:rsidRPr="002178AD" w:rsidRDefault="00265D39" w:rsidP="00265D39">
      <w:pPr>
        <w:pStyle w:val="PL"/>
        <w:rPr>
          <w:lang w:eastAsia="zh-CN"/>
        </w:rPr>
      </w:pPr>
      <w:r w:rsidRPr="002178AD">
        <w:t xml:space="preserve">            </w:t>
      </w:r>
      <w:r w:rsidRPr="002178AD">
        <w:rPr>
          <w:lang w:eastAsia="zh-CN"/>
        </w:rPr>
        <w:t>Operator Specific Data resource data, if changed and notification was requested.</w:t>
      </w:r>
    </w:p>
    <w:p w14:paraId="5626B9CF" w14:textId="77777777" w:rsidR="00265D39" w:rsidRPr="002178AD" w:rsidRDefault="00265D39" w:rsidP="00265D3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6B3110B" w14:textId="77777777" w:rsidR="00265D39" w:rsidRPr="002178AD" w:rsidRDefault="00265D39" w:rsidP="00265D39">
      <w:pPr>
        <w:pStyle w:val="PL"/>
      </w:pPr>
      <w:r w:rsidRPr="002178AD">
        <w:t xml:space="preserve">            </w:t>
      </w:r>
      <w:r w:rsidRPr="002178AD">
        <w:rPr>
          <w:lang w:eastAsia="zh-CN"/>
        </w:rPr>
        <w:t>operator specific data of the UE</w:t>
      </w:r>
      <w:r w:rsidRPr="002178AD">
        <w:t>.</w:t>
      </w:r>
    </w:p>
    <w:p w14:paraId="3EA19A7A" w14:textId="77777777" w:rsidR="00265D39" w:rsidRPr="002178AD" w:rsidRDefault="00265D39" w:rsidP="00265D39">
      <w:pPr>
        <w:pStyle w:val="PL"/>
      </w:pPr>
      <w:r w:rsidRPr="002178AD">
        <w:t xml:space="preserve">        ueId:</w:t>
      </w:r>
    </w:p>
    <w:p w14:paraId="58B01F19" w14:textId="77777777" w:rsidR="00265D39" w:rsidRPr="002178AD" w:rsidRDefault="00265D39" w:rsidP="00265D39">
      <w:pPr>
        <w:pStyle w:val="PL"/>
      </w:pPr>
      <w:r w:rsidRPr="002178AD">
        <w:t xml:space="preserve">         $ref: 'TS29571_CommonData.yaml#/components/schemas/VarUeId'</w:t>
      </w:r>
    </w:p>
    <w:p w14:paraId="77A5E7AF" w14:textId="77777777" w:rsidR="00265D39" w:rsidRPr="002178AD" w:rsidRDefault="00265D39" w:rsidP="00265D39">
      <w:pPr>
        <w:pStyle w:val="PL"/>
      </w:pPr>
      <w:r w:rsidRPr="002178AD">
        <w:t xml:space="preserve">        sponsorId:</w:t>
      </w:r>
    </w:p>
    <w:p w14:paraId="32B60A1A" w14:textId="77777777" w:rsidR="00265D39" w:rsidRPr="002178AD" w:rsidRDefault="00265D39" w:rsidP="00265D39">
      <w:pPr>
        <w:pStyle w:val="PL"/>
      </w:pPr>
      <w:r w:rsidRPr="002178AD">
        <w:t xml:space="preserve">          type: string</w:t>
      </w:r>
    </w:p>
    <w:p w14:paraId="0CAE6615" w14:textId="77777777" w:rsidR="00265D39" w:rsidRPr="002178AD" w:rsidRDefault="00265D39" w:rsidP="00265D39">
      <w:pPr>
        <w:pStyle w:val="PL"/>
      </w:pPr>
      <w:r w:rsidRPr="002178AD">
        <w:t xml:space="preserve">        bdtRefId:</w:t>
      </w:r>
    </w:p>
    <w:p w14:paraId="198EF6EB" w14:textId="77777777" w:rsidR="00265D39" w:rsidRPr="002178AD" w:rsidRDefault="00265D39" w:rsidP="00265D39">
      <w:pPr>
        <w:pStyle w:val="PL"/>
      </w:pPr>
      <w:r w:rsidRPr="002178AD">
        <w:t xml:space="preserve">          $ref: 'TS29122_CommonData.yaml#/components/schemas/BdtReferenceId'</w:t>
      </w:r>
    </w:p>
    <w:p w14:paraId="1CA34D32" w14:textId="77777777" w:rsidR="00265D39" w:rsidRPr="002178AD" w:rsidRDefault="00265D39" w:rsidP="00265D39">
      <w:pPr>
        <w:pStyle w:val="PL"/>
      </w:pPr>
      <w:r w:rsidRPr="002178AD">
        <w:t xml:space="preserve">        usageMonId:</w:t>
      </w:r>
    </w:p>
    <w:p w14:paraId="3FD53701" w14:textId="77777777" w:rsidR="00265D39" w:rsidRPr="002178AD" w:rsidRDefault="00265D39" w:rsidP="00265D39">
      <w:pPr>
        <w:pStyle w:val="PL"/>
      </w:pPr>
      <w:r w:rsidRPr="002178AD">
        <w:t xml:space="preserve">          type: string</w:t>
      </w:r>
    </w:p>
    <w:p w14:paraId="71ABF1E9" w14:textId="77777777" w:rsidR="00265D39" w:rsidRPr="002178AD" w:rsidRDefault="00265D39" w:rsidP="00265D39">
      <w:pPr>
        <w:pStyle w:val="PL"/>
        <w:rPr>
          <w:rFonts w:eastAsia="Times New Roman"/>
        </w:rPr>
      </w:pPr>
      <w:r w:rsidRPr="002178AD">
        <w:rPr>
          <w:rFonts w:eastAsia="Times New Roman"/>
        </w:rPr>
        <w:t xml:space="preserve">        plmnId:</w:t>
      </w:r>
    </w:p>
    <w:p w14:paraId="6C6C5B99" w14:textId="77777777" w:rsidR="00265D39" w:rsidRPr="002178AD" w:rsidRDefault="00265D39" w:rsidP="00265D39">
      <w:pPr>
        <w:pStyle w:val="PL"/>
        <w:rPr>
          <w:rFonts w:eastAsia="Times New Roman"/>
        </w:rPr>
      </w:pPr>
      <w:r w:rsidRPr="002178AD">
        <w:rPr>
          <w:rFonts w:eastAsia="Times New Roman"/>
        </w:rPr>
        <w:t xml:space="preserve">         $ref: 'TS29571_CommonData.yaml#/components/schemas/PlmnId'</w:t>
      </w:r>
    </w:p>
    <w:p w14:paraId="1402E26A" w14:textId="77777777" w:rsidR="00265D39" w:rsidRPr="002178AD" w:rsidRDefault="00265D39" w:rsidP="00265D39">
      <w:pPr>
        <w:pStyle w:val="PL"/>
      </w:pPr>
      <w:r w:rsidRPr="002178AD">
        <w:t xml:space="preserve">        delResources:</w:t>
      </w:r>
    </w:p>
    <w:p w14:paraId="4DB4AA4A" w14:textId="77777777" w:rsidR="00265D39" w:rsidRPr="002178AD" w:rsidRDefault="00265D39" w:rsidP="00265D39">
      <w:pPr>
        <w:pStyle w:val="PL"/>
      </w:pPr>
      <w:r w:rsidRPr="002178AD">
        <w:t xml:space="preserve">          type: array</w:t>
      </w:r>
    </w:p>
    <w:p w14:paraId="26F5B20D" w14:textId="77777777" w:rsidR="00265D39" w:rsidRPr="002178AD" w:rsidRDefault="00265D39" w:rsidP="00265D39">
      <w:pPr>
        <w:pStyle w:val="PL"/>
      </w:pPr>
      <w:r w:rsidRPr="002178AD">
        <w:t xml:space="preserve">          items:</w:t>
      </w:r>
    </w:p>
    <w:p w14:paraId="3ABC560B" w14:textId="77777777" w:rsidR="00265D39" w:rsidRPr="002178AD" w:rsidRDefault="00265D39" w:rsidP="00265D39">
      <w:pPr>
        <w:pStyle w:val="PL"/>
      </w:pPr>
      <w:r w:rsidRPr="002178AD">
        <w:t xml:space="preserve">            $ref: 'TS29571_CommonData.yaml#/components/schemas/Uri'</w:t>
      </w:r>
    </w:p>
    <w:p w14:paraId="663DBC1C" w14:textId="77777777" w:rsidR="00265D39" w:rsidRPr="002178AD" w:rsidRDefault="00265D39" w:rsidP="00265D39">
      <w:pPr>
        <w:pStyle w:val="PL"/>
      </w:pPr>
      <w:r w:rsidRPr="002178AD">
        <w:t xml:space="preserve">          minItems: 1</w:t>
      </w:r>
    </w:p>
    <w:p w14:paraId="69666F63" w14:textId="77777777" w:rsidR="00265D39" w:rsidRPr="002178AD" w:rsidRDefault="00265D39" w:rsidP="00265D39">
      <w:pPr>
        <w:pStyle w:val="PL"/>
      </w:pPr>
      <w:r w:rsidRPr="002178AD">
        <w:t xml:space="preserve">        notifId:</w:t>
      </w:r>
    </w:p>
    <w:p w14:paraId="19CC146A" w14:textId="77777777" w:rsidR="00265D39" w:rsidRPr="002178AD" w:rsidRDefault="00265D39" w:rsidP="00265D39">
      <w:pPr>
        <w:pStyle w:val="PL"/>
      </w:pPr>
      <w:r w:rsidRPr="002178AD">
        <w:t xml:space="preserve">          type: string</w:t>
      </w:r>
    </w:p>
    <w:p w14:paraId="4537EC1E" w14:textId="77777777" w:rsidR="00265D39" w:rsidRPr="002178AD" w:rsidRDefault="00265D39" w:rsidP="00265D39">
      <w:pPr>
        <w:pStyle w:val="PL"/>
      </w:pPr>
      <w:r w:rsidRPr="002178AD">
        <w:t xml:space="preserve">        reportedFragments:</w:t>
      </w:r>
    </w:p>
    <w:p w14:paraId="0D6A0AED" w14:textId="77777777" w:rsidR="00265D39" w:rsidRPr="002178AD" w:rsidRDefault="00265D39" w:rsidP="00265D39">
      <w:pPr>
        <w:pStyle w:val="PL"/>
      </w:pPr>
      <w:r w:rsidRPr="002178AD">
        <w:t xml:space="preserve">          type: array</w:t>
      </w:r>
    </w:p>
    <w:p w14:paraId="3831D946" w14:textId="77777777" w:rsidR="00265D39" w:rsidRPr="002178AD" w:rsidRDefault="00265D39" w:rsidP="00265D39">
      <w:pPr>
        <w:pStyle w:val="PL"/>
      </w:pPr>
      <w:r w:rsidRPr="002178AD">
        <w:t xml:space="preserve">          items:</w:t>
      </w:r>
    </w:p>
    <w:p w14:paraId="6B692E97" w14:textId="77777777" w:rsidR="00265D39" w:rsidRPr="002178AD" w:rsidRDefault="00265D39" w:rsidP="00265D39">
      <w:pPr>
        <w:pStyle w:val="PL"/>
      </w:pPr>
      <w:r w:rsidRPr="002178AD">
        <w:t xml:space="preserve">            $ref: '#/components/schemas/NotificationItem'</w:t>
      </w:r>
    </w:p>
    <w:p w14:paraId="3D2D40BB" w14:textId="77777777" w:rsidR="00265D39" w:rsidRPr="002178AD" w:rsidRDefault="00265D39" w:rsidP="00265D39">
      <w:pPr>
        <w:pStyle w:val="PL"/>
      </w:pPr>
      <w:r w:rsidRPr="002178AD">
        <w:t xml:space="preserve">          minItems: 1</w:t>
      </w:r>
    </w:p>
    <w:p w14:paraId="0C1912BD" w14:textId="77777777" w:rsidR="00265D39" w:rsidRPr="002178AD" w:rsidRDefault="00265D39" w:rsidP="00265D39">
      <w:pPr>
        <w:pStyle w:val="PL"/>
      </w:pPr>
      <w:r w:rsidRPr="002178AD">
        <w:t xml:space="preserve">        slicePolicy</w:t>
      </w:r>
      <w:r w:rsidRPr="002178AD">
        <w:rPr>
          <w:rFonts w:hint="eastAsia"/>
          <w:lang w:eastAsia="zh-CN"/>
        </w:rPr>
        <w:t>Data</w:t>
      </w:r>
      <w:r w:rsidRPr="002178AD">
        <w:t>:</w:t>
      </w:r>
    </w:p>
    <w:p w14:paraId="38F0971B" w14:textId="77777777" w:rsidR="00265D39" w:rsidRPr="002178AD" w:rsidRDefault="00265D39" w:rsidP="00265D39">
      <w:pPr>
        <w:pStyle w:val="PL"/>
      </w:pPr>
      <w:r w:rsidRPr="002178AD">
        <w:t xml:space="preserve">          $ref: '#/components/schemas/SlicePolicy</w:t>
      </w:r>
      <w:r w:rsidRPr="002178AD">
        <w:rPr>
          <w:rFonts w:hint="eastAsia"/>
          <w:lang w:eastAsia="zh-CN"/>
        </w:rPr>
        <w:t>Data</w:t>
      </w:r>
      <w:r w:rsidRPr="002178AD">
        <w:t>'</w:t>
      </w:r>
    </w:p>
    <w:p w14:paraId="00E1B45D" w14:textId="77777777" w:rsidR="00265D39" w:rsidRPr="002178AD" w:rsidRDefault="00265D39" w:rsidP="00265D39">
      <w:pPr>
        <w:pStyle w:val="PL"/>
      </w:pPr>
      <w:r w:rsidRPr="002178AD">
        <w:t xml:space="preserve">        </w:t>
      </w:r>
      <w:r w:rsidRPr="002178AD">
        <w:rPr>
          <w:rFonts w:hint="eastAsia"/>
          <w:lang w:eastAsia="zh-CN"/>
        </w:rPr>
        <w:t>snssai</w:t>
      </w:r>
      <w:r w:rsidRPr="002178AD">
        <w:t>:</w:t>
      </w:r>
    </w:p>
    <w:p w14:paraId="6DD1072F" w14:textId="77777777" w:rsidR="00265D39" w:rsidRPr="002178AD" w:rsidRDefault="00265D39" w:rsidP="00265D39">
      <w:pPr>
        <w:pStyle w:val="PL"/>
      </w:pPr>
      <w:r w:rsidRPr="002178AD">
        <w:t xml:space="preserve">          $ref: 'TS29571_CommonData.yaml#/components/schemas/Snssai'</w:t>
      </w:r>
    </w:p>
    <w:p w14:paraId="070D8725" w14:textId="77777777" w:rsidR="00265D39" w:rsidRDefault="00265D39" w:rsidP="00265D39">
      <w:pPr>
        <w:pStyle w:val="PL"/>
      </w:pPr>
    </w:p>
    <w:p w14:paraId="2D065934" w14:textId="77777777" w:rsidR="00265D39" w:rsidRPr="002178AD" w:rsidRDefault="00265D39" w:rsidP="00265D39">
      <w:pPr>
        <w:pStyle w:val="PL"/>
      </w:pPr>
      <w:r w:rsidRPr="002178AD">
        <w:t xml:space="preserve">    PlmnRouteSelectionDescriptor:</w:t>
      </w:r>
    </w:p>
    <w:p w14:paraId="6798F3A9" w14:textId="77777777" w:rsidR="00265D39" w:rsidRPr="002178AD" w:rsidRDefault="00265D39" w:rsidP="00265D39">
      <w:pPr>
        <w:pStyle w:val="PL"/>
        <w:rPr>
          <w:lang w:eastAsia="zh-CN"/>
        </w:rPr>
      </w:pPr>
      <w:r w:rsidRPr="002178AD">
        <w:t xml:space="preserve">      description: </w:t>
      </w:r>
      <w:r w:rsidRPr="002178AD">
        <w:rPr>
          <w:lang w:eastAsia="zh-CN"/>
        </w:rPr>
        <w:t>&gt;</w:t>
      </w:r>
    </w:p>
    <w:p w14:paraId="71C87714" w14:textId="77777777" w:rsidR="00265D39" w:rsidRPr="002178AD" w:rsidRDefault="00265D39" w:rsidP="00265D39">
      <w:pPr>
        <w:pStyle w:val="PL"/>
      </w:pPr>
      <w:r w:rsidRPr="002178AD">
        <w:t xml:space="preserve">        Contains the route selection descriptors (combinations of SNSSAI, DNNs, PDU session types,</w:t>
      </w:r>
    </w:p>
    <w:p w14:paraId="328D2E8E" w14:textId="77777777" w:rsidR="00265D39" w:rsidRPr="002178AD" w:rsidRDefault="00265D39" w:rsidP="00265D39">
      <w:pPr>
        <w:pStyle w:val="PL"/>
      </w:pPr>
      <w:r w:rsidRPr="002178AD">
        <w:t xml:space="preserve">        SSC modes </w:t>
      </w:r>
      <w:bookmarkStart w:id="288" w:name="_Hlk54108143"/>
      <w:r w:rsidRPr="002178AD">
        <w:t>and ATSSS information</w:t>
      </w:r>
      <w:bookmarkEnd w:id="288"/>
      <w:r w:rsidRPr="002178AD">
        <w:t>) allowed by subscription to the UE for a serving PLMN</w:t>
      </w:r>
    </w:p>
    <w:p w14:paraId="6D3FD3D3" w14:textId="77777777" w:rsidR="00265D39" w:rsidRPr="002178AD" w:rsidRDefault="00265D39" w:rsidP="00265D39">
      <w:pPr>
        <w:pStyle w:val="PL"/>
      </w:pPr>
      <w:r w:rsidRPr="002178AD">
        <w:t xml:space="preserve">      type: object</w:t>
      </w:r>
    </w:p>
    <w:p w14:paraId="44AE487A" w14:textId="77777777" w:rsidR="00265D39" w:rsidRPr="002178AD" w:rsidRDefault="00265D39" w:rsidP="00265D39">
      <w:pPr>
        <w:pStyle w:val="PL"/>
      </w:pPr>
      <w:r w:rsidRPr="002178AD">
        <w:t xml:space="preserve">      properties:</w:t>
      </w:r>
    </w:p>
    <w:p w14:paraId="6D1F4FDA" w14:textId="77777777" w:rsidR="00265D39" w:rsidRPr="002178AD" w:rsidRDefault="00265D39" w:rsidP="00265D39">
      <w:pPr>
        <w:pStyle w:val="PL"/>
      </w:pPr>
      <w:r w:rsidRPr="002178AD">
        <w:t xml:space="preserve">        servingPlmn:</w:t>
      </w:r>
    </w:p>
    <w:p w14:paraId="65474EBC" w14:textId="77777777" w:rsidR="00265D39" w:rsidRPr="002178AD" w:rsidRDefault="00265D39" w:rsidP="00265D39">
      <w:pPr>
        <w:pStyle w:val="PL"/>
      </w:pPr>
      <w:r w:rsidRPr="002178AD">
        <w:t xml:space="preserve">          $ref: 'TS29571_CommonData.yaml#/components/schemas/PlmnId'</w:t>
      </w:r>
    </w:p>
    <w:p w14:paraId="7BA47BE7" w14:textId="77777777" w:rsidR="00265D39" w:rsidRPr="002178AD" w:rsidRDefault="00265D39" w:rsidP="00265D39">
      <w:pPr>
        <w:pStyle w:val="PL"/>
      </w:pPr>
      <w:r w:rsidRPr="002178AD">
        <w:t xml:space="preserve">        snssaiRouteSelDescs:</w:t>
      </w:r>
    </w:p>
    <w:p w14:paraId="7032458D" w14:textId="77777777" w:rsidR="00265D39" w:rsidRPr="002178AD" w:rsidRDefault="00265D39" w:rsidP="00265D39">
      <w:pPr>
        <w:pStyle w:val="PL"/>
      </w:pPr>
      <w:r w:rsidRPr="002178AD">
        <w:t xml:space="preserve">          type: array</w:t>
      </w:r>
    </w:p>
    <w:p w14:paraId="53A31D25" w14:textId="77777777" w:rsidR="00265D39" w:rsidRPr="002178AD" w:rsidRDefault="00265D39" w:rsidP="00265D39">
      <w:pPr>
        <w:pStyle w:val="PL"/>
      </w:pPr>
      <w:r w:rsidRPr="002178AD">
        <w:t xml:space="preserve">          items:</w:t>
      </w:r>
    </w:p>
    <w:p w14:paraId="33A1F613" w14:textId="77777777" w:rsidR="00265D39" w:rsidRPr="002178AD" w:rsidRDefault="00265D39" w:rsidP="00265D39">
      <w:pPr>
        <w:pStyle w:val="PL"/>
      </w:pPr>
      <w:r w:rsidRPr="002178AD">
        <w:t xml:space="preserve">            $ref: '#/components/schemas/SnssaiRouteSelectionDescriptor'</w:t>
      </w:r>
    </w:p>
    <w:p w14:paraId="676A0460" w14:textId="77777777" w:rsidR="00265D39" w:rsidRPr="002178AD" w:rsidRDefault="00265D39" w:rsidP="00265D39">
      <w:pPr>
        <w:pStyle w:val="PL"/>
      </w:pPr>
      <w:r w:rsidRPr="002178AD">
        <w:t xml:space="preserve">          minItems: 1</w:t>
      </w:r>
    </w:p>
    <w:p w14:paraId="6936D008" w14:textId="77777777" w:rsidR="00265D39" w:rsidRPr="002178AD" w:rsidRDefault="00265D39" w:rsidP="00265D39">
      <w:pPr>
        <w:pStyle w:val="PL"/>
      </w:pPr>
      <w:r w:rsidRPr="002178AD">
        <w:t xml:space="preserve">      required:</w:t>
      </w:r>
    </w:p>
    <w:p w14:paraId="76D7B817" w14:textId="77777777" w:rsidR="00265D39" w:rsidRPr="002178AD" w:rsidRDefault="00265D39" w:rsidP="00265D39">
      <w:pPr>
        <w:pStyle w:val="PL"/>
      </w:pPr>
      <w:r w:rsidRPr="002178AD">
        <w:t xml:space="preserve">        - servingPlmn</w:t>
      </w:r>
    </w:p>
    <w:p w14:paraId="4CBE4DDB" w14:textId="77777777" w:rsidR="00265D39" w:rsidRDefault="00265D39" w:rsidP="00265D39">
      <w:pPr>
        <w:pStyle w:val="PL"/>
      </w:pPr>
    </w:p>
    <w:p w14:paraId="3BBD9C02" w14:textId="77777777" w:rsidR="00265D39" w:rsidRPr="002178AD" w:rsidRDefault="00265D39" w:rsidP="00265D39">
      <w:pPr>
        <w:pStyle w:val="PL"/>
      </w:pPr>
      <w:r w:rsidRPr="002178AD">
        <w:t xml:space="preserve">    SnssaiRouteSelectionDescriptor:</w:t>
      </w:r>
    </w:p>
    <w:p w14:paraId="7416BD35" w14:textId="77777777" w:rsidR="00265D39" w:rsidRPr="002178AD" w:rsidRDefault="00265D39" w:rsidP="00265D39">
      <w:pPr>
        <w:pStyle w:val="PL"/>
        <w:rPr>
          <w:lang w:eastAsia="zh-CN"/>
        </w:rPr>
      </w:pPr>
      <w:r w:rsidRPr="002178AD">
        <w:t xml:space="preserve">      description: </w:t>
      </w:r>
      <w:r w:rsidRPr="002178AD">
        <w:rPr>
          <w:lang w:eastAsia="zh-CN"/>
        </w:rPr>
        <w:t>&gt;</w:t>
      </w:r>
    </w:p>
    <w:p w14:paraId="27659B35" w14:textId="77777777" w:rsidR="00265D39" w:rsidRPr="002178AD" w:rsidRDefault="00265D39" w:rsidP="00265D39">
      <w:pPr>
        <w:pStyle w:val="PL"/>
      </w:pPr>
      <w:r w:rsidRPr="002178AD">
        <w:t xml:space="preserve">        Contains the route selector parameters (DNNs, PDU session types, SSC modes and ATSSS</w:t>
      </w:r>
    </w:p>
    <w:p w14:paraId="00000AF6" w14:textId="77777777" w:rsidR="00265D39" w:rsidRPr="002178AD" w:rsidRDefault="00265D39" w:rsidP="00265D39">
      <w:pPr>
        <w:pStyle w:val="PL"/>
      </w:pPr>
      <w:r w:rsidRPr="002178AD">
        <w:t xml:space="preserve">        information) per SNSSAI</w:t>
      </w:r>
    </w:p>
    <w:p w14:paraId="1CB13684" w14:textId="77777777" w:rsidR="00265D39" w:rsidRPr="002178AD" w:rsidRDefault="00265D39" w:rsidP="00265D39">
      <w:pPr>
        <w:pStyle w:val="PL"/>
      </w:pPr>
      <w:r w:rsidRPr="002178AD">
        <w:t xml:space="preserve">      type: object</w:t>
      </w:r>
    </w:p>
    <w:p w14:paraId="558533CE" w14:textId="77777777" w:rsidR="00265D39" w:rsidRPr="002178AD" w:rsidRDefault="00265D39" w:rsidP="00265D39">
      <w:pPr>
        <w:pStyle w:val="PL"/>
      </w:pPr>
      <w:r w:rsidRPr="002178AD">
        <w:t xml:space="preserve">      properties:</w:t>
      </w:r>
    </w:p>
    <w:p w14:paraId="722142E5" w14:textId="77777777" w:rsidR="00265D39" w:rsidRPr="002178AD" w:rsidRDefault="00265D39" w:rsidP="00265D39">
      <w:pPr>
        <w:pStyle w:val="PL"/>
      </w:pPr>
      <w:r w:rsidRPr="002178AD">
        <w:t xml:space="preserve">        snssai:</w:t>
      </w:r>
    </w:p>
    <w:p w14:paraId="01103BF6" w14:textId="77777777" w:rsidR="00265D39" w:rsidRPr="002178AD" w:rsidRDefault="00265D39" w:rsidP="00265D39">
      <w:pPr>
        <w:pStyle w:val="PL"/>
      </w:pPr>
      <w:r w:rsidRPr="002178AD">
        <w:t xml:space="preserve">          $ref: 'TS29571_CommonData.yaml#/components/schemas/Snssai'</w:t>
      </w:r>
    </w:p>
    <w:p w14:paraId="66D90E14" w14:textId="77777777" w:rsidR="00265D39" w:rsidRPr="002178AD" w:rsidRDefault="00265D39" w:rsidP="00265D39">
      <w:pPr>
        <w:pStyle w:val="PL"/>
      </w:pPr>
      <w:r w:rsidRPr="002178AD">
        <w:t xml:space="preserve">        dnnRouteSelDescs:</w:t>
      </w:r>
    </w:p>
    <w:p w14:paraId="2FFDFA92" w14:textId="77777777" w:rsidR="00265D39" w:rsidRPr="002178AD" w:rsidRDefault="00265D39" w:rsidP="00265D39">
      <w:pPr>
        <w:pStyle w:val="PL"/>
      </w:pPr>
      <w:r w:rsidRPr="002178AD">
        <w:t xml:space="preserve">          type: array</w:t>
      </w:r>
    </w:p>
    <w:p w14:paraId="3D828828" w14:textId="77777777" w:rsidR="00265D39" w:rsidRPr="002178AD" w:rsidRDefault="00265D39" w:rsidP="00265D39">
      <w:pPr>
        <w:pStyle w:val="PL"/>
      </w:pPr>
      <w:r w:rsidRPr="002178AD">
        <w:t xml:space="preserve">          items:</w:t>
      </w:r>
    </w:p>
    <w:p w14:paraId="53AE4D8F" w14:textId="77777777" w:rsidR="00265D39" w:rsidRPr="002178AD" w:rsidRDefault="00265D39" w:rsidP="00265D39">
      <w:pPr>
        <w:pStyle w:val="PL"/>
      </w:pPr>
      <w:r w:rsidRPr="002178AD">
        <w:t xml:space="preserve">            $ref: '#/components/schemas/DnnRouteSelectionDescriptor'</w:t>
      </w:r>
    </w:p>
    <w:p w14:paraId="60E2376C" w14:textId="77777777" w:rsidR="00265D39" w:rsidRPr="002178AD" w:rsidRDefault="00265D39" w:rsidP="00265D39">
      <w:pPr>
        <w:pStyle w:val="PL"/>
      </w:pPr>
      <w:r w:rsidRPr="002178AD">
        <w:t xml:space="preserve">          minItems: 1</w:t>
      </w:r>
    </w:p>
    <w:p w14:paraId="61750738" w14:textId="77777777" w:rsidR="00265D39" w:rsidRPr="002178AD" w:rsidRDefault="00265D39" w:rsidP="00265D39">
      <w:pPr>
        <w:pStyle w:val="PL"/>
      </w:pPr>
      <w:r w:rsidRPr="002178AD">
        <w:t xml:space="preserve">      required:</w:t>
      </w:r>
    </w:p>
    <w:p w14:paraId="61A2D924" w14:textId="77777777" w:rsidR="00265D39" w:rsidRPr="002178AD" w:rsidRDefault="00265D39" w:rsidP="00265D39">
      <w:pPr>
        <w:pStyle w:val="PL"/>
      </w:pPr>
      <w:r w:rsidRPr="002178AD">
        <w:t xml:space="preserve">        - snssai</w:t>
      </w:r>
    </w:p>
    <w:p w14:paraId="3F712633" w14:textId="77777777" w:rsidR="00265D39" w:rsidRDefault="00265D39" w:rsidP="00265D39">
      <w:pPr>
        <w:pStyle w:val="PL"/>
      </w:pPr>
    </w:p>
    <w:p w14:paraId="72D3507C" w14:textId="77777777" w:rsidR="00265D39" w:rsidRPr="002178AD" w:rsidRDefault="00265D39" w:rsidP="00265D39">
      <w:pPr>
        <w:pStyle w:val="PL"/>
      </w:pPr>
      <w:r w:rsidRPr="002178AD">
        <w:t xml:space="preserve">    DnnRouteSelectionDescriptor:</w:t>
      </w:r>
    </w:p>
    <w:p w14:paraId="2FC39CB5" w14:textId="77777777" w:rsidR="00265D39" w:rsidRPr="002178AD" w:rsidRDefault="00265D39" w:rsidP="00265D39">
      <w:pPr>
        <w:pStyle w:val="PL"/>
        <w:rPr>
          <w:lang w:eastAsia="zh-CN"/>
        </w:rPr>
      </w:pPr>
      <w:r w:rsidRPr="002178AD">
        <w:t xml:space="preserve">      description: </w:t>
      </w:r>
      <w:r w:rsidRPr="002178AD">
        <w:rPr>
          <w:lang w:eastAsia="zh-CN"/>
        </w:rPr>
        <w:t>&gt;</w:t>
      </w:r>
    </w:p>
    <w:p w14:paraId="7E5FA8BD" w14:textId="77777777" w:rsidR="00265D39" w:rsidRPr="002178AD" w:rsidRDefault="00265D39" w:rsidP="00265D39">
      <w:pPr>
        <w:pStyle w:val="PL"/>
      </w:pPr>
      <w:r w:rsidRPr="002178AD">
        <w:t xml:space="preserve">        Contains the route selector parameters (PDU session types, SSC modes and ATSSS</w:t>
      </w:r>
    </w:p>
    <w:p w14:paraId="36D94476" w14:textId="77777777" w:rsidR="00265D39" w:rsidRPr="002178AD" w:rsidRDefault="00265D39" w:rsidP="00265D39">
      <w:pPr>
        <w:pStyle w:val="PL"/>
      </w:pPr>
      <w:r w:rsidRPr="002178AD">
        <w:t xml:space="preserve">        information) per DNN</w:t>
      </w:r>
    </w:p>
    <w:p w14:paraId="482428A0" w14:textId="77777777" w:rsidR="00265D39" w:rsidRPr="002178AD" w:rsidRDefault="00265D39" w:rsidP="00265D39">
      <w:pPr>
        <w:pStyle w:val="PL"/>
      </w:pPr>
      <w:r w:rsidRPr="002178AD">
        <w:t xml:space="preserve">      type: object</w:t>
      </w:r>
    </w:p>
    <w:p w14:paraId="2E376016" w14:textId="77777777" w:rsidR="00265D39" w:rsidRPr="002178AD" w:rsidRDefault="00265D39" w:rsidP="00265D39">
      <w:pPr>
        <w:pStyle w:val="PL"/>
      </w:pPr>
      <w:r w:rsidRPr="002178AD">
        <w:t xml:space="preserve">      properties:</w:t>
      </w:r>
    </w:p>
    <w:p w14:paraId="1D6DFD4B" w14:textId="77777777" w:rsidR="00265D39" w:rsidRPr="002178AD" w:rsidRDefault="00265D39" w:rsidP="00265D39">
      <w:pPr>
        <w:pStyle w:val="PL"/>
      </w:pPr>
      <w:r w:rsidRPr="002178AD">
        <w:t xml:space="preserve">        dnn:</w:t>
      </w:r>
    </w:p>
    <w:p w14:paraId="1F9ADCCC" w14:textId="77777777" w:rsidR="00265D39" w:rsidRPr="002178AD" w:rsidRDefault="00265D39" w:rsidP="00265D39">
      <w:pPr>
        <w:pStyle w:val="PL"/>
      </w:pPr>
      <w:r w:rsidRPr="002178AD">
        <w:t xml:space="preserve">          $ref: 'TS29571_CommonData.yaml#/components/schemas/Dnn'</w:t>
      </w:r>
    </w:p>
    <w:p w14:paraId="13153A94" w14:textId="77777777" w:rsidR="00265D39" w:rsidRPr="002178AD" w:rsidRDefault="00265D39" w:rsidP="00265D39">
      <w:pPr>
        <w:pStyle w:val="PL"/>
      </w:pPr>
      <w:r w:rsidRPr="002178AD">
        <w:t xml:space="preserve">        sscModes:</w:t>
      </w:r>
    </w:p>
    <w:p w14:paraId="307509A5" w14:textId="77777777" w:rsidR="00265D39" w:rsidRPr="002178AD" w:rsidRDefault="00265D39" w:rsidP="00265D39">
      <w:pPr>
        <w:pStyle w:val="PL"/>
      </w:pPr>
      <w:r w:rsidRPr="002178AD">
        <w:t xml:space="preserve">          type: array</w:t>
      </w:r>
    </w:p>
    <w:p w14:paraId="14FFDC88" w14:textId="77777777" w:rsidR="00265D39" w:rsidRPr="002178AD" w:rsidRDefault="00265D39" w:rsidP="00265D39">
      <w:pPr>
        <w:pStyle w:val="PL"/>
      </w:pPr>
      <w:r w:rsidRPr="002178AD">
        <w:t xml:space="preserve">          items:</w:t>
      </w:r>
    </w:p>
    <w:p w14:paraId="36BBFBDD" w14:textId="77777777" w:rsidR="00265D39" w:rsidRPr="002178AD" w:rsidRDefault="00265D39" w:rsidP="00265D39">
      <w:pPr>
        <w:pStyle w:val="PL"/>
      </w:pPr>
      <w:r w:rsidRPr="002178AD">
        <w:t xml:space="preserve">            $ref: 'TS29571_CommonData.yaml#/components/schemas/SscMode'</w:t>
      </w:r>
    </w:p>
    <w:p w14:paraId="64BA1870" w14:textId="77777777" w:rsidR="00265D39" w:rsidRPr="002178AD" w:rsidRDefault="00265D39" w:rsidP="00265D39">
      <w:pPr>
        <w:pStyle w:val="PL"/>
      </w:pPr>
      <w:r w:rsidRPr="002178AD">
        <w:t xml:space="preserve">          minItems: 1</w:t>
      </w:r>
    </w:p>
    <w:p w14:paraId="524861A5" w14:textId="77777777" w:rsidR="00265D39" w:rsidRPr="002178AD" w:rsidRDefault="00265D39" w:rsidP="00265D39">
      <w:pPr>
        <w:pStyle w:val="PL"/>
      </w:pPr>
      <w:r w:rsidRPr="002178AD">
        <w:t xml:space="preserve">        pduSessTypes:</w:t>
      </w:r>
    </w:p>
    <w:p w14:paraId="3DD6D26E" w14:textId="77777777" w:rsidR="00265D39" w:rsidRPr="002178AD" w:rsidRDefault="00265D39" w:rsidP="00265D39">
      <w:pPr>
        <w:pStyle w:val="PL"/>
      </w:pPr>
      <w:r w:rsidRPr="002178AD">
        <w:t xml:space="preserve">          type: array</w:t>
      </w:r>
    </w:p>
    <w:p w14:paraId="7553977B" w14:textId="77777777" w:rsidR="00265D39" w:rsidRPr="002178AD" w:rsidRDefault="00265D39" w:rsidP="00265D39">
      <w:pPr>
        <w:pStyle w:val="PL"/>
      </w:pPr>
      <w:r w:rsidRPr="002178AD">
        <w:t xml:space="preserve">          items:</w:t>
      </w:r>
    </w:p>
    <w:p w14:paraId="22E73B80" w14:textId="77777777" w:rsidR="00265D39" w:rsidRPr="002178AD" w:rsidRDefault="00265D39" w:rsidP="00265D39">
      <w:pPr>
        <w:pStyle w:val="PL"/>
      </w:pPr>
      <w:r w:rsidRPr="002178AD">
        <w:t xml:space="preserve">            $ref: 'TS29571_CommonData.yaml#/components/schemas/PduSessionType'</w:t>
      </w:r>
    </w:p>
    <w:p w14:paraId="1BE2740B" w14:textId="77777777" w:rsidR="00265D39" w:rsidRPr="002178AD" w:rsidRDefault="00265D39" w:rsidP="00265D39">
      <w:pPr>
        <w:pStyle w:val="PL"/>
      </w:pPr>
      <w:r w:rsidRPr="002178AD">
        <w:t xml:space="preserve">          minItems: 1</w:t>
      </w:r>
    </w:p>
    <w:p w14:paraId="598A9BF7" w14:textId="77777777" w:rsidR="00265D39" w:rsidRPr="002178AD" w:rsidRDefault="00265D39" w:rsidP="00265D39">
      <w:pPr>
        <w:pStyle w:val="PL"/>
      </w:pPr>
      <w:r w:rsidRPr="002178AD">
        <w:t xml:space="preserve">        </w:t>
      </w:r>
      <w:bookmarkStart w:id="289" w:name="_Hlk54106651"/>
      <w:r w:rsidRPr="002178AD">
        <w:t>atsssInfo:</w:t>
      </w:r>
    </w:p>
    <w:p w14:paraId="358E47FF" w14:textId="77777777" w:rsidR="00265D39" w:rsidRPr="002178AD" w:rsidRDefault="00265D39" w:rsidP="00265D39">
      <w:pPr>
        <w:pStyle w:val="PL"/>
        <w:rPr>
          <w:lang w:eastAsia="zh-CN"/>
        </w:rPr>
      </w:pPr>
      <w:r w:rsidRPr="002178AD">
        <w:t xml:space="preserve">          description: </w:t>
      </w:r>
      <w:r w:rsidRPr="002178AD">
        <w:rPr>
          <w:lang w:eastAsia="zh-CN"/>
        </w:rPr>
        <w:t>&gt;</w:t>
      </w:r>
    </w:p>
    <w:p w14:paraId="2E6CBF61" w14:textId="77777777" w:rsidR="00265D39" w:rsidRPr="002178AD" w:rsidRDefault="00265D39" w:rsidP="00265D39">
      <w:pPr>
        <w:pStyle w:val="PL"/>
      </w:pPr>
      <w:r w:rsidRPr="002178AD">
        <w:t xml:space="preserve">            Indicates whether MA PDU session establishment is allowed for this DNN.</w:t>
      </w:r>
    </w:p>
    <w:p w14:paraId="1CF6B97E" w14:textId="77777777" w:rsidR="00265D39" w:rsidRPr="002178AD" w:rsidRDefault="00265D39" w:rsidP="00265D39">
      <w:pPr>
        <w:pStyle w:val="PL"/>
      </w:pPr>
      <w:r w:rsidRPr="002178AD">
        <w:t xml:space="preserve">            When set to value true MA PDU session establishment is allowed for this DNN.</w:t>
      </w:r>
    </w:p>
    <w:p w14:paraId="4036D4AA" w14:textId="77777777" w:rsidR="00265D39" w:rsidRPr="002178AD" w:rsidRDefault="00265D39" w:rsidP="00265D39">
      <w:pPr>
        <w:pStyle w:val="PL"/>
      </w:pPr>
      <w:r w:rsidRPr="002178AD">
        <w:t xml:space="preserve">          type: </w:t>
      </w:r>
      <w:r w:rsidRPr="002178AD">
        <w:rPr>
          <w:lang w:eastAsia="zh-CN"/>
        </w:rPr>
        <w:t>boolean</w:t>
      </w:r>
    </w:p>
    <w:bookmarkEnd w:id="289"/>
    <w:p w14:paraId="128958F3" w14:textId="77777777" w:rsidR="00265D39" w:rsidRPr="002178AD" w:rsidRDefault="00265D39" w:rsidP="00265D39">
      <w:pPr>
        <w:pStyle w:val="PL"/>
      </w:pPr>
      <w:r w:rsidRPr="002178AD">
        <w:t xml:space="preserve">          default: false</w:t>
      </w:r>
    </w:p>
    <w:p w14:paraId="3A2617ED" w14:textId="77777777" w:rsidR="00265D39" w:rsidRPr="002178AD" w:rsidRDefault="00265D39" w:rsidP="00265D39">
      <w:pPr>
        <w:pStyle w:val="PL"/>
      </w:pPr>
      <w:r w:rsidRPr="002178AD">
        <w:t xml:space="preserve">      required:</w:t>
      </w:r>
    </w:p>
    <w:p w14:paraId="6270BB08" w14:textId="77777777" w:rsidR="00265D39" w:rsidRPr="002178AD" w:rsidRDefault="00265D39" w:rsidP="00265D39">
      <w:pPr>
        <w:pStyle w:val="PL"/>
      </w:pPr>
      <w:r w:rsidRPr="002178AD">
        <w:t xml:space="preserve">        - dnn</w:t>
      </w:r>
    </w:p>
    <w:p w14:paraId="19C41D3E" w14:textId="77777777" w:rsidR="00265D39" w:rsidRDefault="00265D39" w:rsidP="00265D39">
      <w:pPr>
        <w:pStyle w:val="PL"/>
      </w:pPr>
    </w:p>
    <w:p w14:paraId="13A28641" w14:textId="77777777" w:rsidR="00265D39" w:rsidRPr="002178AD" w:rsidRDefault="00265D39" w:rsidP="00265D39">
      <w:pPr>
        <w:pStyle w:val="PL"/>
      </w:pPr>
      <w:r w:rsidRPr="002178AD">
        <w:t xml:space="preserve">    </w:t>
      </w:r>
      <w:bookmarkStart w:id="290" w:name="_Hlk20293353"/>
      <w:r w:rsidRPr="002178AD">
        <w:t>SmPolicyDataPatch:</w:t>
      </w:r>
    </w:p>
    <w:p w14:paraId="5D051DF7" w14:textId="77777777" w:rsidR="00265D39" w:rsidRPr="002178AD" w:rsidRDefault="00265D39" w:rsidP="00265D39">
      <w:pPr>
        <w:pStyle w:val="PL"/>
      </w:pPr>
      <w:r w:rsidRPr="002178AD">
        <w:t xml:space="preserve">      description: Contains the SM policy data for a given subscriber.</w:t>
      </w:r>
    </w:p>
    <w:p w14:paraId="285B68F8" w14:textId="77777777" w:rsidR="00265D39" w:rsidRPr="002178AD" w:rsidRDefault="00265D39" w:rsidP="00265D39">
      <w:pPr>
        <w:pStyle w:val="PL"/>
      </w:pPr>
      <w:r w:rsidRPr="002178AD">
        <w:t xml:space="preserve">      type: object</w:t>
      </w:r>
    </w:p>
    <w:p w14:paraId="55D6BC92" w14:textId="77777777" w:rsidR="00265D39" w:rsidRPr="002178AD" w:rsidRDefault="00265D39" w:rsidP="00265D39">
      <w:pPr>
        <w:pStyle w:val="PL"/>
      </w:pPr>
      <w:r w:rsidRPr="002178AD">
        <w:t xml:space="preserve">      properties:</w:t>
      </w:r>
    </w:p>
    <w:p w14:paraId="2A0D1C02" w14:textId="77777777" w:rsidR="00265D39" w:rsidRPr="002178AD" w:rsidRDefault="00265D39" w:rsidP="00265D39">
      <w:pPr>
        <w:pStyle w:val="PL"/>
      </w:pPr>
      <w:r w:rsidRPr="002178AD">
        <w:t xml:space="preserve">        umData:</w:t>
      </w:r>
    </w:p>
    <w:p w14:paraId="53F852F0" w14:textId="77777777" w:rsidR="00265D39" w:rsidRPr="002178AD" w:rsidRDefault="00265D39" w:rsidP="00265D39">
      <w:pPr>
        <w:pStyle w:val="PL"/>
      </w:pPr>
      <w:r w:rsidRPr="002178AD">
        <w:t xml:space="preserve">          type: object</w:t>
      </w:r>
    </w:p>
    <w:p w14:paraId="7892B5B3" w14:textId="77777777" w:rsidR="00265D39" w:rsidRPr="002178AD" w:rsidRDefault="00265D39" w:rsidP="00265D39">
      <w:pPr>
        <w:pStyle w:val="PL"/>
      </w:pPr>
      <w:r w:rsidRPr="002178AD">
        <w:t xml:space="preserve">          additionalProperties:</w:t>
      </w:r>
    </w:p>
    <w:p w14:paraId="2F517F2D" w14:textId="77777777" w:rsidR="00265D39" w:rsidRPr="002178AD" w:rsidRDefault="00265D39" w:rsidP="00265D39">
      <w:pPr>
        <w:pStyle w:val="PL"/>
      </w:pPr>
      <w:r w:rsidRPr="002178AD">
        <w:t xml:space="preserve">            $ref: '#/components/schemas/UsageMonData'</w:t>
      </w:r>
    </w:p>
    <w:p w14:paraId="6488B198" w14:textId="77777777" w:rsidR="00265D39" w:rsidRPr="002178AD" w:rsidRDefault="00265D39" w:rsidP="00265D39">
      <w:pPr>
        <w:pStyle w:val="PL"/>
      </w:pPr>
      <w:r w:rsidRPr="002178AD">
        <w:t xml:space="preserve">          minProperties: 1</w:t>
      </w:r>
    </w:p>
    <w:bookmarkEnd w:id="290"/>
    <w:p w14:paraId="6B1202A9" w14:textId="77777777" w:rsidR="00265D39" w:rsidRPr="002178AD" w:rsidRDefault="00265D39" w:rsidP="00265D39">
      <w:pPr>
        <w:pStyle w:val="PL"/>
        <w:rPr>
          <w:lang w:eastAsia="zh-CN"/>
        </w:rPr>
      </w:pPr>
      <w:r w:rsidRPr="002178AD">
        <w:t xml:space="preserve">          description: </w:t>
      </w:r>
      <w:r w:rsidRPr="002178AD">
        <w:rPr>
          <w:lang w:eastAsia="zh-CN"/>
        </w:rPr>
        <w:t>&gt;</w:t>
      </w:r>
    </w:p>
    <w:p w14:paraId="2CFD038F" w14:textId="77777777" w:rsidR="00265D39" w:rsidRPr="002178AD" w:rsidRDefault="00265D39" w:rsidP="00265D39">
      <w:pPr>
        <w:pStyle w:val="PL"/>
      </w:pPr>
      <w:r w:rsidRPr="002178AD">
        <w:t xml:space="preserve">            Contains the remaining allowed usage data associated with the subscriber.</w:t>
      </w:r>
    </w:p>
    <w:p w14:paraId="017E49AA" w14:textId="77777777" w:rsidR="00265D39" w:rsidRPr="002178AD" w:rsidRDefault="00265D39" w:rsidP="00265D39">
      <w:pPr>
        <w:pStyle w:val="PL"/>
      </w:pPr>
      <w:r w:rsidRPr="002178AD">
        <w:t xml:space="preserve">            The value of the limit identifier is used as the key of the map.</w:t>
      </w:r>
    </w:p>
    <w:p w14:paraId="64DCA186" w14:textId="77777777" w:rsidR="00265D39" w:rsidRPr="002178AD" w:rsidRDefault="00265D39" w:rsidP="00265D39">
      <w:pPr>
        <w:pStyle w:val="PL"/>
      </w:pPr>
      <w:r w:rsidRPr="002178AD">
        <w:t xml:space="preserve">          nullable: true</w:t>
      </w:r>
    </w:p>
    <w:p w14:paraId="7F2D764E" w14:textId="77777777" w:rsidR="00265D39" w:rsidRPr="002178AD" w:rsidRDefault="00265D39" w:rsidP="00265D39">
      <w:pPr>
        <w:pStyle w:val="PL"/>
      </w:pPr>
      <w:r w:rsidRPr="002178AD">
        <w:t xml:space="preserve">        smPolicySnssaiData:</w:t>
      </w:r>
    </w:p>
    <w:p w14:paraId="0E2097D5" w14:textId="77777777" w:rsidR="00265D39" w:rsidRPr="002178AD" w:rsidRDefault="00265D39" w:rsidP="00265D39">
      <w:pPr>
        <w:pStyle w:val="PL"/>
      </w:pPr>
      <w:r w:rsidRPr="002178AD">
        <w:t xml:space="preserve">          type: object</w:t>
      </w:r>
    </w:p>
    <w:p w14:paraId="136D85D9" w14:textId="77777777" w:rsidR="00265D39" w:rsidRPr="002178AD" w:rsidRDefault="00265D39" w:rsidP="00265D39">
      <w:pPr>
        <w:pStyle w:val="PL"/>
      </w:pPr>
      <w:r w:rsidRPr="002178AD">
        <w:t xml:space="preserve">          additionalProperties:</w:t>
      </w:r>
    </w:p>
    <w:p w14:paraId="6BB48389" w14:textId="77777777" w:rsidR="00265D39" w:rsidRPr="002178AD" w:rsidRDefault="00265D39" w:rsidP="00265D39">
      <w:pPr>
        <w:pStyle w:val="PL"/>
      </w:pPr>
      <w:r w:rsidRPr="002178AD">
        <w:t xml:space="preserve">            $ref: '#/components/schemas/SmPolicySnssaiDataPatch'</w:t>
      </w:r>
    </w:p>
    <w:p w14:paraId="07271755" w14:textId="77777777" w:rsidR="00265D39" w:rsidRPr="002178AD" w:rsidRDefault="00265D39" w:rsidP="00265D39">
      <w:pPr>
        <w:pStyle w:val="PL"/>
      </w:pPr>
      <w:r w:rsidRPr="002178AD">
        <w:t xml:space="preserve">          minProperties: 1</w:t>
      </w:r>
    </w:p>
    <w:p w14:paraId="01B6D566" w14:textId="77777777" w:rsidR="00265D39" w:rsidRPr="002178AD" w:rsidRDefault="00265D39" w:rsidP="00265D39">
      <w:pPr>
        <w:pStyle w:val="PL"/>
        <w:rPr>
          <w:lang w:eastAsia="zh-CN"/>
        </w:rPr>
      </w:pPr>
      <w:r w:rsidRPr="002178AD">
        <w:t xml:space="preserve">          description: </w:t>
      </w:r>
      <w:r w:rsidRPr="002178AD">
        <w:rPr>
          <w:lang w:eastAsia="zh-CN"/>
        </w:rPr>
        <w:t>&gt;</w:t>
      </w:r>
    </w:p>
    <w:p w14:paraId="5E256266" w14:textId="77777777" w:rsidR="00265D39" w:rsidRPr="002178AD" w:rsidRDefault="00265D39" w:rsidP="00265D39">
      <w:pPr>
        <w:pStyle w:val="PL"/>
      </w:pPr>
      <w:r w:rsidRPr="002178AD">
        <w:t xml:space="preserve">            Modifiable Session Management Policy data per S-NSSAI for all the SNSSAIs</w:t>
      </w:r>
    </w:p>
    <w:p w14:paraId="5B3CD3AC" w14:textId="77777777" w:rsidR="00265D39" w:rsidRPr="002178AD" w:rsidRDefault="00265D39" w:rsidP="00265D39">
      <w:pPr>
        <w:pStyle w:val="PL"/>
      </w:pPr>
      <w:r w:rsidRPr="002178AD">
        <w:t xml:space="preserve">            of the subscriber. The key of the map is the S-NSSAI.</w:t>
      </w:r>
    </w:p>
    <w:p w14:paraId="47915E8D" w14:textId="77777777" w:rsidR="00265D39" w:rsidRDefault="00265D39" w:rsidP="00265D39">
      <w:pPr>
        <w:pStyle w:val="PL"/>
      </w:pPr>
    </w:p>
    <w:p w14:paraId="2EE524BC" w14:textId="77777777" w:rsidR="00265D39" w:rsidRPr="002178AD" w:rsidRDefault="00265D39" w:rsidP="00265D39">
      <w:pPr>
        <w:pStyle w:val="PL"/>
      </w:pPr>
      <w:r w:rsidRPr="002178AD">
        <w:t xml:space="preserve">    SmPolicySnssaiDataPatch:</w:t>
      </w:r>
    </w:p>
    <w:p w14:paraId="27BF0E26" w14:textId="77777777" w:rsidR="00265D39" w:rsidRPr="002178AD" w:rsidRDefault="00265D39" w:rsidP="00265D39">
      <w:pPr>
        <w:pStyle w:val="PL"/>
      </w:pPr>
      <w:r w:rsidRPr="002178AD">
        <w:t xml:space="preserve">      description: Contains the SM policy data for a given subscriber and S-NSSAI.</w:t>
      </w:r>
    </w:p>
    <w:p w14:paraId="678E9714" w14:textId="77777777" w:rsidR="00265D39" w:rsidRPr="002178AD" w:rsidRDefault="00265D39" w:rsidP="00265D39">
      <w:pPr>
        <w:pStyle w:val="PL"/>
      </w:pPr>
      <w:r w:rsidRPr="002178AD">
        <w:t xml:space="preserve">      type: object</w:t>
      </w:r>
    </w:p>
    <w:p w14:paraId="6446BAD9" w14:textId="77777777" w:rsidR="00265D39" w:rsidRPr="002178AD" w:rsidRDefault="00265D39" w:rsidP="00265D39">
      <w:pPr>
        <w:pStyle w:val="PL"/>
      </w:pPr>
      <w:r w:rsidRPr="002178AD">
        <w:t xml:space="preserve">      properties:</w:t>
      </w:r>
    </w:p>
    <w:p w14:paraId="087AF5D8" w14:textId="77777777" w:rsidR="00265D39" w:rsidRPr="002178AD" w:rsidRDefault="00265D39" w:rsidP="00265D39">
      <w:pPr>
        <w:pStyle w:val="PL"/>
      </w:pPr>
      <w:r w:rsidRPr="002178AD">
        <w:t xml:space="preserve">        snssai:</w:t>
      </w:r>
    </w:p>
    <w:p w14:paraId="70361F3B" w14:textId="77777777" w:rsidR="00265D39" w:rsidRPr="002178AD" w:rsidRDefault="00265D39" w:rsidP="00265D39">
      <w:pPr>
        <w:pStyle w:val="PL"/>
      </w:pPr>
      <w:r w:rsidRPr="002178AD">
        <w:t xml:space="preserve">          $ref: 'TS29571_CommonData.yaml#/components/schemas/Snssai'</w:t>
      </w:r>
    </w:p>
    <w:p w14:paraId="67590A60" w14:textId="77777777" w:rsidR="00265D39" w:rsidRPr="002178AD" w:rsidRDefault="00265D39" w:rsidP="00265D39">
      <w:pPr>
        <w:pStyle w:val="PL"/>
      </w:pPr>
      <w:r w:rsidRPr="002178AD">
        <w:t xml:space="preserve">        smPolicyDnnData:</w:t>
      </w:r>
    </w:p>
    <w:p w14:paraId="5DEFED19" w14:textId="77777777" w:rsidR="00265D39" w:rsidRPr="002178AD" w:rsidRDefault="00265D39" w:rsidP="00265D39">
      <w:pPr>
        <w:pStyle w:val="PL"/>
      </w:pPr>
      <w:r w:rsidRPr="002178AD">
        <w:t xml:space="preserve">          type: object</w:t>
      </w:r>
    </w:p>
    <w:p w14:paraId="5867CB52" w14:textId="77777777" w:rsidR="00265D39" w:rsidRPr="002178AD" w:rsidRDefault="00265D39" w:rsidP="00265D39">
      <w:pPr>
        <w:pStyle w:val="PL"/>
      </w:pPr>
      <w:r w:rsidRPr="002178AD">
        <w:t xml:space="preserve">          additionalProperties:</w:t>
      </w:r>
    </w:p>
    <w:p w14:paraId="20EFF091" w14:textId="77777777" w:rsidR="00265D39" w:rsidRPr="002178AD" w:rsidRDefault="00265D39" w:rsidP="00265D39">
      <w:pPr>
        <w:pStyle w:val="PL"/>
      </w:pPr>
      <w:r w:rsidRPr="002178AD">
        <w:t xml:space="preserve">            $ref: '#/components/schemas/SmPolicyDnnDataPatch'</w:t>
      </w:r>
    </w:p>
    <w:p w14:paraId="2FECB41B" w14:textId="77777777" w:rsidR="00265D39" w:rsidRPr="002178AD" w:rsidRDefault="00265D39" w:rsidP="00265D39">
      <w:pPr>
        <w:pStyle w:val="PL"/>
      </w:pPr>
      <w:r w:rsidRPr="002178AD">
        <w:t xml:space="preserve">          minProperties: 1</w:t>
      </w:r>
    </w:p>
    <w:p w14:paraId="26C649F3" w14:textId="77777777" w:rsidR="00265D39" w:rsidRPr="002178AD" w:rsidRDefault="00265D39" w:rsidP="00265D39">
      <w:pPr>
        <w:pStyle w:val="PL"/>
        <w:rPr>
          <w:lang w:eastAsia="zh-CN"/>
        </w:rPr>
      </w:pPr>
      <w:r w:rsidRPr="002178AD">
        <w:t xml:space="preserve">          description: </w:t>
      </w:r>
      <w:r w:rsidRPr="002178AD">
        <w:rPr>
          <w:lang w:eastAsia="zh-CN"/>
        </w:rPr>
        <w:t>&gt;</w:t>
      </w:r>
    </w:p>
    <w:p w14:paraId="200FB676" w14:textId="77777777" w:rsidR="00265D39" w:rsidRPr="002178AD" w:rsidRDefault="00265D39" w:rsidP="00265D39">
      <w:pPr>
        <w:pStyle w:val="PL"/>
      </w:pPr>
      <w:r w:rsidRPr="002178AD">
        <w:t xml:space="preserve">            Modifiable Session Management Policy data per DNN for all the DNNs of the</w:t>
      </w:r>
    </w:p>
    <w:p w14:paraId="15D795C6" w14:textId="77777777" w:rsidR="00265D39" w:rsidRPr="002178AD" w:rsidRDefault="00265D39" w:rsidP="00265D39">
      <w:pPr>
        <w:pStyle w:val="PL"/>
      </w:pPr>
      <w:r w:rsidRPr="002178AD">
        <w:t xml:space="preserve">            indicated S-NSSAI. The key of the map is the DNN.</w:t>
      </w:r>
    </w:p>
    <w:p w14:paraId="0A999CA8" w14:textId="77777777" w:rsidR="00265D39" w:rsidRPr="002178AD" w:rsidRDefault="00265D39" w:rsidP="00265D39">
      <w:pPr>
        <w:pStyle w:val="PL"/>
      </w:pPr>
      <w:r w:rsidRPr="002178AD">
        <w:t xml:space="preserve">      required:</w:t>
      </w:r>
    </w:p>
    <w:p w14:paraId="421B96B3" w14:textId="77777777" w:rsidR="00265D39" w:rsidRPr="002178AD" w:rsidRDefault="00265D39" w:rsidP="00265D39">
      <w:pPr>
        <w:pStyle w:val="PL"/>
      </w:pPr>
      <w:r w:rsidRPr="002178AD">
        <w:t xml:space="preserve">        - snssai</w:t>
      </w:r>
    </w:p>
    <w:p w14:paraId="37711750" w14:textId="77777777" w:rsidR="00265D39" w:rsidRPr="002178AD" w:rsidRDefault="00265D39" w:rsidP="00265D39">
      <w:pPr>
        <w:pStyle w:val="PL"/>
      </w:pPr>
      <w:r w:rsidRPr="002178AD">
        <w:t xml:space="preserve">    SmPolicyDnnDataPatch:</w:t>
      </w:r>
    </w:p>
    <w:p w14:paraId="08981A14" w14:textId="77777777" w:rsidR="00265D39" w:rsidRPr="002178AD" w:rsidRDefault="00265D39" w:rsidP="00265D39">
      <w:pPr>
        <w:pStyle w:val="PL"/>
      </w:pPr>
      <w:r w:rsidRPr="002178AD">
        <w:t xml:space="preserve">      description: Contains the SM policy data for a given DNN (and S-NSSAI).</w:t>
      </w:r>
    </w:p>
    <w:p w14:paraId="4E2D25B7" w14:textId="77777777" w:rsidR="00265D39" w:rsidRPr="002178AD" w:rsidRDefault="00265D39" w:rsidP="00265D39">
      <w:pPr>
        <w:pStyle w:val="PL"/>
      </w:pPr>
      <w:r w:rsidRPr="002178AD">
        <w:t xml:space="preserve">      type: object</w:t>
      </w:r>
    </w:p>
    <w:p w14:paraId="350CBD04" w14:textId="77777777" w:rsidR="00265D39" w:rsidRPr="002178AD" w:rsidRDefault="00265D39" w:rsidP="00265D39">
      <w:pPr>
        <w:pStyle w:val="PL"/>
      </w:pPr>
      <w:r w:rsidRPr="002178AD">
        <w:t xml:space="preserve">      properties:</w:t>
      </w:r>
    </w:p>
    <w:p w14:paraId="44BC0CA2" w14:textId="77777777" w:rsidR="00265D39" w:rsidRPr="002178AD" w:rsidRDefault="00265D39" w:rsidP="00265D39">
      <w:pPr>
        <w:pStyle w:val="PL"/>
      </w:pPr>
      <w:r w:rsidRPr="002178AD">
        <w:t xml:space="preserve">        dnn:</w:t>
      </w:r>
    </w:p>
    <w:p w14:paraId="7D3D75F2" w14:textId="77777777" w:rsidR="00265D39" w:rsidRPr="002178AD" w:rsidRDefault="00265D39" w:rsidP="00265D39">
      <w:pPr>
        <w:pStyle w:val="PL"/>
      </w:pPr>
      <w:r w:rsidRPr="002178AD">
        <w:t xml:space="preserve">          $ref: 'TS29571_CommonData.yaml#/components/schemas/Dnn'</w:t>
      </w:r>
    </w:p>
    <w:p w14:paraId="39E2AF9D" w14:textId="77777777" w:rsidR="00265D39" w:rsidRPr="002178AD" w:rsidRDefault="00265D39" w:rsidP="00265D39">
      <w:pPr>
        <w:pStyle w:val="PL"/>
      </w:pPr>
      <w:r w:rsidRPr="002178AD">
        <w:t xml:space="preserve">        bdtRefIds:</w:t>
      </w:r>
    </w:p>
    <w:p w14:paraId="4877E6B0" w14:textId="77777777" w:rsidR="00265D39" w:rsidRPr="002178AD" w:rsidRDefault="00265D39" w:rsidP="00265D39">
      <w:pPr>
        <w:pStyle w:val="PL"/>
      </w:pPr>
      <w:r w:rsidRPr="002178AD">
        <w:t xml:space="preserve">          type: object</w:t>
      </w:r>
    </w:p>
    <w:p w14:paraId="3AD9C0CF" w14:textId="77777777" w:rsidR="00265D39" w:rsidRPr="002178AD" w:rsidRDefault="00265D39" w:rsidP="00265D39">
      <w:pPr>
        <w:pStyle w:val="PL"/>
      </w:pPr>
      <w:r w:rsidRPr="002178AD">
        <w:t xml:space="preserve">          additionalProperties:</w:t>
      </w:r>
    </w:p>
    <w:p w14:paraId="4EC69AFE" w14:textId="77777777" w:rsidR="00265D39" w:rsidRPr="002178AD" w:rsidRDefault="00265D39" w:rsidP="00265D39">
      <w:pPr>
        <w:pStyle w:val="PL"/>
      </w:pPr>
      <w:r w:rsidRPr="002178AD">
        <w:t xml:space="preserve">            $ref: 'TS29122_CommonData.yaml#/components/schemas/BdtReferenceIdRm'</w:t>
      </w:r>
    </w:p>
    <w:p w14:paraId="3434DB4A" w14:textId="77777777" w:rsidR="00265D39" w:rsidRPr="002178AD" w:rsidRDefault="00265D39" w:rsidP="00265D39">
      <w:pPr>
        <w:pStyle w:val="PL"/>
      </w:pPr>
      <w:r w:rsidRPr="002178AD">
        <w:t xml:space="preserve">          minProperties: 1</w:t>
      </w:r>
    </w:p>
    <w:p w14:paraId="6ACD77A1" w14:textId="77777777" w:rsidR="00265D39" w:rsidRPr="002178AD" w:rsidRDefault="00265D39" w:rsidP="00265D39">
      <w:pPr>
        <w:pStyle w:val="PL"/>
        <w:rPr>
          <w:lang w:eastAsia="zh-CN"/>
        </w:rPr>
      </w:pPr>
      <w:r w:rsidRPr="002178AD">
        <w:t xml:space="preserve">          description: </w:t>
      </w:r>
      <w:r w:rsidRPr="002178AD">
        <w:rPr>
          <w:lang w:eastAsia="zh-CN"/>
        </w:rPr>
        <w:t>&gt;</w:t>
      </w:r>
    </w:p>
    <w:p w14:paraId="67733BD8" w14:textId="77777777" w:rsidR="00265D39" w:rsidRPr="002178AD" w:rsidRDefault="00265D39" w:rsidP="00265D3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ACBBE16" w14:textId="77777777" w:rsidR="00265D39" w:rsidRPr="002178AD" w:rsidRDefault="00265D39" w:rsidP="00265D39">
      <w:pPr>
        <w:pStyle w:val="PL"/>
      </w:pPr>
      <w:r w:rsidRPr="002178AD">
        <w:t xml:space="preserve">           </w:t>
      </w:r>
      <w:r w:rsidRPr="002178AD">
        <w:rPr>
          <w:rFonts w:cs="Arial"/>
          <w:szCs w:val="18"/>
        </w:rPr>
        <w:t xml:space="preserve"> </w:t>
      </w:r>
      <w:r w:rsidRPr="002178AD">
        <w:t>Any string value can be used as a key of the map.</w:t>
      </w:r>
    </w:p>
    <w:p w14:paraId="05482C0F" w14:textId="77777777" w:rsidR="00265D39" w:rsidRPr="002178AD" w:rsidRDefault="00265D39" w:rsidP="00265D39">
      <w:pPr>
        <w:pStyle w:val="PL"/>
      </w:pPr>
      <w:r w:rsidRPr="002178AD">
        <w:t xml:space="preserve">          nullable: true</w:t>
      </w:r>
    </w:p>
    <w:p w14:paraId="3CCEFBAA" w14:textId="77777777" w:rsidR="00265D39" w:rsidRPr="002178AD" w:rsidRDefault="00265D39" w:rsidP="00265D39">
      <w:pPr>
        <w:pStyle w:val="PL"/>
      </w:pPr>
      <w:r w:rsidRPr="002178AD">
        <w:t xml:space="preserve">      required:</w:t>
      </w:r>
    </w:p>
    <w:p w14:paraId="6B9975C8" w14:textId="77777777" w:rsidR="00265D39" w:rsidRPr="002178AD" w:rsidRDefault="00265D39" w:rsidP="00265D39">
      <w:pPr>
        <w:pStyle w:val="PL"/>
      </w:pPr>
      <w:r w:rsidRPr="002178AD">
        <w:t xml:space="preserve">        - dnn</w:t>
      </w:r>
    </w:p>
    <w:p w14:paraId="79486F5E" w14:textId="77777777" w:rsidR="00265D39" w:rsidRPr="002178AD" w:rsidRDefault="00265D39" w:rsidP="00265D39">
      <w:pPr>
        <w:pStyle w:val="PL"/>
      </w:pPr>
    </w:p>
    <w:p w14:paraId="6AE550C6" w14:textId="77777777" w:rsidR="00265D39" w:rsidRPr="002178AD" w:rsidRDefault="00265D39" w:rsidP="00265D39">
      <w:pPr>
        <w:pStyle w:val="PL"/>
      </w:pPr>
      <w:r w:rsidRPr="002178AD">
        <w:t xml:space="preserve">    ResourceItem:</w:t>
      </w:r>
    </w:p>
    <w:p w14:paraId="7A589DDC" w14:textId="77777777" w:rsidR="00265D39" w:rsidRPr="002178AD" w:rsidRDefault="00265D39" w:rsidP="00265D39">
      <w:pPr>
        <w:pStyle w:val="PL"/>
        <w:rPr>
          <w:lang w:eastAsia="zh-CN"/>
        </w:rPr>
      </w:pPr>
      <w:r w:rsidRPr="002178AD">
        <w:t xml:space="preserve">      description: </w:t>
      </w:r>
      <w:r w:rsidRPr="002178AD">
        <w:rPr>
          <w:lang w:eastAsia="zh-CN"/>
        </w:rPr>
        <w:t>&gt;</w:t>
      </w:r>
    </w:p>
    <w:p w14:paraId="34ACEA59" w14:textId="77777777" w:rsidR="00265D39" w:rsidRPr="002178AD" w:rsidRDefault="00265D39" w:rsidP="00265D39">
      <w:pPr>
        <w:pStyle w:val="PL"/>
      </w:pPr>
      <w:r w:rsidRPr="002178AD">
        <w:t xml:space="preserve">        Identifies a subscription to policy data change notification when the change occurs</w:t>
      </w:r>
    </w:p>
    <w:p w14:paraId="68A721AF" w14:textId="77777777" w:rsidR="00265D39" w:rsidRPr="002178AD" w:rsidRDefault="00265D39" w:rsidP="00265D39">
      <w:pPr>
        <w:pStyle w:val="PL"/>
      </w:pPr>
      <w:r w:rsidRPr="002178AD">
        <w:t xml:space="preserve">        in a fragment (subset of resource data) of a given resource.</w:t>
      </w:r>
    </w:p>
    <w:p w14:paraId="6EC4301B" w14:textId="77777777" w:rsidR="00265D39" w:rsidRPr="002178AD" w:rsidRDefault="00265D39" w:rsidP="00265D39">
      <w:pPr>
        <w:pStyle w:val="PL"/>
      </w:pPr>
      <w:r w:rsidRPr="002178AD">
        <w:t xml:space="preserve">      type: object</w:t>
      </w:r>
    </w:p>
    <w:p w14:paraId="77766D79" w14:textId="77777777" w:rsidR="00265D39" w:rsidRPr="002178AD" w:rsidRDefault="00265D39" w:rsidP="00265D39">
      <w:pPr>
        <w:pStyle w:val="PL"/>
      </w:pPr>
      <w:r w:rsidRPr="002178AD">
        <w:t xml:space="preserve">      properties:</w:t>
      </w:r>
    </w:p>
    <w:p w14:paraId="1552A9EE" w14:textId="77777777" w:rsidR="00265D39" w:rsidRPr="002178AD" w:rsidRDefault="00265D39" w:rsidP="00265D39">
      <w:pPr>
        <w:pStyle w:val="PL"/>
      </w:pPr>
      <w:r w:rsidRPr="002178AD">
        <w:t xml:space="preserve">        monResourceUri:</w:t>
      </w:r>
    </w:p>
    <w:p w14:paraId="1F4DC363" w14:textId="77777777" w:rsidR="00265D39" w:rsidRPr="002178AD" w:rsidRDefault="00265D39" w:rsidP="00265D39">
      <w:pPr>
        <w:pStyle w:val="PL"/>
      </w:pPr>
      <w:r w:rsidRPr="002178AD">
        <w:t xml:space="preserve">          $ref: 'TS29571_CommonData.yaml#/components/schemas/Uri'</w:t>
      </w:r>
    </w:p>
    <w:p w14:paraId="054D8216" w14:textId="77777777" w:rsidR="00265D39" w:rsidRPr="002178AD" w:rsidRDefault="00265D39" w:rsidP="00265D39">
      <w:pPr>
        <w:pStyle w:val="PL"/>
      </w:pPr>
      <w:r w:rsidRPr="002178AD">
        <w:t xml:space="preserve">        items:</w:t>
      </w:r>
    </w:p>
    <w:p w14:paraId="098446A9" w14:textId="77777777" w:rsidR="00265D39" w:rsidRPr="002178AD" w:rsidRDefault="00265D39" w:rsidP="00265D39">
      <w:pPr>
        <w:pStyle w:val="PL"/>
      </w:pPr>
      <w:r w:rsidRPr="002178AD">
        <w:t xml:space="preserve">          type: array</w:t>
      </w:r>
    </w:p>
    <w:p w14:paraId="32976B81" w14:textId="77777777" w:rsidR="00265D39" w:rsidRPr="002178AD" w:rsidRDefault="00265D39" w:rsidP="00265D39">
      <w:pPr>
        <w:pStyle w:val="PL"/>
      </w:pPr>
      <w:r w:rsidRPr="002178AD">
        <w:t xml:space="preserve">          items: </w:t>
      </w:r>
    </w:p>
    <w:p w14:paraId="760410D9" w14:textId="77777777" w:rsidR="00265D39" w:rsidRPr="002178AD" w:rsidRDefault="00265D39" w:rsidP="00265D39">
      <w:pPr>
        <w:pStyle w:val="PL"/>
      </w:pPr>
      <w:r w:rsidRPr="002178AD">
        <w:t xml:space="preserve">            $ref: '#/components/schemas/ItemPath'</w:t>
      </w:r>
    </w:p>
    <w:p w14:paraId="15073EA2" w14:textId="77777777" w:rsidR="00265D39" w:rsidRPr="002178AD" w:rsidRDefault="00265D39" w:rsidP="00265D39">
      <w:pPr>
        <w:pStyle w:val="PL"/>
      </w:pPr>
      <w:r w:rsidRPr="002178AD">
        <w:t xml:space="preserve">          minItems: 1</w:t>
      </w:r>
    </w:p>
    <w:p w14:paraId="51FA929C" w14:textId="77777777" w:rsidR="00265D39" w:rsidRPr="002178AD" w:rsidRDefault="00265D39" w:rsidP="00265D39">
      <w:pPr>
        <w:pStyle w:val="PL"/>
      </w:pPr>
      <w:r w:rsidRPr="002178AD">
        <w:t xml:space="preserve">      required:</w:t>
      </w:r>
    </w:p>
    <w:p w14:paraId="14D748A3" w14:textId="77777777" w:rsidR="00265D39" w:rsidRPr="002178AD" w:rsidRDefault="00265D39" w:rsidP="00265D39">
      <w:pPr>
        <w:pStyle w:val="PL"/>
      </w:pPr>
      <w:r w:rsidRPr="002178AD">
        <w:t xml:space="preserve">        - monResourceUri</w:t>
      </w:r>
    </w:p>
    <w:p w14:paraId="220A4027" w14:textId="77777777" w:rsidR="00265D39" w:rsidRPr="002178AD" w:rsidRDefault="00265D39" w:rsidP="00265D39">
      <w:pPr>
        <w:pStyle w:val="PL"/>
      </w:pPr>
      <w:r w:rsidRPr="002178AD">
        <w:t xml:space="preserve">        - items</w:t>
      </w:r>
    </w:p>
    <w:p w14:paraId="7E4BCEB6" w14:textId="77777777" w:rsidR="00265D39" w:rsidRPr="002178AD" w:rsidRDefault="00265D39" w:rsidP="00265D39">
      <w:pPr>
        <w:pStyle w:val="PL"/>
      </w:pPr>
    </w:p>
    <w:p w14:paraId="3D462550" w14:textId="77777777" w:rsidR="00265D39" w:rsidRPr="002178AD" w:rsidRDefault="00265D39" w:rsidP="00265D39">
      <w:pPr>
        <w:pStyle w:val="PL"/>
      </w:pPr>
      <w:r w:rsidRPr="002178AD">
        <w:t xml:space="preserve">    NotificationItem:</w:t>
      </w:r>
    </w:p>
    <w:p w14:paraId="47123804" w14:textId="77777777" w:rsidR="00265D39" w:rsidRPr="002178AD" w:rsidRDefault="00265D39" w:rsidP="00265D39">
      <w:pPr>
        <w:pStyle w:val="PL"/>
        <w:rPr>
          <w:lang w:eastAsia="zh-CN"/>
        </w:rPr>
      </w:pPr>
      <w:r w:rsidRPr="002178AD">
        <w:t xml:space="preserve">      description: </w:t>
      </w:r>
      <w:r w:rsidRPr="002178AD">
        <w:rPr>
          <w:lang w:eastAsia="zh-CN"/>
        </w:rPr>
        <w:t>&gt;</w:t>
      </w:r>
    </w:p>
    <w:p w14:paraId="20FBD602" w14:textId="77777777" w:rsidR="00265D39" w:rsidRPr="002178AD" w:rsidRDefault="00265D39" w:rsidP="00265D39">
      <w:pPr>
        <w:pStyle w:val="PL"/>
      </w:pPr>
      <w:r w:rsidRPr="002178AD">
        <w:t xml:space="preserve">        Identifies a data change notification when the change occurs in a fragment</w:t>
      </w:r>
    </w:p>
    <w:p w14:paraId="784DDB6C" w14:textId="77777777" w:rsidR="00265D39" w:rsidRPr="002178AD" w:rsidRDefault="00265D39" w:rsidP="00265D39">
      <w:pPr>
        <w:pStyle w:val="PL"/>
      </w:pPr>
      <w:r w:rsidRPr="002178AD">
        <w:t xml:space="preserve">        (subset of resource data) of a given resource.</w:t>
      </w:r>
    </w:p>
    <w:p w14:paraId="5DE7B020" w14:textId="77777777" w:rsidR="00265D39" w:rsidRPr="002178AD" w:rsidRDefault="00265D39" w:rsidP="00265D39">
      <w:pPr>
        <w:pStyle w:val="PL"/>
      </w:pPr>
      <w:r w:rsidRPr="002178AD">
        <w:t xml:space="preserve">      type: object</w:t>
      </w:r>
    </w:p>
    <w:p w14:paraId="1C5C9910" w14:textId="77777777" w:rsidR="00265D39" w:rsidRPr="002178AD" w:rsidRDefault="00265D39" w:rsidP="00265D39">
      <w:pPr>
        <w:pStyle w:val="PL"/>
      </w:pPr>
      <w:r w:rsidRPr="002178AD">
        <w:t xml:space="preserve">      properties:</w:t>
      </w:r>
    </w:p>
    <w:p w14:paraId="2768C1B2" w14:textId="77777777" w:rsidR="00265D39" w:rsidRPr="002178AD" w:rsidRDefault="00265D39" w:rsidP="00265D39">
      <w:pPr>
        <w:pStyle w:val="PL"/>
      </w:pPr>
      <w:r w:rsidRPr="002178AD">
        <w:t xml:space="preserve">        resourceId:</w:t>
      </w:r>
    </w:p>
    <w:p w14:paraId="78DB9D0E" w14:textId="77777777" w:rsidR="00265D39" w:rsidRPr="002178AD" w:rsidRDefault="00265D39" w:rsidP="00265D39">
      <w:pPr>
        <w:pStyle w:val="PL"/>
      </w:pPr>
      <w:r w:rsidRPr="002178AD">
        <w:t xml:space="preserve">          $ref: 'TS29571_CommonData.yaml#/components/schemas/Uri'</w:t>
      </w:r>
    </w:p>
    <w:p w14:paraId="1C2528A9" w14:textId="77777777" w:rsidR="00265D39" w:rsidRPr="002178AD" w:rsidRDefault="00265D39" w:rsidP="00265D39">
      <w:pPr>
        <w:pStyle w:val="PL"/>
      </w:pPr>
      <w:r w:rsidRPr="002178AD">
        <w:t xml:space="preserve">        notifItems:</w:t>
      </w:r>
    </w:p>
    <w:p w14:paraId="58959790" w14:textId="77777777" w:rsidR="00265D39" w:rsidRPr="002178AD" w:rsidRDefault="00265D39" w:rsidP="00265D39">
      <w:pPr>
        <w:pStyle w:val="PL"/>
      </w:pPr>
      <w:r w:rsidRPr="002178AD">
        <w:t xml:space="preserve">          type: array</w:t>
      </w:r>
    </w:p>
    <w:p w14:paraId="7DE443AE" w14:textId="77777777" w:rsidR="00265D39" w:rsidRPr="002178AD" w:rsidRDefault="00265D39" w:rsidP="00265D39">
      <w:pPr>
        <w:pStyle w:val="PL"/>
      </w:pPr>
      <w:r w:rsidRPr="002178AD">
        <w:t xml:space="preserve">          items: </w:t>
      </w:r>
    </w:p>
    <w:p w14:paraId="39055848" w14:textId="77777777" w:rsidR="00265D39" w:rsidRPr="002178AD" w:rsidRDefault="00265D39" w:rsidP="00265D39">
      <w:pPr>
        <w:pStyle w:val="PL"/>
      </w:pPr>
      <w:r w:rsidRPr="002178AD">
        <w:t xml:space="preserve">            $ref: '#/components/schemas/UpdatedItem'</w:t>
      </w:r>
    </w:p>
    <w:p w14:paraId="1D18958E" w14:textId="77777777" w:rsidR="00265D39" w:rsidRPr="002178AD" w:rsidRDefault="00265D39" w:rsidP="00265D39">
      <w:pPr>
        <w:pStyle w:val="PL"/>
      </w:pPr>
      <w:r w:rsidRPr="002178AD">
        <w:t xml:space="preserve">          minItems: 1</w:t>
      </w:r>
    </w:p>
    <w:p w14:paraId="532E226E" w14:textId="77777777" w:rsidR="00265D39" w:rsidRPr="002178AD" w:rsidRDefault="00265D39" w:rsidP="00265D39">
      <w:pPr>
        <w:pStyle w:val="PL"/>
      </w:pPr>
      <w:r w:rsidRPr="002178AD">
        <w:t xml:space="preserve">      required:</w:t>
      </w:r>
    </w:p>
    <w:p w14:paraId="2BEBB87E" w14:textId="77777777" w:rsidR="00265D39" w:rsidRPr="002178AD" w:rsidRDefault="00265D39" w:rsidP="00265D39">
      <w:pPr>
        <w:pStyle w:val="PL"/>
      </w:pPr>
      <w:r w:rsidRPr="002178AD">
        <w:t xml:space="preserve">        - resourceId</w:t>
      </w:r>
    </w:p>
    <w:p w14:paraId="0D118E25" w14:textId="77777777" w:rsidR="00265D39" w:rsidRPr="002178AD" w:rsidRDefault="00265D39" w:rsidP="00265D39">
      <w:pPr>
        <w:pStyle w:val="PL"/>
      </w:pPr>
      <w:r w:rsidRPr="002178AD">
        <w:t xml:space="preserve">        - notifItems</w:t>
      </w:r>
    </w:p>
    <w:p w14:paraId="7586E925" w14:textId="77777777" w:rsidR="00265D39" w:rsidRPr="002178AD" w:rsidRDefault="00265D39" w:rsidP="00265D39">
      <w:pPr>
        <w:pStyle w:val="PL"/>
      </w:pPr>
    </w:p>
    <w:p w14:paraId="53AB2A20" w14:textId="77777777" w:rsidR="00265D39" w:rsidRPr="002178AD" w:rsidRDefault="00265D39" w:rsidP="00265D39">
      <w:pPr>
        <w:pStyle w:val="PL"/>
      </w:pPr>
      <w:r w:rsidRPr="002178AD">
        <w:t xml:space="preserve">    UpdatedItem:</w:t>
      </w:r>
    </w:p>
    <w:p w14:paraId="687BE6DD" w14:textId="77777777" w:rsidR="00265D39" w:rsidRPr="002178AD" w:rsidRDefault="00265D39" w:rsidP="00265D39">
      <w:pPr>
        <w:pStyle w:val="PL"/>
      </w:pPr>
      <w:r w:rsidRPr="002178AD">
        <w:t xml:space="preserve">      description: Identifies a fragment of a resource.</w:t>
      </w:r>
    </w:p>
    <w:p w14:paraId="745492EF" w14:textId="77777777" w:rsidR="00265D39" w:rsidRPr="002178AD" w:rsidRDefault="00265D39" w:rsidP="00265D39">
      <w:pPr>
        <w:pStyle w:val="PL"/>
      </w:pPr>
      <w:r w:rsidRPr="002178AD">
        <w:t xml:space="preserve">      type: object</w:t>
      </w:r>
    </w:p>
    <w:p w14:paraId="6B95D52E" w14:textId="77777777" w:rsidR="00265D39" w:rsidRPr="002178AD" w:rsidRDefault="00265D39" w:rsidP="00265D39">
      <w:pPr>
        <w:pStyle w:val="PL"/>
      </w:pPr>
      <w:r w:rsidRPr="002178AD">
        <w:t xml:space="preserve">      properties:</w:t>
      </w:r>
    </w:p>
    <w:p w14:paraId="6E203760" w14:textId="77777777" w:rsidR="00265D39" w:rsidRPr="002178AD" w:rsidRDefault="00265D39" w:rsidP="00265D39">
      <w:pPr>
        <w:pStyle w:val="PL"/>
      </w:pPr>
      <w:r w:rsidRPr="002178AD">
        <w:t xml:space="preserve">        item:</w:t>
      </w:r>
    </w:p>
    <w:p w14:paraId="64F94CD8" w14:textId="77777777" w:rsidR="00265D39" w:rsidRPr="002178AD" w:rsidRDefault="00265D39" w:rsidP="00265D39">
      <w:pPr>
        <w:pStyle w:val="PL"/>
      </w:pPr>
      <w:r w:rsidRPr="002178AD">
        <w:t xml:space="preserve">          $ref: '#/components/schemas/ItemPath'</w:t>
      </w:r>
    </w:p>
    <w:p w14:paraId="4B05D4C2" w14:textId="77777777" w:rsidR="00265D39" w:rsidRPr="002178AD" w:rsidRDefault="00265D39" w:rsidP="00265D39">
      <w:pPr>
        <w:pStyle w:val="PL"/>
      </w:pPr>
      <w:r w:rsidRPr="002178AD">
        <w:t xml:space="preserve">        value: {}</w:t>
      </w:r>
    </w:p>
    <w:p w14:paraId="39BFEB99" w14:textId="77777777" w:rsidR="00265D39" w:rsidRPr="002178AD" w:rsidRDefault="00265D39" w:rsidP="00265D39">
      <w:pPr>
        <w:pStyle w:val="PL"/>
      </w:pPr>
      <w:r w:rsidRPr="002178AD">
        <w:t xml:space="preserve">      required:</w:t>
      </w:r>
    </w:p>
    <w:p w14:paraId="12BE0D40" w14:textId="77777777" w:rsidR="00265D39" w:rsidRPr="002178AD" w:rsidRDefault="00265D39" w:rsidP="00265D39">
      <w:pPr>
        <w:pStyle w:val="PL"/>
      </w:pPr>
      <w:r w:rsidRPr="002178AD">
        <w:t xml:space="preserve">        - item</w:t>
      </w:r>
    </w:p>
    <w:p w14:paraId="200EFA5D" w14:textId="77777777" w:rsidR="00265D39" w:rsidRPr="002178AD" w:rsidRDefault="00265D39" w:rsidP="00265D39">
      <w:pPr>
        <w:pStyle w:val="PL"/>
      </w:pPr>
      <w:r w:rsidRPr="002178AD">
        <w:t xml:space="preserve">        - value</w:t>
      </w:r>
    </w:p>
    <w:p w14:paraId="79A77868" w14:textId="77777777" w:rsidR="00265D39" w:rsidRPr="002178AD" w:rsidRDefault="00265D39" w:rsidP="00265D39">
      <w:pPr>
        <w:pStyle w:val="PL"/>
      </w:pPr>
    </w:p>
    <w:p w14:paraId="28C31795" w14:textId="77777777" w:rsidR="00265D39" w:rsidRPr="002178AD" w:rsidRDefault="00265D39" w:rsidP="00265D39">
      <w:pPr>
        <w:pStyle w:val="PL"/>
      </w:pPr>
      <w:r w:rsidRPr="002178AD">
        <w:t xml:space="preserve">    BdtDataPatch:</w:t>
      </w:r>
    </w:p>
    <w:p w14:paraId="5F6C74E3" w14:textId="77777777" w:rsidR="00265D39" w:rsidRPr="002178AD" w:rsidRDefault="00265D39" w:rsidP="00265D39">
      <w:pPr>
        <w:pStyle w:val="PL"/>
      </w:pPr>
      <w:r w:rsidRPr="002178AD">
        <w:t xml:space="preserve">      description: Contains the modified background data transfer data.</w:t>
      </w:r>
    </w:p>
    <w:p w14:paraId="5ECD066C" w14:textId="77777777" w:rsidR="00265D39" w:rsidRPr="002178AD" w:rsidRDefault="00265D39" w:rsidP="00265D39">
      <w:pPr>
        <w:pStyle w:val="PL"/>
      </w:pPr>
      <w:r w:rsidRPr="002178AD">
        <w:t xml:space="preserve">      type: object</w:t>
      </w:r>
    </w:p>
    <w:p w14:paraId="7A7C54E4" w14:textId="77777777" w:rsidR="00265D39" w:rsidRPr="002178AD" w:rsidRDefault="00265D39" w:rsidP="00265D39">
      <w:pPr>
        <w:pStyle w:val="PL"/>
      </w:pPr>
      <w:r w:rsidRPr="002178AD">
        <w:t xml:space="preserve">      properties:</w:t>
      </w:r>
    </w:p>
    <w:p w14:paraId="0ED1B21B" w14:textId="77777777" w:rsidR="00265D39" w:rsidRPr="002178AD" w:rsidRDefault="00265D39" w:rsidP="00265D39">
      <w:pPr>
        <w:pStyle w:val="PL"/>
      </w:pPr>
      <w:r w:rsidRPr="002178AD">
        <w:t xml:space="preserve">        transPolicy:</w:t>
      </w:r>
    </w:p>
    <w:p w14:paraId="1DAA7247" w14:textId="77777777" w:rsidR="00265D39" w:rsidRPr="002178AD" w:rsidRDefault="00265D39" w:rsidP="00265D39">
      <w:pPr>
        <w:pStyle w:val="PL"/>
      </w:pPr>
      <w:r w:rsidRPr="002178AD">
        <w:t xml:space="preserve">          $ref: 'TS29554_Npcf_BDTPolicyControl.yaml#/components/schemas/TransferPolicy'</w:t>
      </w:r>
    </w:p>
    <w:p w14:paraId="2EEED7AC" w14:textId="77777777" w:rsidR="00265D39" w:rsidRPr="002178AD" w:rsidRDefault="00265D39" w:rsidP="00265D39">
      <w:pPr>
        <w:pStyle w:val="PL"/>
        <w:rPr>
          <w:rFonts w:cs="Arial"/>
          <w:szCs w:val="18"/>
          <w:lang w:eastAsia="zh-CN"/>
        </w:rPr>
      </w:pPr>
      <w:r w:rsidRPr="002178AD">
        <w:t xml:space="preserve">        </w:t>
      </w:r>
      <w:r w:rsidRPr="002178AD">
        <w:rPr>
          <w:rFonts w:cs="Arial"/>
          <w:szCs w:val="18"/>
          <w:lang w:eastAsia="zh-CN"/>
        </w:rPr>
        <w:t>bdtpStatus:</w:t>
      </w:r>
    </w:p>
    <w:p w14:paraId="1BD4BF13" w14:textId="77777777" w:rsidR="00265D39" w:rsidRPr="002178AD" w:rsidRDefault="00265D39" w:rsidP="00265D39">
      <w:pPr>
        <w:pStyle w:val="PL"/>
      </w:pPr>
      <w:r w:rsidRPr="002178AD">
        <w:t xml:space="preserve">          $ref: '#/components/schemas/</w:t>
      </w:r>
      <w:r w:rsidRPr="002178AD">
        <w:rPr>
          <w:rFonts w:cs="Arial"/>
          <w:szCs w:val="18"/>
          <w:lang w:eastAsia="zh-CN"/>
        </w:rPr>
        <w:t>BdtPolicy</w:t>
      </w:r>
      <w:r w:rsidRPr="002178AD">
        <w:t>Status'</w:t>
      </w:r>
    </w:p>
    <w:p w14:paraId="4BB2EA5C" w14:textId="77777777" w:rsidR="00265D39" w:rsidRPr="002178AD" w:rsidRDefault="00265D39" w:rsidP="00265D39">
      <w:pPr>
        <w:pStyle w:val="PL"/>
      </w:pPr>
    </w:p>
    <w:p w14:paraId="29D59694" w14:textId="77777777" w:rsidR="00265D39" w:rsidRPr="002178AD" w:rsidRDefault="00265D39" w:rsidP="00265D39">
      <w:pPr>
        <w:pStyle w:val="PL"/>
      </w:pPr>
      <w:r w:rsidRPr="002178AD">
        <w:t xml:space="preserve">    SlicePolicyData:</w:t>
      </w:r>
    </w:p>
    <w:p w14:paraId="01FE665D" w14:textId="77777777" w:rsidR="00265D39" w:rsidRPr="002178AD" w:rsidRDefault="00265D39" w:rsidP="00265D39">
      <w:pPr>
        <w:pStyle w:val="PL"/>
      </w:pPr>
      <w:r w:rsidRPr="002178AD">
        <w:t xml:space="preserve">      description: Contains</w:t>
      </w:r>
      <w:r w:rsidRPr="002178AD">
        <w:rPr>
          <w:lang w:eastAsia="zh-CN"/>
        </w:rPr>
        <w:t xml:space="preserve"> the n</w:t>
      </w:r>
      <w:r w:rsidRPr="002178AD">
        <w:t>etwork slice specific policy control information.</w:t>
      </w:r>
    </w:p>
    <w:p w14:paraId="17A9B2E9" w14:textId="77777777" w:rsidR="00265D39" w:rsidRPr="002178AD" w:rsidRDefault="00265D39" w:rsidP="00265D39">
      <w:pPr>
        <w:pStyle w:val="PL"/>
      </w:pPr>
      <w:r w:rsidRPr="002178AD">
        <w:t xml:space="preserve">      type: object</w:t>
      </w:r>
    </w:p>
    <w:p w14:paraId="6441662B" w14:textId="77777777" w:rsidR="00265D39" w:rsidRPr="002178AD" w:rsidRDefault="00265D39" w:rsidP="00265D39">
      <w:pPr>
        <w:pStyle w:val="PL"/>
      </w:pPr>
      <w:r w:rsidRPr="002178AD">
        <w:t xml:space="preserve">      properties:</w:t>
      </w:r>
    </w:p>
    <w:p w14:paraId="3BF96214" w14:textId="77777777" w:rsidR="00265D39" w:rsidRPr="002178AD" w:rsidRDefault="00265D39" w:rsidP="00265D39">
      <w:pPr>
        <w:pStyle w:val="PL"/>
      </w:pPr>
      <w:r w:rsidRPr="002178AD">
        <w:t xml:space="preserve">        mbrUl:</w:t>
      </w:r>
    </w:p>
    <w:p w14:paraId="693466AA" w14:textId="77777777" w:rsidR="00265D39" w:rsidRPr="002178AD" w:rsidRDefault="00265D39" w:rsidP="00265D39">
      <w:pPr>
        <w:pStyle w:val="PL"/>
      </w:pPr>
      <w:r w:rsidRPr="002178AD">
        <w:t xml:space="preserve">          $ref: 'TS29571_CommonData.yaml#/components/schemas/BitRate'</w:t>
      </w:r>
    </w:p>
    <w:p w14:paraId="1A5379F3" w14:textId="77777777" w:rsidR="00265D39" w:rsidRPr="002178AD" w:rsidRDefault="00265D39" w:rsidP="00265D39">
      <w:pPr>
        <w:pStyle w:val="PL"/>
      </w:pPr>
      <w:r w:rsidRPr="002178AD">
        <w:t xml:space="preserve">        mbrDl:</w:t>
      </w:r>
    </w:p>
    <w:p w14:paraId="0F7A323A" w14:textId="77777777" w:rsidR="00265D39" w:rsidRPr="002178AD" w:rsidRDefault="00265D39" w:rsidP="00265D39">
      <w:pPr>
        <w:pStyle w:val="PL"/>
      </w:pPr>
      <w:r w:rsidRPr="002178AD">
        <w:t xml:space="preserve">          $ref: 'TS29571_CommonData.yaml#/components/schemas/BitRate'</w:t>
      </w:r>
    </w:p>
    <w:p w14:paraId="5DE59177" w14:textId="77777777" w:rsidR="00265D39" w:rsidRPr="002178AD" w:rsidRDefault="00265D39" w:rsidP="00265D39">
      <w:pPr>
        <w:pStyle w:val="PL"/>
      </w:pPr>
      <w:r w:rsidRPr="002178AD">
        <w:t xml:space="preserve">        remainMbrUl:</w:t>
      </w:r>
    </w:p>
    <w:p w14:paraId="4B0A7D7D" w14:textId="77777777" w:rsidR="00265D39" w:rsidRPr="002178AD" w:rsidRDefault="00265D39" w:rsidP="00265D39">
      <w:pPr>
        <w:pStyle w:val="PL"/>
      </w:pPr>
      <w:r w:rsidRPr="002178AD">
        <w:t xml:space="preserve">          $ref: 'TS29571_CommonData.yaml#/components/schemas/BitRate'</w:t>
      </w:r>
    </w:p>
    <w:p w14:paraId="6C7CF687" w14:textId="77777777" w:rsidR="00265D39" w:rsidRPr="002178AD" w:rsidRDefault="00265D39" w:rsidP="00265D39">
      <w:pPr>
        <w:pStyle w:val="PL"/>
      </w:pPr>
      <w:r w:rsidRPr="002178AD">
        <w:t xml:space="preserve">        remainMbrDl:</w:t>
      </w:r>
    </w:p>
    <w:p w14:paraId="110A9C3F" w14:textId="77777777" w:rsidR="00265D39" w:rsidRPr="002178AD" w:rsidRDefault="00265D39" w:rsidP="00265D39">
      <w:pPr>
        <w:pStyle w:val="PL"/>
      </w:pPr>
      <w:r w:rsidRPr="002178AD">
        <w:t xml:space="preserve">          $ref: 'TS29571_CommonData.yaml#/components/schemas/BitRate'</w:t>
      </w:r>
    </w:p>
    <w:p w14:paraId="5F18D275" w14:textId="77777777" w:rsidR="00265D39" w:rsidRPr="002178AD" w:rsidRDefault="00265D39" w:rsidP="00265D39">
      <w:pPr>
        <w:pStyle w:val="PL"/>
      </w:pPr>
      <w:r w:rsidRPr="002178AD">
        <w:t xml:space="preserve">        suppFeat:</w:t>
      </w:r>
    </w:p>
    <w:p w14:paraId="564ECDD6" w14:textId="77777777" w:rsidR="00265D39" w:rsidRPr="002178AD" w:rsidRDefault="00265D39" w:rsidP="00265D39">
      <w:pPr>
        <w:pStyle w:val="PL"/>
      </w:pPr>
      <w:r w:rsidRPr="002178AD">
        <w:t xml:space="preserve">          $ref: 'TS29571_CommonData.yaml#/components/schemas/SupportedFeatures'</w:t>
      </w:r>
    </w:p>
    <w:p w14:paraId="283B63D5" w14:textId="77777777" w:rsidR="00265D39" w:rsidRPr="002178AD" w:rsidRDefault="00265D39" w:rsidP="00265D39">
      <w:pPr>
        <w:pStyle w:val="PL"/>
      </w:pPr>
      <w:r w:rsidRPr="002178AD">
        <w:t xml:space="preserve">        resetIds:</w:t>
      </w:r>
    </w:p>
    <w:p w14:paraId="0971BB19" w14:textId="77777777" w:rsidR="00265D39" w:rsidRPr="002178AD" w:rsidRDefault="00265D39" w:rsidP="00265D39">
      <w:pPr>
        <w:pStyle w:val="PL"/>
      </w:pPr>
      <w:r w:rsidRPr="002178AD">
        <w:t xml:space="preserve">          type: array</w:t>
      </w:r>
    </w:p>
    <w:p w14:paraId="6B2363F4" w14:textId="77777777" w:rsidR="00265D39" w:rsidRPr="002178AD" w:rsidRDefault="00265D39" w:rsidP="00265D39">
      <w:pPr>
        <w:pStyle w:val="PL"/>
      </w:pPr>
      <w:r w:rsidRPr="002178AD">
        <w:t xml:space="preserve">          items:</w:t>
      </w:r>
    </w:p>
    <w:p w14:paraId="47BE787C" w14:textId="77777777" w:rsidR="00265D39" w:rsidRPr="002178AD" w:rsidRDefault="00265D39" w:rsidP="00265D39">
      <w:pPr>
        <w:pStyle w:val="PL"/>
      </w:pPr>
      <w:r w:rsidRPr="002178AD">
        <w:t xml:space="preserve">            type: string</w:t>
      </w:r>
    </w:p>
    <w:p w14:paraId="7120F5CD" w14:textId="77777777" w:rsidR="00265D39" w:rsidRPr="002178AD" w:rsidRDefault="00265D39" w:rsidP="00265D39">
      <w:pPr>
        <w:pStyle w:val="PL"/>
      </w:pPr>
      <w:r w:rsidRPr="002178AD">
        <w:t xml:space="preserve">          minItems: 1</w:t>
      </w:r>
    </w:p>
    <w:p w14:paraId="1882A1A0" w14:textId="77777777" w:rsidR="00265D39" w:rsidRPr="002178AD" w:rsidRDefault="00265D39" w:rsidP="00265D39">
      <w:pPr>
        <w:pStyle w:val="PL"/>
      </w:pPr>
    </w:p>
    <w:p w14:paraId="667F3D2E" w14:textId="77777777" w:rsidR="00265D39" w:rsidRPr="002178AD" w:rsidRDefault="00265D39" w:rsidP="00265D39">
      <w:pPr>
        <w:pStyle w:val="PL"/>
      </w:pPr>
      <w:r w:rsidRPr="002178AD">
        <w:t xml:space="preserve">    SlicePolicyDataPatch:</w:t>
      </w:r>
    </w:p>
    <w:p w14:paraId="3A5B078C" w14:textId="77777777" w:rsidR="00265D39" w:rsidRPr="002178AD" w:rsidRDefault="00265D39" w:rsidP="00265D39">
      <w:pPr>
        <w:pStyle w:val="PL"/>
      </w:pPr>
      <w:r w:rsidRPr="002178AD">
        <w:t xml:space="preserve">      description: Contains</w:t>
      </w:r>
      <w:r w:rsidRPr="002178AD">
        <w:rPr>
          <w:lang w:eastAsia="zh-CN"/>
        </w:rPr>
        <w:t xml:space="preserve"> the </w:t>
      </w:r>
      <w:r w:rsidRPr="002178AD">
        <w:t>modified network slice specific policy control information.</w:t>
      </w:r>
    </w:p>
    <w:p w14:paraId="513D46AC" w14:textId="77777777" w:rsidR="00265D39" w:rsidRPr="002178AD" w:rsidRDefault="00265D39" w:rsidP="00265D39">
      <w:pPr>
        <w:pStyle w:val="PL"/>
      </w:pPr>
      <w:r w:rsidRPr="002178AD">
        <w:t xml:space="preserve">      type: object</w:t>
      </w:r>
    </w:p>
    <w:p w14:paraId="36CD12E5" w14:textId="77777777" w:rsidR="00265D39" w:rsidRPr="002178AD" w:rsidRDefault="00265D39" w:rsidP="00265D39">
      <w:pPr>
        <w:pStyle w:val="PL"/>
      </w:pPr>
      <w:r w:rsidRPr="002178AD">
        <w:t xml:space="preserve">      properties:</w:t>
      </w:r>
    </w:p>
    <w:p w14:paraId="745AAFEF" w14:textId="77777777" w:rsidR="00265D39" w:rsidRPr="002178AD" w:rsidRDefault="00265D39" w:rsidP="00265D39">
      <w:pPr>
        <w:pStyle w:val="PL"/>
      </w:pPr>
      <w:r w:rsidRPr="002178AD">
        <w:t xml:space="preserve">        remainMbrUl:</w:t>
      </w:r>
    </w:p>
    <w:p w14:paraId="561C4E5F" w14:textId="77777777" w:rsidR="00265D39" w:rsidRPr="002178AD" w:rsidRDefault="00265D39" w:rsidP="00265D39">
      <w:pPr>
        <w:pStyle w:val="PL"/>
      </w:pPr>
      <w:r w:rsidRPr="002178AD">
        <w:t xml:space="preserve">          $ref: 'TS29571_CommonData.yaml#/components/schemas/BitRate'</w:t>
      </w:r>
    </w:p>
    <w:p w14:paraId="16F777BE" w14:textId="77777777" w:rsidR="00265D39" w:rsidRPr="002178AD" w:rsidRDefault="00265D39" w:rsidP="00265D39">
      <w:pPr>
        <w:pStyle w:val="PL"/>
      </w:pPr>
      <w:r w:rsidRPr="002178AD">
        <w:t xml:space="preserve">        remainMbrDl:</w:t>
      </w:r>
    </w:p>
    <w:p w14:paraId="2EB976B6" w14:textId="77777777" w:rsidR="00265D39" w:rsidRPr="002178AD" w:rsidRDefault="00265D39" w:rsidP="00265D39">
      <w:pPr>
        <w:pStyle w:val="PL"/>
      </w:pPr>
      <w:r w:rsidRPr="002178AD">
        <w:t xml:space="preserve">          $ref: 'TS29571_CommonData.yaml#/components/schemas/BitRate'</w:t>
      </w:r>
    </w:p>
    <w:p w14:paraId="1C0BF0EC" w14:textId="77777777" w:rsidR="00265D39" w:rsidRPr="002178AD" w:rsidRDefault="00265D39" w:rsidP="00265D39">
      <w:pPr>
        <w:pStyle w:val="PL"/>
      </w:pPr>
      <w:r w:rsidRPr="002178AD">
        <w:t xml:space="preserve">      oneOf:</w:t>
      </w:r>
    </w:p>
    <w:p w14:paraId="1126482E" w14:textId="77777777" w:rsidR="00265D39" w:rsidRPr="002178AD" w:rsidRDefault="00265D39" w:rsidP="00265D39">
      <w:pPr>
        <w:pStyle w:val="PL"/>
      </w:pPr>
      <w:r w:rsidRPr="002178AD">
        <w:t xml:space="preserve">        - required: [remainMbrUl]</w:t>
      </w:r>
    </w:p>
    <w:p w14:paraId="04ABDA44" w14:textId="77777777" w:rsidR="00265D39" w:rsidRPr="002178AD" w:rsidRDefault="00265D39" w:rsidP="00265D39">
      <w:pPr>
        <w:pStyle w:val="PL"/>
      </w:pPr>
      <w:r w:rsidRPr="002178AD">
        <w:t xml:space="preserve">        - required: [remainMbrDl]</w:t>
      </w:r>
    </w:p>
    <w:p w14:paraId="4FE1161A" w14:textId="77777777" w:rsidR="00265D39" w:rsidRDefault="00265D39" w:rsidP="00265D39">
      <w:pPr>
        <w:pStyle w:val="PL"/>
      </w:pPr>
    </w:p>
    <w:p w14:paraId="0919D484" w14:textId="77777777" w:rsidR="00265D39" w:rsidRPr="002178AD" w:rsidRDefault="00265D39" w:rsidP="00265D39">
      <w:pPr>
        <w:pStyle w:val="PL"/>
      </w:pPr>
      <w:r w:rsidRPr="002178AD">
        <w:t xml:space="preserve">    </w:t>
      </w:r>
      <w:r>
        <w:t>MbsSessPolCtrlData</w:t>
      </w:r>
      <w:r w:rsidRPr="002178AD">
        <w:t>:</w:t>
      </w:r>
    </w:p>
    <w:p w14:paraId="3EFA831A" w14:textId="77777777" w:rsidR="00265D39" w:rsidRPr="002178AD" w:rsidRDefault="00265D39" w:rsidP="00265D39">
      <w:pPr>
        <w:pStyle w:val="PL"/>
      </w:pPr>
      <w:r w:rsidRPr="002178AD">
        <w:t xml:space="preserve">      description: </w:t>
      </w:r>
      <w:r>
        <w:t xml:space="preserve">Represents </w:t>
      </w:r>
      <w:r>
        <w:rPr>
          <w:lang w:eastAsia="zh-CN"/>
        </w:rPr>
        <w:t>MBS Session Policy Control Data</w:t>
      </w:r>
      <w:r w:rsidRPr="002178AD">
        <w:t>.</w:t>
      </w:r>
    </w:p>
    <w:p w14:paraId="2B844A4C" w14:textId="77777777" w:rsidR="00265D39" w:rsidRPr="002178AD" w:rsidRDefault="00265D39" w:rsidP="00265D39">
      <w:pPr>
        <w:pStyle w:val="PL"/>
      </w:pPr>
      <w:r w:rsidRPr="002178AD">
        <w:t xml:space="preserve">      type: object</w:t>
      </w:r>
    </w:p>
    <w:p w14:paraId="0D2314E3" w14:textId="77777777" w:rsidR="00265D39" w:rsidRPr="002178AD" w:rsidRDefault="00265D39" w:rsidP="00265D39">
      <w:pPr>
        <w:pStyle w:val="PL"/>
      </w:pPr>
      <w:r w:rsidRPr="002178AD">
        <w:t xml:space="preserve">      properties:</w:t>
      </w:r>
    </w:p>
    <w:p w14:paraId="15E502B0" w14:textId="77777777" w:rsidR="00265D39" w:rsidRDefault="00265D39" w:rsidP="00265D39">
      <w:pPr>
        <w:pStyle w:val="PL"/>
      </w:pPr>
      <w:r>
        <w:t xml:space="preserve">        5qis:</w:t>
      </w:r>
    </w:p>
    <w:p w14:paraId="0DA4D296" w14:textId="77777777" w:rsidR="00265D39" w:rsidRDefault="00265D39" w:rsidP="00265D39">
      <w:pPr>
        <w:pStyle w:val="PL"/>
      </w:pPr>
      <w:r>
        <w:t xml:space="preserve">          type: array</w:t>
      </w:r>
    </w:p>
    <w:p w14:paraId="072F8443" w14:textId="77777777" w:rsidR="00265D39" w:rsidRDefault="00265D39" w:rsidP="00265D39">
      <w:pPr>
        <w:pStyle w:val="PL"/>
      </w:pPr>
      <w:r>
        <w:t xml:space="preserve">          items:</w:t>
      </w:r>
    </w:p>
    <w:p w14:paraId="44F1A18E" w14:textId="77777777" w:rsidR="00265D39" w:rsidRDefault="00265D39" w:rsidP="00265D39">
      <w:pPr>
        <w:pStyle w:val="PL"/>
      </w:pPr>
      <w:r>
        <w:t xml:space="preserve">            $ref: 'TS29571_CommonData.yaml#/components/schemas/5Qi'</w:t>
      </w:r>
    </w:p>
    <w:p w14:paraId="04CFACAA" w14:textId="77777777" w:rsidR="00265D39" w:rsidRDefault="00265D39" w:rsidP="00265D39">
      <w:pPr>
        <w:pStyle w:val="PL"/>
      </w:pPr>
      <w:r>
        <w:t xml:space="preserve">          minItems: 1</w:t>
      </w:r>
    </w:p>
    <w:p w14:paraId="2E1FB4B3" w14:textId="77777777" w:rsidR="00265D39" w:rsidRDefault="00265D39" w:rsidP="00265D39">
      <w:pPr>
        <w:pStyle w:val="PL"/>
      </w:pPr>
      <w:r>
        <w:t xml:space="preserve">        maxMbsArpLevel:</w:t>
      </w:r>
    </w:p>
    <w:p w14:paraId="116400AF" w14:textId="77777777" w:rsidR="00265D39" w:rsidRDefault="00265D39" w:rsidP="00265D39">
      <w:pPr>
        <w:pStyle w:val="PL"/>
      </w:pPr>
      <w:r>
        <w:t xml:space="preserve">          $ref: 'TS29571_CommonData.yaml#/components/schemas/Arp</w:t>
      </w:r>
      <w:r w:rsidRPr="00F11966">
        <w:t>PriorityLevel</w:t>
      </w:r>
      <w:r>
        <w:t>'</w:t>
      </w:r>
    </w:p>
    <w:p w14:paraId="447B0241" w14:textId="77777777" w:rsidR="00265D39" w:rsidRDefault="00265D39" w:rsidP="00265D39">
      <w:pPr>
        <w:pStyle w:val="PL"/>
      </w:pPr>
      <w:r>
        <w:t xml:space="preserve">        maxMbsSessionAmbr:</w:t>
      </w:r>
    </w:p>
    <w:p w14:paraId="3E1258CC" w14:textId="77777777" w:rsidR="00265D39" w:rsidRDefault="00265D39" w:rsidP="00265D39">
      <w:pPr>
        <w:pStyle w:val="PL"/>
      </w:pPr>
      <w:r>
        <w:t xml:space="preserve">          $ref: 'TS29571_CommonData.yaml#/components/schemas/BitRate'</w:t>
      </w:r>
    </w:p>
    <w:p w14:paraId="60E55423" w14:textId="77777777" w:rsidR="00265D39" w:rsidRDefault="00265D39" w:rsidP="00265D39">
      <w:pPr>
        <w:pStyle w:val="PL"/>
      </w:pPr>
      <w:r>
        <w:t xml:space="preserve">        maxGbr:</w:t>
      </w:r>
    </w:p>
    <w:p w14:paraId="58D9AE3C" w14:textId="77777777" w:rsidR="00265D39" w:rsidRDefault="00265D39" w:rsidP="00265D39">
      <w:pPr>
        <w:pStyle w:val="PL"/>
      </w:pPr>
      <w:r>
        <w:t xml:space="preserve">          $ref: 'TS29571_CommonData.yaml#/components/schemas/BitRate'</w:t>
      </w:r>
    </w:p>
    <w:p w14:paraId="31FE26BD" w14:textId="77777777" w:rsidR="00265D39" w:rsidRPr="002178AD" w:rsidRDefault="00265D39" w:rsidP="00265D39">
      <w:pPr>
        <w:pStyle w:val="PL"/>
      </w:pPr>
      <w:r w:rsidRPr="002178AD">
        <w:t xml:space="preserve">        suppFeat:</w:t>
      </w:r>
    </w:p>
    <w:p w14:paraId="7E20EC8F" w14:textId="77777777" w:rsidR="00265D39" w:rsidRPr="002178AD" w:rsidRDefault="00265D39" w:rsidP="00265D39">
      <w:pPr>
        <w:pStyle w:val="PL"/>
      </w:pPr>
      <w:r w:rsidRPr="002178AD">
        <w:t xml:space="preserve">          $ref: 'TS29571_CommonData.yaml#/components/schemas/SupportedFeatures'</w:t>
      </w:r>
    </w:p>
    <w:p w14:paraId="50202A3A" w14:textId="77777777" w:rsidR="00265D39" w:rsidRDefault="00265D39" w:rsidP="00265D39">
      <w:pPr>
        <w:pStyle w:val="PL"/>
      </w:pPr>
    </w:p>
    <w:p w14:paraId="7D00CBB5" w14:textId="77777777" w:rsidR="00265D39" w:rsidRPr="002178AD" w:rsidRDefault="00265D39" w:rsidP="00265D39">
      <w:pPr>
        <w:pStyle w:val="PL"/>
      </w:pPr>
      <w:r w:rsidRPr="002178AD">
        <w:t xml:space="preserve">    </w:t>
      </w:r>
      <w:r>
        <w:rPr>
          <w:lang w:eastAsia="zh-CN"/>
        </w:rPr>
        <w:t>MbsSessPolDataId</w:t>
      </w:r>
      <w:r w:rsidRPr="002178AD">
        <w:t>:</w:t>
      </w:r>
    </w:p>
    <w:p w14:paraId="2293DA63" w14:textId="77777777" w:rsidR="00265D39" w:rsidRPr="002178AD" w:rsidRDefault="00265D39" w:rsidP="00265D3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D2DD6B8" w14:textId="77777777" w:rsidR="00265D39" w:rsidRPr="002178AD" w:rsidRDefault="00265D39" w:rsidP="00265D39">
      <w:pPr>
        <w:pStyle w:val="PL"/>
      </w:pPr>
      <w:r w:rsidRPr="002178AD">
        <w:t xml:space="preserve">      type: object</w:t>
      </w:r>
    </w:p>
    <w:p w14:paraId="029300A7" w14:textId="77777777" w:rsidR="00265D39" w:rsidRPr="002178AD" w:rsidRDefault="00265D39" w:rsidP="00265D39">
      <w:pPr>
        <w:pStyle w:val="PL"/>
      </w:pPr>
      <w:r w:rsidRPr="002178AD">
        <w:t xml:space="preserve">      properties:</w:t>
      </w:r>
    </w:p>
    <w:p w14:paraId="5C8CB5CC" w14:textId="77777777" w:rsidR="00265D39" w:rsidRDefault="00265D39" w:rsidP="00265D39">
      <w:pPr>
        <w:pStyle w:val="PL"/>
      </w:pPr>
      <w:r>
        <w:t xml:space="preserve">        mbsSessionId:</w:t>
      </w:r>
    </w:p>
    <w:p w14:paraId="1D27369E" w14:textId="77777777" w:rsidR="00265D39" w:rsidRDefault="00265D39" w:rsidP="00265D39">
      <w:pPr>
        <w:pStyle w:val="PL"/>
      </w:pPr>
      <w:r>
        <w:t xml:space="preserve">          $ref: 'TS29571_CommonData.yaml#/components/schemas/MbsSessionId'</w:t>
      </w:r>
    </w:p>
    <w:p w14:paraId="04671E46" w14:textId="77777777" w:rsidR="00265D39" w:rsidRPr="002178AD" w:rsidRDefault="00265D39" w:rsidP="00265D39">
      <w:pPr>
        <w:pStyle w:val="PL"/>
      </w:pPr>
      <w:r w:rsidRPr="002178AD">
        <w:t xml:space="preserve">        </w:t>
      </w:r>
      <w:r>
        <w:t>afAppId</w:t>
      </w:r>
      <w:r w:rsidRPr="002178AD">
        <w:t>:</w:t>
      </w:r>
    </w:p>
    <w:p w14:paraId="030112DD" w14:textId="77777777" w:rsidR="00265D39" w:rsidRPr="002178AD" w:rsidRDefault="00265D39" w:rsidP="00265D39">
      <w:pPr>
        <w:pStyle w:val="PL"/>
      </w:pPr>
      <w:r w:rsidRPr="002178AD">
        <w:t xml:space="preserve">        </w:t>
      </w:r>
      <w:r>
        <w:t xml:space="preserve">  type</w:t>
      </w:r>
      <w:r w:rsidRPr="002178AD">
        <w:t>:</w:t>
      </w:r>
      <w:r>
        <w:t xml:space="preserve"> string</w:t>
      </w:r>
    </w:p>
    <w:p w14:paraId="5B3D5AEF" w14:textId="77777777" w:rsidR="00265D39" w:rsidRPr="002178AD" w:rsidRDefault="00265D39" w:rsidP="00265D39">
      <w:pPr>
        <w:pStyle w:val="PL"/>
      </w:pPr>
      <w:r w:rsidRPr="002178AD">
        <w:t xml:space="preserve">      oneOf:</w:t>
      </w:r>
    </w:p>
    <w:p w14:paraId="5BD67AEF" w14:textId="77777777" w:rsidR="00265D39" w:rsidRPr="002178AD" w:rsidRDefault="00265D39" w:rsidP="00265D39">
      <w:pPr>
        <w:pStyle w:val="PL"/>
      </w:pPr>
      <w:r w:rsidRPr="002178AD">
        <w:t xml:space="preserve">        - required: [</w:t>
      </w:r>
      <w:r>
        <w:t>mbsSessionId</w:t>
      </w:r>
      <w:r w:rsidRPr="002178AD">
        <w:t>]</w:t>
      </w:r>
    </w:p>
    <w:p w14:paraId="4E371A2F" w14:textId="77777777" w:rsidR="00265D39" w:rsidRDefault="00265D39" w:rsidP="00265D39">
      <w:pPr>
        <w:pStyle w:val="PL"/>
      </w:pPr>
      <w:r w:rsidRPr="002178AD">
        <w:t xml:space="preserve">        - required: [</w:t>
      </w:r>
      <w:r>
        <w:t>afAppId</w:t>
      </w:r>
      <w:r w:rsidRPr="002178AD">
        <w:t>]</w:t>
      </w:r>
    </w:p>
    <w:p w14:paraId="32F4647A" w14:textId="77777777" w:rsidR="00265D39" w:rsidRPr="002178AD" w:rsidRDefault="00265D39" w:rsidP="00265D39">
      <w:pPr>
        <w:pStyle w:val="PL"/>
      </w:pPr>
    </w:p>
    <w:p w14:paraId="64BF6945" w14:textId="77777777" w:rsidR="00265D39" w:rsidRPr="002178AD" w:rsidRDefault="00265D39" w:rsidP="00265D39">
      <w:pPr>
        <w:pStyle w:val="PL"/>
      </w:pPr>
      <w:r w:rsidRPr="002178AD">
        <w:t># SIMPLE TYPES:</w:t>
      </w:r>
    </w:p>
    <w:p w14:paraId="1E366AD0" w14:textId="77777777" w:rsidR="00265D39" w:rsidRPr="002178AD" w:rsidRDefault="00265D39" w:rsidP="00265D39">
      <w:pPr>
        <w:pStyle w:val="PL"/>
      </w:pPr>
    </w:p>
    <w:p w14:paraId="28AC72DF" w14:textId="77777777" w:rsidR="00265D39" w:rsidRPr="002178AD" w:rsidRDefault="00265D39" w:rsidP="00265D39">
      <w:pPr>
        <w:pStyle w:val="PL"/>
      </w:pPr>
      <w:r w:rsidRPr="002178AD">
        <w:t xml:space="preserve">    IpIndex:</w:t>
      </w:r>
    </w:p>
    <w:p w14:paraId="7ABFAF86" w14:textId="77777777" w:rsidR="00265D39" w:rsidRPr="002178AD" w:rsidRDefault="00265D39" w:rsidP="00265D39">
      <w:pPr>
        <w:pStyle w:val="PL"/>
        <w:rPr>
          <w:lang w:eastAsia="zh-CN"/>
        </w:rPr>
      </w:pPr>
      <w:r w:rsidRPr="002178AD">
        <w:t xml:space="preserve">      description: </w:t>
      </w:r>
      <w:r w:rsidRPr="002178AD">
        <w:rPr>
          <w:lang w:eastAsia="zh-CN"/>
        </w:rPr>
        <w:t>&gt;</w:t>
      </w:r>
    </w:p>
    <w:p w14:paraId="26BD91B5" w14:textId="77777777" w:rsidR="00265D39" w:rsidRPr="002178AD" w:rsidRDefault="00265D39" w:rsidP="00265D39">
      <w:pPr>
        <w:pStyle w:val="PL"/>
      </w:pPr>
      <w:r w:rsidRPr="002178AD">
        <w:t xml:space="preserve">        Represents information that identifies which IP pool or external server</w:t>
      </w:r>
    </w:p>
    <w:p w14:paraId="518B8121" w14:textId="77777777" w:rsidR="00265D39" w:rsidRPr="002178AD" w:rsidRDefault="00265D39" w:rsidP="00265D39">
      <w:pPr>
        <w:pStyle w:val="PL"/>
      </w:pPr>
      <w:r w:rsidRPr="002178AD">
        <w:t xml:space="preserve">        is used to allocate the IP address.</w:t>
      </w:r>
    </w:p>
    <w:p w14:paraId="6FE5A78D" w14:textId="77777777" w:rsidR="00265D39" w:rsidRPr="002178AD" w:rsidRDefault="00265D39" w:rsidP="00265D39">
      <w:pPr>
        <w:pStyle w:val="PL"/>
      </w:pPr>
      <w:r w:rsidRPr="002178AD">
        <w:t xml:space="preserve">      type: integer</w:t>
      </w:r>
    </w:p>
    <w:p w14:paraId="5859C0E3" w14:textId="77777777" w:rsidR="00265D39" w:rsidRDefault="00265D39" w:rsidP="00265D39">
      <w:pPr>
        <w:pStyle w:val="PL"/>
      </w:pPr>
    </w:p>
    <w:p w14:paraId="06499744" w14:textId="77777777" w:rsidR="00265D39" w:rsidRPr="002178AD" w:rsidRDefault="00265D39" w:rsidP="00265D39">
      <w:pPr>
        <w:pStyle w:val="PL"/>
      </w:pPr>
      <w:r w:rsidRPr="002178AD">
        <w:t xml:space="preserve">    OsId:</w:t>
      </w:r>
    </w:p>
    <w:p w14:paraId="503CB42A" w14:textId="77777777" w:rsidR="00265D39" w:rsidRPr="002178AD" w:rsidRDefault="00265D39" w:rsidP="00265D39">
      <w:pPr>
        <w:pStyle w:val="PL"/>
      </w:pPr>
      <w:r w:rsidRPr="002178AD">
        <w:t xml:space="preserve">      description: Represents the Operating System of the served UE.</w:t>
      </w:r>
    </w:p>
    <w:p w14:paraId="43D88C65" w14:textId="77777777" w:rsidR="00265D39" w:rsidRPr="002178AD" w:rsidRDefault="00265D39" w:rsidP="00265D39">
      <w:pPr>
        <w:pStyle w:val="PL"/>
      </w:pPr>
      <w:r w:rsidRPr="002178AD">
        <w:t xml:space="preserve">      type: string</w:t>
      </w:r>
    </w:p>
    <w:p w14:paraId="658ED010" w14:textId="77777777" w:rsidR="00265D39" w:rsidRPr="002178AD" w:rsidRDefault="00265D39" w:rsidP="00265D39">
      <w:pPr>
        <w:pStyle w:val="PL"/>
      </w:pPr>
      <w:r w:rsidRPr="002178AD">
        <w:t xml:space="preserve">      format: uuid</w:t>
      </w:r>
    </w:p>
    <w:p w14:paraId="32D0D9B1" w14:textId="77777777" w:rsidR="00265D39" w:rsidRDefault="00265D39" w:rsidP="00265D39">
      <w:pPr>
        <w:pStyle w:val="PL"/>
      </w:pPr>
    </w:p>
    <w:p w14:paraId="113C3A03" w14:textId="77777777" w:rsidR="00265D39" w:rsidRPr="002178AD" w:rsidRDefault="00265D39" w:rsidP="00265D39">
      <w:pPr>
        <w:pStyle w:val="PL"/>
      </w:pPr>
      <w:r w:rsidRPr="002178AD">
        <w:t xml:space="preserve">    ItemPath:</w:t>
      </w:r>
    </w:p>
    <w:p w14:paraId="4E8A4F58" w14:textId="77777777" w:rsidR="00265D39" w:rsidRPr="002178AD" w:rsidRDefault="00265D39" w:rsidP="00265D39">
      <w:pPr>
        <w:pStyle w:val="PL"/>
      </w:pPr>
      <w:r w:rsidRPr="002178AD">
        <w:t xml:space="preserve">      description: Identifies a fragment (subset of resource data) of a given resource.</w:t>
      </w:r>
    </w:p>
    <w:p w14:paraId="2B12BD09" w14:textId="77777777" w:rsidR="00265D39" w:rsidRPr="002178AD" w:rsidRDefault="00265D39" w:rsidP="00265D39">
      <w:pPr>
        <w:pStyle w:val="PL"/>
      </w:pPr>
      <w:r w:rsidRPr="002178AD">
        <w:t xml:space="preserve">      type: string</w:t>
      </w:r>
    </w:p>
    <w:p w14:paraId="08EAC27D" w14:textId="77777777" w:rsidR="00265D39" w:rsidRPr="002178AD" w:rsidRDefault="00265D39" w:rsidP="00265D39">
      <w:pPr>
        <w:pStyle w:val="PL"/>
      </w:pPr>
    </w:p>
    <w:p w14:paraId="3133DC13" w14:textId="77777777" w:rsidR="00265D39" w:rsidRPr="002178AD" w:rsidRDefault="00265D39" w:rsidP="00265D39">
      <w:pPr>
        <w:pStyle w:val="PL"/>
      </w:pPr>
      <w:r w:rsidRPr="002178AD">
        <w:t># ENUMS:</w:t>
      </w:r>
    </w:p>
    <w:p w14:paraId="2D8E9441" w14:textId="77777777" w:rsidR="00265D39" w:rsidRPr="002178AD" w:rsidRDefault="00265D39" w:rsidP="00265D39">
      <w:pPr>
        <w:pStyle w:val="PL"/>
      </w:pPr>
    </w:p>
    <w:p w14:paraId="51DA42CD" w14:textId="77777777" w:rsidR="00265D39" w:rsidRPr="002178AD" w:rsidRDefault="00265D39" w:rsidP="00265D39">
      <w:pPr>
        <w:pStyle w:val="PL"/>
      </w:pPr>
      <w:r w:rsidRPr="002178AD">
        <w:t xml:space="preserve">    UsageMonLevel:</w:t>
      </w:r>
    </w:p>
    <w:p w14:paraId="3D418D5C" w14:textId="77777777" w:rsidR="00265D39" w:rsidRPr="002178AD" w:rsidRDefault="00265D39" w:rsidP="00265D39">
      <w:pPr>
        <w:pStyle w:val="PL"/>
      </w:pPr>
      <w:r w:rsidRPr="002178AD">
        <w:t xml:space="preserve">      description: Represents the usage monitoring level.</w:t>
      </w:r>
    </w:p>
    <w:p w14:paraId="16D8E8ED" w14:textId="77777777" w:rsidR="00265D39" w:rsidRPr="002178AD" w:rsidRDefault="00265D39" w:rsidP="00265D39">
      <w:pPr>
        <w:pStyle w:val="PL"/>
      </w:pPr>
      <w:r w:rsidRPr="002178AD">
        <w:t xml:space="preserve">      anyOf:</w:t>
      </w:r>
    </w:p>
    <w:p w14:paraId="1A6C9229" w14:textId="77777777" w:rsidR="00265D39" w:rsidRPr="002178AD" w:rsidRDefault="00265D39" w:rsidP="00265D39">
      <w:pPr>
        <w:pStyle w:val="PL"/>
      </w:pPr>
      <w:r w:rsidRPr="002178AD">
        <w:t xml:space="preserve">      - type: string</w:t>
      </w:r>
    </w:p>
    <w:p w14:paraId="522FDC00" w14:textId="77777777" w:rsidR="00265D39" w:rsidRPr="002178AD" w:rsidRDefault="00265D39" w:rsidP="00265D39">
      <w:pPr>
        <w:pStyle w:val="PL"/>
      </w:pPr>
      <w:r w:rsidRPr="002178AD">
        <w:t xml:space="preserve">        enum:</w:t>
      </w:r>
    </w:p>
    <w:p w14:paraId="1117D32E" w14:textId="77777777" w:rsidR="00265D39" w:rsidRPr="002178AD" w:rsidRDefault="00265D39" w:rsidP="00265D39">
      <w:pPr>
        <w:pStyle w:val="PL"/>
      </w:pPr>
      <w:r w:rsidRPr="002178AD">
        <w:t xml:space="preserve">          - SESSION_LEVEL</w:t>
      </w:r>
    </w:p>
    <w:p w14:paraId="5A0D43C2" w14:textId="77777777" w:rsidR="00265D39" w:rsidRPr="002178AD" w:rsidRDefault="00265D39" w:rsidP="00265D39">
      <w:pPr>
        <w:pStyle w:val="PL"/>
      </w:pPr>
      <w:r w:rsidRPr="002178AD">
        <w:t xml:space="preserve">          - SERVICE_LEVEL</w:t>
      </w:r>
    </w:p>
    <w:p w14:paraId="49ED3E38" w14:textId="77777777" w:rsidR="00265D39" w:rsidRDefault="00265D39" w:rsidP="00265D39">
      <w:pPr>
        <w:pStyle w:val="PL"/>
      </w:pPr>
      <w:r w:rsidRPr="002178AD">
        <w:t xml:space="preserve">      - type: string</w:t>
      </w:r>
    </w:p>
    <w:p w14:paraId="2D78D4E5" w14:textId="77777777" w:rsidR="00265D39" w:rsidRDefault="00265D39" w:rsidP="00265D39">
      <w:pPr>
        <w:pStyle w:val="PL"/>
      </w:pPr>
      <w:r>
        <w:t xml:space="preserve">        description: &gt;</w:t>
      </w:r>
    </w:p>
    <w:p w14:paraId="0F8C13E9" w14:textId="77777777" w:rsidR="00265D39" w:rsidRDefault="00265D39" w:rsidP="00265D39">
      <w:pPr>
        <w:pStyle w:val="PL"/>
      </w:pPr>
      <w:r>
        <w:t xml:space="preserve">          This string provides forward-compatibility with future extensions to the enumeration</w:t>
      </w:r>
    </w:p>
    <w:p w14:paraId="0BE48666" w14:textId="77777777" w:rsidR="00265D39" w:rsidRPr="002178AD" w:rsidRDefault="00265D39" w:rsidP="00265D39">
      <w:pPr>
        <w:pStyle w:val="PL"/>
      </w:pPr>
      <w:r>
        <w:t xml:space="preserve">          and is not used to encode content defined in the present version of this API.</w:t>
      </w:r>
    </w:p>
    <w:p w14:paraId="5904A5BC" w14:textId="77777777" w:rsidR="00265D39" w:rsidRDefault="00265D39" w:rsidP="00265D39">
      <w:pPr>
        <w:pStyle w:val="PL"/>
      </w:pPr>
    </w:p>
    <w:p w14:paraId="2256FD5B" w14:textId="77777777" w:rsidR="00265D39" w:rsidRPr="002178AD" w:rsidRDefault="00265D39" w:rsidP="00265D39">
      <w:pPr>
        <w:pStyle w:val="PL"/>
      </w:pPr>
      <w:r w:rsidRPr="002178AD">
        <w:t xml:space="preserve">    Periodicity:</w:t>
      </w:r>
    </w:p>
    <w:p w14:paraId="7E4260A6" w14:textId="77777777" w:rsidR="00265D39" w:rsidRPr="002178AD" w:rsidRDefault="00265D39" w:rsidP="00265D39">
      <w:pPr>
        <w:pStyle w:val="PL"/>
      </w:pPr>
      <w:r w:rsidRPr="002178AD">
        <w:t xml:space="preserve">      description: Represents the time period.</w:t>
      </w:r>
    </w:p>
    <w:p w14:paraId="5382C347" w14:textId="77777777" w:rsidR="00265D39" w:rsidRPr="002178AD" w:rsidRDefault="00265D39" w:rsidP="00265D39">
      <w:pPr>
        <w:pStyle w:val="PL"/>
      </w:pPr>
      <w:r w:rsidRPr="002178AD">
        <w:t xml:space="preserve">      anyOf:</w:t>
      </w:r>
    </w:p>
    <w:p w14:paraId="5A8A681D" w14:textId="77777777" w:rsidR="00265D39" w:rsidRPr="002178AD" w:rsidRDefault="00265D39" w:rsidP="00265D39">
      <w:pPr>
        <w:pStyle w:val="PL"/>
      </w:pPr>
      <w:r w:rsidRPr="002178AD">
        <w:t xml:space="preserve">      - type: string</w:t>
      </w:r>
    </w:p>
    <w:p w14:paraId="0AC8FAE7" w14:textId="77777777" w:rsidR="00265D39" w:rsidRPr="002178AD" w:rsidRDefault="00265D39" w:rsidP="00265D39">
      <w:pPr>
        <w:pStyle w:val="PL"/>
      </w:pPr>
      <w:r w:rsidRPr="002178AD">
        <w:t xml:space="preserve">        enum:</w:t>
      </w:r>
    </w:p>
    <w:p w14:paraId="5B4E25A4" w14:textId="77777777" w:rsidR="00265D39" w:rsidRPr="002178AD" w:rsidRDefault="00265D39" w:rsidP="00265D39">
      <w:pPr>
        <w:pStyle w:val="PL"/>
      </w:pPr>
      <w:r w:rsidRPr="002178AD">
        <w:t xml:space="preserve">          - YEARLY</w:t>
      </w:r>
    </w:p>
    <w:p w14:paraId="6006E77B" w14:textId="77777777" w:rsidR="00265D39" w:rsidRPr="002178AD" w:rsidRDefault="00265D39" w:rsidP="00265D39">
      <w:pPr>
        <w:pStyle w:val="PL"/>
      </w:pPr>
      <w:r w:rsidRPr="002178AD">
        <w:t xml:space="preserve">          - MONTHLY</w:t>
      </w:r>
    </w:p>
    <w:p w14:paraId="03EB50E6" w14:textId="77777777" w:rsidR="00265D39" w:rsidRPr="002178AD" w:rsidRDefault="00265D39" w:rsidP="00265D39">
      <w:pPr>
        <w:pStyle w:val="PL"/>
      </w:pPr>
      <w:r w:rsidRPr="002178AD">
        <w:t xml:space="preserve">          - WEEKLY</w:t>
      </w:r>
    </w:p>
    <w:p w14:paraId="758B3AA7" w14:textId="77777777" w:rsidR="00265D39" w:rsidRPr="002178AD" w:rsidRDefault="00265D39" w:rsidP="00265D39">
      <w:pPr>
        <w:pStyle w:val="PL"/>
      </w:pPr>
      <w:r w:rsidRPr="002178AD">
        <w:t xml:space="preserve">          - DAILY</w:t>
      </w:r>
    </w:p>
    <w:p w14:paraId="79561439" w14:textId="77777777" w:rsidR="00265D39" w:rsidRPr="002178AD" w:rsidRDefault="00265D39" w:rsidP="00265D39">
      <w:pPr>
        <w:pStyle w:val="PL"/>
      </w:pPr>
      <w:r w:rsidRPr="002178AD">
        <w:t xml:space="preserve">          - HOURLY</w:t>
      </w:r>
    </w:p>
    <w:p w14:paraId="7652BCC6" w14:textId="77777777" w:rsidR="00265D39" w:rsidRDefault="00265D39" w:rsidP="00265D39">
      <w:pPr>
        <w:pStyle w:val="PL"/>
      </w:pPr>
      <w:r w:rsidRPr="002178AD">
        <w:t xml:space="preserve">      - type: string</w:t>
      </w:r>
    </w:p>
    <w:p w14:paraId="5F20F1B0" w14:textId="77777777" w:rsidR="00265D39" w:rsidRDefault="00265D39" w:rsidP="00265D39">
      <w:pPr>
        <w:pStyle w:val="PL"/>
      </w:pPr>
      <w:r>
        <w:t xml:space="preserve">        description: &gt;</w:t>
      </w:r>
    </w:p>
    <w:p w14:paraId="0DE4CD39" w14:textId="77777777" w:rsidR="00265D39" w:rsidRDefault="00265D39" w:rsidP="00265D39">
      <w:pPr>
        <w:pStyle w:val="PL"/>
      </w:pPr>
      <w:r>
        <w:t xml:space="preserve">          This string provides forward-compatibility with future extensions to the enumeration</w:t>
      </w:r>
    </w:p>
    <w:p w14:paraId="1DA1C6D8" w14:textId="77777777" w:rsidR="00265D39" w:rsidRPr="002178AD" w:rsidRDefault="00265D39" w:rsidP="00265D39">
      <w:pPr>
        <w:pStyle w:val="PL"/>
      </w:pPr>
      <w:r>
        <w:t xml:space="preserve">          and is not used to encode content defined in the present version of this API.</w:t>
      </w:r>
    </w:p>
    <w:p w14:paraId="62561CB7" w14:textId="77777777" w:rsidR="00265D39" w:rsidRDefault="00265D39" w:rsidP="00265D39">
      <w:pPr>
        <w:pStyle w:val="PL"/>
      </w:pPr>
    </w:p>
    <w:p w14:paraId="1C9886ED" w14:textId="77777777" w:rsidR="00265D39" w:rsidRPr="002178AD" w:rsidRDefault="00265D39" w:rsidP="00265D39">
      <w:pPr>
        <w:pStyle w:val="PL"/>
      </w:pPr>
      <w:r w:rsidRPr="002178AD">
        <w:t xml:space="preserve">    </w:t>
      </w:r>
      <w:r w:rsidRPr="002178AD">
        <w:rPr>
          <w:rFonts w:cs="Arial"/>
          <w:szCs w:val="18"/>
          <w:lang w:eastAsia="zh-CN"/>
        </w:rPr>
        <w:t>BdtPolicy</w:t>
      </w:r>
      <w:r w:rsidRPr="002178AD">
        <w:t>Status:</w:t>
      </w:r>
    </w:p>
    <w:p w14:paraId="227D01E6" w14:textId="77777777" w:rsidR="00265D39" w:rsidRPr="002178AD" w:rsidRDefault="00265D39" w:rsidP="00265D3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0BE9931" w14:textId="77777777" w:rsidR="00265D39" w:rsidRPr="002178AD" w:rsidRDefault="00265D39" w:rsidP="00265D39">
      <w:pPr>
        <w:pStyle w:val="PL"/>
      </w:pPr>
      <w:r w:rsidRPr="002178AD">
        <w:t xml:space="preserve">      anyOf:</w:t>
      </w:r>
    </w:p>
    <w:p w14:paraId="1B07AEF7" w14:textId="77777777" w:rsidR="00265D39" w:rsidRPr="002178AD" w:rsidRDefault="00265D39" w:rsidP="00265D39">
      <w:pPr>
        <w:pStyle w:val="PL"/>
      </w:pPr>
      <w:r w:rsidRPr="002178AD">
        <w:t xml:space="preserve">      - type: string</w:t>
      </w:r>
    </w:p>
    <w:p w14:paraId="10CFFC1F" w14:textId="77777777" w:rsidR="00265D39" w:rsidRPr="002178AD" w:rsidRDefault="00265D39" w:rsidP="00265D39">
      <w:pPr>
        <w:pStyle w:val="PL"/>
      </w:pPr>
      <w:r w:rsidRPr="002178AD">
        <w:t xml:space="preserve">        enum:</w:t>
      </w:r>
    </w:p>
    <w:p w14:paraId="1607E231" w14:textId="77777777" w:rsidR="00265D39" w:rsidRPr="002178AD" w:rsidRDefault="00265D39" w:rsidP="00265D39">
      <w:pPr>
        <w:pStyle w:val="PL"/>
      </w:pPr>
      <w:r w:rsidRPr="002178AD">
        <w:t xml:space="preserve">          - INVALID</w:t>
      </w:r>
    </w:p>
    <w:p w14:paraId="477D3CBB" w14:textId="77777777" w:rsidR="00265D39" w:rsidRPr="002178AD" w:rsidRDefault="00265D39" w:rsidP="00265D39">
      <w:pPr>
        <w:pStyle w:val="PL"/>
      </w:pPr>
      <w:r w:rsidRPr="002178AD">
        <w:t xml:space="preserve">          - VALID</w:t>
      </w:r>
    </w:p>
    <w:p w14:paraId="2A8F9DFD" w14:textId="77777777" w:rsidR="00265D39" w:rsidRDefault="00265D39" w:rsidP="00265D39">
      <w:pPr>
        <w:pStyle w:val="PL"/>
      </w:pPr>
      <w:r w:rsidRPr="002178AD">
        <w:t xml:space="preserve">      - type: string</w:t>
      </w:r>
    </w:p>
    <w:p w14:paraId="62ACB465" w14:textId="77777777" w:rsidR="00265D39" w:rsidRDefault="00265D39" w:rsidP="00265D39">
      <w:pPr>
        <w:pStyle w:val="PL"/>
      </w:pPr>
      <w:r>
        <w:t xml:space="preserve">        description: &gt;</w:t>
      </w:r>
    </w:p>
    <w:p w14:paraId="16917D75" w14:textId="77777777" w:rsidR="00265D39" w:rsidRDefault="00265D39" w:rsidP="00265D39">
      <w:pPr>
        <w:pStyle w:val="PL"/>
      </w:pPr>
      <w:r>
        <w:t xml:space="preserve">          This string provides forward-compatibility with future extensions to the enumeration</w:t>
      </w:r>
    </w:p>
    <w:p w14:paraId="6686A128" w14:textId="77777777" w:rsidR="00265D39" w:rsidRPr="002178AD" w:rsidRDefault="00265D39" w:rsidP="00265D39">
      <w:pPr>
        <w:pStyle w:val="PL"/>
      </w:pPr>
      <w:r>
        <w:t xml:space="preserve">          and is not used to encode content defined in the present version of this API.</w:t>
      </w:r>
    </w:p>
    <w:p w14:paraId="55E16973" w14:textId="77777777" w:rsidR="00265D39" w:rsidRDefault="00265D39" w:rsidP="00265D39">
      <w:pPr>
        <w:pStyle w:val="PL"/>
      </w:pPr>
    </w:p>
    <w:p w14:paraId="43974C86" w14:textId="77777777" w:rsidR="00265D39" w:rsidRDefault="00265D39" w:rsidP="00265D39">
      <w:pPr>
        <w:pStyle w:val="PL"/>
      </w:pPr>
      <w:r w:rsidRPr="002178AD">
        <w:t xml:space="preserve">    PolicyDataSubset:</w:t>
      </w:r>
    </w:p>
    <w:p w14:paraId="1E5F922A" w14:textId="77777777" w:rsidR="00265D39" w:rsidRPr="002178AD" w:rsidRDefault="00265D39" w:rsidP="00265D39">
      <w:pPr>
        <w:pStyle w:val="PL"/>
      </w:pPr>
      <w:r w:rsidRPr="00560065">
        <w:t xml:space="preserve">      description: </w:t>
      </w:r>
      <w:r w:rsidRPr="00560065">
        <w:rPr>
          <w:lang w:eastAsia="zh-CN"/>
        </w:rPr>
        <w:t>Indicates a policy data subset.</w:t>
      </w:r>
    </w:p>
    <w:p w14:paraId="537714CC" w14:textId="77777777" w:rsidR="00265D39" w:rsidRPr="002178AD" w:rsidRDefault="00265D39" w:rsidP="00265D39">
      <w:pPr>
        <w:pStyle w:val="PL"/>
      </w:pPr>
      <w:r w:rsidRPr="002178AD">
        <w:t xml:space="preserve">      anyOf:</w:t>
      </w:r>
    </w:p>
    <w:p w14:paraId="1A65B126" w14:textId="77777777" w:rsidR="00265D39" w:rsidRPr="002178AD" w:rsidRDefault="00265D39" w:rsidP="00265D39">
      <w:pPr>
        <w:pStyle w:val="PL"/>
      </w:pPr>
      <w:r w:rsidRPr="002178AD">
        <w:t xml:space="preserve">        - type: string</w:t>
      </w:r>
    </w:p>
    <w:p w14:paraId="4A49CCE1" w14:textId="77777777" w:rsidR="00265D39" w:rsidRPr="002178AD" w:rsidRDefault="00265D39" w:rsidP="00265D39">
      <w:pPr>
        <w:pStyle w:val="PL"/>
      </w:pPr>
      <w:r w:rsidRPr="002178AD">
        <w:t xml:space="preserve">          enum:</w:t>
      </w:r>
    </w:p>
    <w:p w14:paraId="0C45B7EC" w14:textId="77777777" w:rsidR="00265D39" w:rsidRPr="002178AD" w:rsidRDefault="00265D39" w:rsidP="00265D39">
      <w:pPr>
        <w:pStyle w:val="PL"/>
      </w:pPr>
      <w:r w:rsidRPr="002178AD">
        <w:t xml:space="preserve">          - AM_POLICY_DATA</w:t>
      </w:r>
    </w:p>
    <w:p w14:paraId="69AD8697" w14:textId="77777777" w:rsidR="00265D39" w:rsidRPr="002178AD" w:rsidRDefault="00265D39" w:rsidP="00265D39">
      <w:pPr>
        <w:pStyle w:val="PL"/>
      </w:pPr>
      <w:r w:rsidRPr="002178AD">
        <w:t xml:space="preserve">          - SM_POLICY_DATA</w:t>
      </w:r>
    </w:p>
    <w:p w14:paraId="41112EFD" w14:textId="77777777" w:rsidR="00265D39" w:rsidRPr="002178AD" w:rsidRDefault="00265D39" w:rsidP="00265D39">
      <w:pPr>
        <w:pStyle w:val="PL"/>
      </w:pPr>
      <w:r w:rsidRPr="002178AD">
        <w:t xml:space="preserve">          - UE_POLICY_DATA</w:t>
      </w:r>
    </w:p>
    <w:p w14:paraId="4B447B79" w14:textId="77777777" w:rsidR="00265D39" w:rsidRPr="002178AD" w:rsidRDefault="00265D39" w:rsidP="00265D39">
      <w:pPr>
        <w:pStyle w:val="PL"/>
      </w:pPr>
      <w:r w:rsidRPr="002178AD">
        <w:t xml:space="preserve">          - UM_DATA</w:t>
      </w:r>
    </w:p>
    <w:p w14:paraId="1D41A973" w14:textId="77777777" w:rsidR="00265D39" w:rsidRPr="002178AD" w:rsidRDefault="00265D39" w:rsidP="00265D39">
      <w:pPr>
        <w:pStyle w:val="PL"/>
      </w:pPr>
      <w:r w:rsidRPr="002178AD">
        <w:t xml:space="preserve">          - OPERATOR_SPECIFIC_DATA</w:t>
      </w:r>
    </w:p>
    <w:p w14:paraId="7B0E681B" w14:textId="77777777" w:rsidR="00265D39" w:rsidRDefault="00265D39" w:rsidP="00265D39">
      <w:pPr>
        <w:pStyle w:val="PL"/>
      </w:pPr>
      <w:r w:rsidRPr="002178AD">
        <w:t xml:space="preserve">        - type: string</w:t>
      </w:r>
    </w:p>
    <w:p w14:paraId="72BCD103" w14:textId="77777777" w:rsidR="00265D39" w:rsidRDefault="00265D39" w:rsidP="00265D39">
      <w:pPr>
        <w:pStyle w:val="PL"/>
      </w:pPr>
      <w:r>
        <w:t xml:space="preserve">          description: &gt;</w:t>
      </w:r>
    </w:p>
    <w:p w14:paraId="50AB4E02" w14:textId="77777777" w:rsidR="00265D39" w:rsidRDefault="00265D39" w:rsidP="00265D39">
      <w:pPr>
        <w:pStyle w:val="PL"/>
      </w:pPr>
      <w:bookmarkStart w:id="291" w:name="_Hlk116990746"/>
      <w:r>
        <w:t xml:space="preserve">            This string provides forward-compatibility with future extensions to the enumeration</w:t>
      </w:r>
    </w:p>
    <w:p w14:paraId="56DC8E8C" w14:textId="77777777" w:rsidR="00265D39" w:rsidRPr="002178AD" w:rsidRDefault="00265D39" w:rsidP="00265D39">
      <w:pPr>
        <w:pStyle w:val="PL"/>
      </w:pPr>
      <w:r>
        <w:t xml:space="preserve">            and is not used to encode content defined in the present version of this API.</w:t>
      </w:r>
      <w:bookmarkEnd w:id="291"/>
    </w:p>
    <w:p w14:paraId="478BB72D" w14:textId="3222330F" w:rsidR="007D404C" w:rsidRDefault="007D404C" w:rsidP="007D1B2C">
      <w:pPr>
        <w:keepNext/>
        <w:keepLines/>
        <w:spacing w:before="120"/>
        <w:outlineLvl w:val="3"/>
        <w:rPr>
          <w:rFonts w:eastAsia="DengXian"/>
        </w:rPr>
      </w:pPr>
    </w:p>
    <w:p w14:paraId="32B1C904" w14:textId="74BC92AA" w:rsidR="00265D39" w:rsidRPr="00265D39" w:rsidRDefault="00265D39" w:rsidP="00265D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BB5CD41" w14:textId="77777777" w:rsidR="007D404C" w:rsidRPr="002178AD" w:rsidRDefault="007D404C" w:rsidP="007D404C">
      <w:pPr>
        <w:pStyle w:val="Heading1"/>
      </w:pPr>
      <w:bookmarkStart w:id="292" w:name="_Toc28012875"/>
      <w:bookmarkStart w:id="293" w:name="_Toc36039164"/>
      <w:bookmarkStart w:id="294" w:name="_Toc44688580"/>
      <w:bookmarkStart w:id="295" w:name="_Toc45133996"/>
      <w:bookmarkStart w:id="296" w:name="_Toc49931676"/>
      <w:bookmarkStart w:id="297" w:name="_Toc51762934"/>
      <w:bookmarkStart w:id="298" w:name="_Toc58848570"/>
      <w:bookmarkStart w:id="299" w:name="_Toc59017608"/>
      <w:bookmarkStart w:id="300" w:name="_Toc66279597"/>
      <w:bookmarkStart w:id="301" w:name="_Toc68168619"/>
      <w:bookmarkStart w:id="302" w:name="_Toc83233086"/>
      <w:bookmarkStart w:id="303" w:name="_Toc85550066"/>
      <w:bookmarkStart w:id="304" w:name="_Toc90655548"/>
      <w:bookmarkStart w:id="305" w:name="_Toc105600423"/>
      <w:bookmarkStart w:id="306" w:name="_Toc122114430"/>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8900DD4" w14:textId="77777777" w:rsidR="007D404C" w:rsidRPr="002178AD" w:rsidRDefault="007D404C" w:rsidP="007D404C">
      <w:r w:rsidRPr="002178AD">
        <w:t>For the purpose of referencing entities in the Open API file defined in this Annex, it shall be assumed that this Open API file is contained in a physical file named "TS29519_Application_Data.yaml".</w:t>
      </w:r>
    </w:p>
    <w:p w14:paraId="596F6856" w14:textId="77777777" w:rsidR="007D404C" w:rsidRPr="002178AD" w:rsidRDefault="007D404C" w:rsidP="007D404C">
      <w:pPr>
        <w:pStyle w:val="PL"/>
      </w:pPr>
      <w:r w:rsidRPr="002178AD">
        <w:t>openapi: 3.0.0</w:t>
      </w:r>
    </w:p>
    <w:p w14:paraId="2202A1C8" w14:textId="77777777" w:rsidR="007D404C" w:rsidRDefault="007D404C" w:rsidP="007D404C">
      <w:pPr>
        <w:pStyle w:val="PL"/>
      </w:pPr>
    </w:p>
    <w:p w14:paraId="5A0536C5" w14:textId="77777777" w:rsidR="007D404C" w:rsidRPr="002178AD" w:rsidRDefault="007D404C" w:rsidP="007D404C">
      <w:pPr>
        <w:pStyle w:val="PL"/>
      </w:pPr>
      <w:r w:rsidRPr="002178AD">
        <w:t>info:</w:t>
      </w:r>
    </w:p>
    <w:p w14:paraId="1512F77D" w14:textId="77777777" w:rsidR="007D404C" w:rsidRPr="002178AD" w:rsidRDefault="007D404C" w:rsidP="007D404C">
      <w:pPr>
        <w:pStyle w:val="PL"/>
      </w:pPr>
      <w:r w:rsidRPr="002178AD">
        <w:t xml:space="preserve">  version: '-'</w:t>
      </w:r>
    </w:p>
    <w:p w14:paraId="13AD3AAC" w14:textId="77777777" w:rsidR="007D404C" w:rsidRPr="002178AD" w:rsidRDefault="007D404C" w:rsidP="007D404C">
      <w:pPr>
        <w:pStyle w:val="PL"/>
      </w:pPr>
      <w:r w:rsidRPr="002178AD">
        <w:t xml:space="preserve">  title: Unified Data Repository Service API file for Application Data</w:t>
      </w:r>
    </w:p>
    <w:p w14:paraId="77B09E2A" w14:textId="77777777" w:rsidR="007D404C" w:rsidRPr="002178AD" w:rsidRDefault="007D404C" w:rsidP="007D404C">
      <w:pPr>
        <w:pStyle w:val="PL"/>
      </w:pPr>
      <w:r w:rsidRPr="002178AD">
        <w:t xml:space="preserve">  description: |</w:t>
      </w:r>
    </w:p>
    <w:p w14:paraId="4DB0AE9D" w14:textId="77777777" w:rsidR="007D404C" w:rsidRPr="002178AD" w:rsidRDefault="007D404C" w:rsidP="007D404C">
      <w:pPr>
        <w:pStyle w:val="PL"/>
      </w:pPr>
      <w:r w:rsidRPr="002178AD">
        <w:t xml:space="preserve">    The API version is defined in 3GPP TS 29.504  </w:t>
      </w:r>
    </w:p>
    <w:p w14:paraId="0E279288" w14:textId="77777777" w:rsidR="007D404C" w:rsidRPr="002178AD" w:rsidRDefault="007D404C" w:rsidP="007D404C">
      <w:pPr>
        <w:pStyle w:val="PL"/>
      </w:pPr>
      <w:r w:rsidRPr="002178AD">
        <w:t xml:space="preserve">    © 2022, 3GPP Organizational Partners (ARIB, ATIS, CCSA, ETSI, TSDSI, TTA, TTC).  </w:t>
      </w:r>
    </w:p>
    <w:p w14:paraId="1F2D288D" w14:textId="77777777" w:rsidR="007D404C" w:rsidRPr="002178AD" w:rsidRDefault="007D404C" w:rsidP="007D404C">
      <w:pPr>
        <w:pStyle w:val="PL"/>
      </w:pPr>
      <w:r w:rsidRPr="002178AD">
        <w:t xml:space="preserve">    All rights reserved.</w:t>
      </w:r>
    </w:p>
    <w:p w14:paraId="22796518" w14:textId="77777777" w:rsidR="007D404C" w:rsidRDefault="007D404C" w:rsidP="007D404C">
      <w:pPr>
        <w:pStyle w:val="PL"/>
      </w:pPr>
    </w:p>
    <w:p w14:paraId="26280237" w14:textId="77777777" w:rsidR="007D404C" w:rsidRPr="002178AD" w:rsidRDefault="007D404C" w:rsidP="007D404C">
      <w:pPr>
        <w:pStyle w:val="PL"/>
      </w:pPr>
      <w:r w:rsidRPr="002178AD">
        <w:t>externalDocs:</w:t>
      </w:r>
    </w:p>
    <w:p w14:paraId="67E9D02B" w14:textId="77777777" w:rsidR="007D404C" w:rsidRPr="002178AD" w:rsidRDefault="007D404C" w:rsidP="007D404C">
      <w:pPr>
        <w:pStyle w:val="PL"/>
      </w:pPr>
      <w:r w:rsidRPr="002178AD">
        <w:t xml:space="preserve">  description: &gt;</w:t>
      </w:r>
    </w:p>
    <w:p w14:paraId="0FE3F9CF" w14:textId="77777777" w:rsidR="007D404C" w:rsidRPr="002178AD" w:rsidRDefault="007D404C" w:rsidP="007D404C">
      <w:pPr>
        <w:pStyle w:val="PL"/>
      </w:pPr>
      <w:r w:rsidRPr="002178AD">
        <w:t xml:space="preserve">    3GPP TS 29.519 V1</w:t>
      </w:r>
      <w:r>
        <w:t>8</w:t>
      </w:r>
      <w:r w:rsidRPr="002178AD">
        <w:t>.</w:t>
      </w:r>
      <w:r>
        <w:t>0</w:t>
      </w:r>
      <w:r w:rsidRPr="002178AD">
        <w:t>.0; 5G System; Usage of the Unified Data Repository Service for Policy Data,</w:t>
      </w:r>
    </w:p>
    <w:p w14:paraId="37F33B2A" w14:textId="77777777" w:rsidR="007D404C" w:rsidRPr="002178AD" w:rsidRDefault="007D404C" w:rsidP="007D404C">
      <w:pPr>
        <w:pStyle w:val="PL"/>
      </w:pPr>
      <w:r w:rsidRPr="002178AD">
        <w:t xml:space="preserve">    Application Data and Structured Data for Exposure.</w:t>
      </w:r>
    </w:p>
    <w:p w14:paraId="0931803F" w14:textId="77777777" w:rsidR="007D404C" w:rsidRPr="002178AD" w:rsidRDefault="007D404C" w:rsidP="007D404C">
      <w:pPr>
        <w:pStyle w:val="PL"/>
      </w:pPr>
      <w:r w:rsidRPr="002178AD">
        <w:t xml:space="preserve">  url: 'https://www.3gpp.org/ftp/Specs/archive/29_series/29.519/'</w:t>
      </w:r>
    </w:p>
    <w:p w14:paraId="4B119706" w14:textId="77777777" w:rsidR="007D404C" w:rsidRPr="002178AD" w:rsidRDefault="007D404C" w:rsidP="007D404C">
      <w:pPr>
        <w:pStyle w:val="PL"/>
      </w:pPr>
    </w:p>
    <w:p w14:paraId="7CDBAC79" w14:textId="77777777" w:rsidR="007D404C" w:rsidRPr="002178AD" w:rsidRDefault="007D404C" w:rsidP="007D404C">
      <w:pPr>
        <w:pStyle w:val="PL"/>
      </w:pPr>
      <w:r w:rsidRPr="002178AD">
        <w:t>paths:</w:t>
      </w:r>
    </w:p>
    <w:p w14:paraId="1274A25C" w14:textId="77777777" w:rsidR="007D404C" w:rsidRPr="002178AD" w:rsidRDefault="007D404C" w:rsidP="007D404C">
      <w:pPr>
        <w:pStyle w:val="PL"/>
      </w:pPr>
      <w:r w:rsidRPr="002178AD">
        <w:t xml:space="preserve">  /application-data/pfds:</w:t>
      </w:r>
    </w:p>
    <w:p w14:paraId="1F855567" w14:textId="77777777" w:rsidR="007D404C" w:rsidRPr="002178AD" w:rsidRDefault="007D404C" w:rsidP="007D404C">
      <w:pPr>
        <w:pStyle w:val="PL"/>
      </w:pPr>
      <w:r w:rsidRPr="002178AD">
        <w:t xml:space="preserve">    get:</w:t>
      </w:r>
    </w:p>
    <w:p w14:paraId="592A09D0" w14:textId="77777777" w:rsidR="007D404C" w:rsidRPr="002178AD" w:rsidRDefault="007D404C" w:rsidP="007D404C">
      <w:pPr>
        <w:pStyle w:val="PL"/>
      </w:pPr>
      <w:r w:rsidRPr="002178AD">
        <w:t xml:space="preserve">      summary: Retrieve PFDs for application identifier(s)</w:t>
      </w:r>
    </w:p>
    <w:p w14:paraId="3CC74FA6" w14:textId="77777777" w:rsidR="007D404C" w:rsidRPr="002178AD" w:rsidRDefault="007D404C" w:rsidP="007D404C">
      <w:pPr>
        <w:pStyle w:val="PL"/>
      </w:pPr>
      <w:r w:rsidRPr="002178AD">
        <w:t xml:space="preserve">      operationId: ReadPFDData</w:t>
      </w:r>
    </w:p>
    <w:p w14:paraId="45475A09" w14:textId="77777777" w:rsidR="007D404C" w:rsidRPr="002178AD" w:rsidRDefault="007D404C" w:rsidP="007D404C">
      <w:pPr>
        <w:pStyle w:val="PL"/>
      </w:pPr>
      <w:r w:rsidRPr="002178AD">
        <w:t xml:space="preserve">      tags:</w:t>
      </w:r>
    </w:p>
    <w:p w14:paraId="5D55F717" w14:textId="77777777" w:rsidR="007D404C" w:rsidRPr="002178AD" w:rsidRDefault="007D404C" w:rsidP="007D404C">
      <w:pPr>
        <w:pStyle w:val="PL"/>
      </w:pPr>
      <w:r w:rsidRPr="002178AD">
        <w:t xml:space="preserve">        - PFD Data (Store)</w:t>
      </w:r>
    </w:p>
    <w:p w14:paraId="45F515CE" w14:textId="77777777" w:rsidR="007D404C" w:rsidRPr="002178AD" w:rsidRDefault="007D404C" w:rsidP="007D404C">
      <w:pPr>
        <w:pStyle w:val="PL"/>
      </w:pPr>
      <w:r w:rsidRPr="002178AD">
        <w:t xml:space="preserve">      security:</w:t>
      </w:r>
    </w:p>
    <w:p w14:paraId="6652619E" w14:textId="77777777" w:rsidR="007D404C" w:rsidRPr="002178AD" w:rsidRDefault="007D404C" w:rsidP="007D404C">
      <w:pPr>
        <w:pStyle w:val="PL"/>
      </w:pPr>
      <w:r w:rsidRPr="002178AD">
        <w:t xml:space="preserve">        - {}</w:t>
      </w:r>
    </w:p>
    <w:p w14:paraId="0177C5D1" w14:textId="77777777" w:rsidR="007D404C" w:rsidRPr="002178AD" w:rsidRDefault="007D404C" w:rsidP="007D404C">
      <w:pPr>
        <w:pStyle w:val="PL"/>
      </w:pPr>
      <w:r w:rsidRPr="002178AD">
        <w:t xml:space="preserve">        - oAuth2ClientCredentials:</w:t>
      </w:r>
    </w:p>
    <w:p w14:paraId="6AEC871D" w14:textId="77777777" w:rsidR="007D404C" w:rsidRPr="002178AD" w:rsidRDefault="007D404C" w:rsidP="007D404C">
      <w:pPr>
        <w:pStyle w:val="PL"/>
      </w:pPr>
      <w:r w:rsidRPr="002178AD">
        <w:t xml:space="preserve">          - nudr-dr</w:t>
      </w:r>
    </w:p>
    <w:p w14:paraId="0F08597A" w14:textId="77777777" w:rsidR="007D404C" w:rsidRPr="002178AD" w:rsidRDefault="007D404C" w:rsidP="007D404C">
      <w:pPr>
        <w:pStyle w:val="PL"/>
      </w:pPr>
      <w:r w:rsidRPr="002178AD">
        <w:t xml:space="preserve">        - oAuth2ClientCredentials:</w:t>
      </w:r>
    </w:p>
    <w:p w14:paraId="4E5D5897" w14:textId="77777777" w:rsidR="007D404C" w:rsidRPr="002178AD" w:rsidRDefault="007D404C" w:rsidP="007D404C">
      <w:pPr>
        <w:pStyle w:val="PL"/>
      </w:pPr>
      <w:r w:rsidRPr="002178AD">
        <w:t xml:space="preserve">          - nudr-dr</w:t>
      </w:r>
    </w:p>
    <w:p w14:paraId="6E1C6654" w14:textId="77777777" w:rsidR="007D404C" w:rsidRPr="002178AD" w:rsidRDefault="007D404C" w:rsidP="007D404C">
      <w:pPr>
        <w:pStyle w:val="PL"/>
      </w:pPr>
      <w:r w:rsidRPr="002178AD">
        <w:t xml:space="preserve">          - nudr-dr:application-data</w:t>
      </w:r>
    </w:p>
    <w:p w14:paraId="528E9DAD" w14:textId="77777777" w:rsidR="007D404C" w:rsidRDefault="007D404C" w:rsidP="007D404C">
      <w:pPr>
        <w:pStyle w:val="PL"/>
      </w:pPr>
      <w:r>
        <w:t xml:space="preserve">        - oAuth2ClientCredentials:</w:t>
      </w:r>
    </w:p>
    <w:p w14:paraId="4443C4BF" w14:textId="77777777" w:rsidR="007D404C" w:rsidRDefault="007D404C" w:rsidP="007D404C">
      <w:pPr>
        <w:pStyle w:val="PL"/>
      </w:pPr>
      <w:r>
        <w:t xml:space="preserve">          - nudr-dr</w:t>
      </w:r>
    </w:p>
    <w:p w14:paraId="76DFB77D" w14:textId="77777777" w:rsidR="007D404C" w:rsidRDefault="007D404C" w:rsidP="007D404C">
      <w:pPr>
        <w:pStyle w:val="PL"/>
      </w:pPr>
      <w:r>
        <w:t xml:space="preserve">          - nudr-dr:application-data</w:t>
      </w:r>
    </w:p>
    <w:p w14:paraId="7F8F2A05" w14:textId="77777777" w:rsidR="007D404C" w:rsidRDefault="007D404C" w:rsidP="007D404C">
      <w:pPr>
        <w:pStyle w:val="PL"/>
      </w:pPr>
      <w:r>
        <w:t xml:space="preserve">          - nudr-dr:application-data:pfds:read</w:t>
      </w:r>
    </w:p>
    <w:p w14:paraId="324C0C83" w14:textId="77777777" w:rsidR="007D404C" w:rsidRPr="002178AD" w:rsidRDefault="007D404C" w:rsidP="007D404C">
      <w:pPr>
        <w:pStyle w:val="PL"/>
      </w:pPr>
      <w:r w:rsidRPr="002178AD">
        <w:t xml:space="preserve">      parameters:</w:t>
      </w:r>
    </w:p>
    <w:p w14:paraId="2A88B976" w14:textId="77777777" w:rsidR="007D404C" w:rsidRPr="002178AD" w:rsidRDefault="007D404C" w:rsidP="007D404C">
      <w:pPr>
        <w:pStyle w:val="PL"/>
      </w:pPr>
      <w:r w:rsidRPr="002178AD">
        <w:t xml:space="preserve">        - name: appId</w:t>
      </w:r>
    </w:p>
    <w:p w14:paraId="5A3F9C5D" w14:textId="77777777" w:rsidR="007D404C" w:rsidRPr="002178AD" w:rsidRDefault="007D404C" w:rsidP="007D404C">
      <w:pPr>
        <w:pStyle w:val="PL"/>
      </w:pPr>
      <w:r w:rsidRPr="002178AD">
        <w:t xml:space="preserve">          in: query</w:t>
      </w:r>
    </w:p>
    <w:p w14:paraId="555E73FA" w14:textId="77777777" w:rsidR="007D404C" w:rsidRPr="002178AD" w:rsidRDefault="007D404C" w:rsidP="007D404C">
      <w:pPr>
        <w:pStyle w:val="PL"/>
        <w:rPr>
          <w:lang w:eastAsia="zh-CN"/>
        </w:rPr>
      </w:pPr>
      <w:r w:rsidRPr="002178AD">
        <w:t xml:space="preserve">          description: </w:t>
      </w:r>
      <w:r w:rsidRPr="002178AD">
        <w:rPr>
          <w:lang w:eastAsia="zh-CN"/>
        </w:rPr>
        <w:t>&gt;</w:t>
      </w:r>
    </w:p>
    <w:p w14:paraId="23940FA5" w14:textId="77777777" w:rsidR="007D404C" w:rsidRPr="002178AD" w:rsidRDefault="007D404C" w:rsidP="007D404C">
      <w:pPr>
        <w:pStyle w:val="PL"/>
      </w:pPr>
      <w:r w:rsidRPr="002178AD">
        <w:t xml:space="preserve">            Contains the information of the application identifier(s) for the querying PFD</w:t>
      </w:r>
    </w:p>
    <w:p w14:paraId="0228EDE9" w14:textId="77777777" w:rsidR="007D404C" w:rsidRPr="002178AD" w:rsidRDefault="007D404C" w:rsidP="007D404C">
      <w:pPr>
        <w:pStyle w:val="PL"/>
      </w:pPr>
      <w:r w:rsidRPr="002178AD">
        <w:t xml:space="preserve">            Data resource. If none appId is included in the URI, it applies to all application</w:t>
      </w:r>
    </w:p>
    <w:p w14:paraId="773BA343" w14:textId="77777777" w:rsidR="007D404C" w:rsidRPr="002178AD" w:rsidRDefault="007D404C" w:rsidP="007D404C">
      <w:pPr>
        <w:pStyle w:val="PL"/>
      </w:pPr>
      <w:r w:rsidRPr="002178AD">
        <w:t xml:space="preserve">            identifier(s) for the querying PFD Data resource.</w:t>
      </w:r>
    </w:p>
    <w:p w14:paraId="45F33435" w14:textId="77777777" w:rsidR="007D404C" w:rsidRPr="002178AD" w:rsidRDefault="007D404C" w:rsidP="007D404C">
      <w:pPr>
        <w:pStyle w:val="PL"/>
      </w:pPr>
      <w:r w:rsidRPr="002178AD">
        <w:t xml:space="preserve">          required: false</w:t>
      </w:r>
    </w:p>
    <w:p w14:paraId="1E26B131" w14:textId="77777777" w:rsidR="007D404C" w:rsidRPr="002178AD" w:rsidRDefault="007D404C" w:rsidP="007D404C">
      <w:pPr>
        <w:pStyle w:val="PL"/>
      </w:pPr>
      <w:r w:rsidRPr="002178AD">
        <w:t xml:space="preserve">          schema:</w:t>
      </w:r>
    </w:p>
    <w:p w14:paraId="4D6879C5" w14:textId="77777777" w:rsidR="007D404C" w:rsidRPr="002178AD" w:rsidRDefault="007D404C" w:rsidP="007D404C">
      <w:pPr>
        <w:pStyle w:val="PL"/>
      </w:pPr>
      <w:r w:rsidRPr="002178AD">
        <w:t xml:space="preserve">            type: array</w:t>
      </w:r>
    </w:p>
    <w:p w14:paraId="3C1453A8" w14:textId="77777777" w:rsidR="007D404C" w:rsidRPr="002178AD" w:rsidRDefault="007D404C" w:rsidP="007D404C">
      <w:pPr>
        <w:pStyle w:val="PL"/>
      </w:pPr>
      <w:r w:rsidRPr="002178AD">
        <w:t xml:space="preserve">            items:</w:t>
      </w:r>
    </w:p>
    <w:p w14:paraId="72DA2CBE" w14:textId="77777777" w:rsidR="007D404C" w:rsidRPr="002178AD" w:rsidRDefault="007D404C" w:rsidP="007D404C">
      <w:pPr>
        <w:pStyle w:val="PL"/>
      </w:pPr>
      <w:r w:rsidRPr="002178AD">
        <w:t xml:space="preserve">              $ref: 'TS29571_CommonData.yaml#/components/schemas/ApplicationId'</w:t>
      </w:r>
    </w:p>
    <w:p w14:paraId="36F377A0" w14:textId="77777777" w:rsidR="007D404C" w:rsidRPr="002178AD" w:rsidRDefault="007D404C" w:rsidP="007D404C">
      <w:pPr>
        <w:pStyle w:val="PL"/>
      </w:pPr>
      <w:r w:rsidRPr="002178AD">
        <w:t xml:space="preserve">            minItems: 1</w:t>
      </w:r>
    </w:p>
    <w:p w14:paraId="3540FFAE" w14:textId="77777777" w:rsidR="007D404C" w:rsidRPr="002178AD" w:rsidRDefault="007D404C" w:rsidP="007D404C">
      <w:pPr>
        <w:pStyle w:val="PL"/>
      </w:pPr>
      <w:r w:rsidRPr="002178AD">
        <w:t xml:space="preserve">        - name: supp-feat</w:t>
      </w:r>
    </w:p>
    <w:p w14:paraId="199D85CA" w14:textId="77777777" w:rsidR="007D404C" w:rsidRPr="002178AD" w:rsidRDefault="007D404C" w:rsidP="007D404C">
      <w:pPr>
        <w:pStyle w:val="PL"/>
      </w:pPr>
      <w:r w:rsidRPr="002178AD">
        <w:t xml:space="preserve">          in: query</w:t>
      </w:r>
    </w:p>
    <w:p w14:paraId="4B22461D" w14:textId="77777777" w:rsidR="007D404C" w:rsidRPr="002178AD" w:rsidRDefault="007D404C" w:rsidP="007D404C">
      <w:pPr>
        <w:pStyle w:val="PL"/>
      </w:pPr>
      <w:r w:rsidRPr="002178AD">
        <w:t xml:space="preserve">          description: Supported Features</w:t>
      </w:r>
    </w:p>
    <w:p w14:paraId="7CE8950E" w14:textId="77777777" w:rsidR="007D404C" w:rsidRPr="002178AD" w:rsidRDefault="007D404C" w:rsidP="007D404C">
      <w:pPr>
        <w:pStyle w:val="PL"/>
      </w:pPr>
      <w:r w:rsidRPr="002178AD">
        <w:t xml:space="preserve">          required: false</w:t>
      </w:r>
    </w:p>
    <w:p w14:paraId="01AB4814" w14:textId="77777777" w:rsidR="007D404C" w:rsidRPr="002178AD" w:rsidRDefault="007D404C" w:rsidP="007D404C">
      <w:pPr>
        <w:pStyle w:val="PL"/>
      </w:pPr>
      <w:r w:rsidRPr="002178AD">
        <w:t xml:space="preserve">          schema:</w:t>
      </w:r>
    </w:p>
    <w:p w14:paraId="22F8E2D6" w14:textId="77777777" w:rsidR="007D404C" w:rsidRPr="002178AD" w:rsidRDefault="007D404C" w:rsidP="007D404C">
      <w:pPr>
        <w:pStyle w:val="PL"/>
      </w:pPr>
      <w:r w:rsidRPr="002178AD">
        <w:t xml:space="preserve">             $ref: 'TS29571_CommonData.yaml#/components/schemas/SupportedFeatures'</w:t>
      </w:r>
    </w:p>
    <w:p w14:paraId="4122EEBB" w14:textId="77777777" w:rsidR="007D404C" w:rsidRPr="002178AD" w:rsidRDefault="007D404C" w:rsidP="007D404C">
      <w:pPr>
        <w:pStyle w:val="PL"/>
      </w:pPr>
      <w:r w:rsidRPr="002178AD">
        <w:t xml:space="preserve">      responses:</w:t>
      </w:r>
    </w:p>
    <w:p w14:paraId="742D553F" w14:textId="77777777" w:rsidR="007D404C" w:rsidRPr="002178AD" w:rsidRDefault="007D404C" w:rsidP="007D404C">
      <w:pPr>
        <w:pStyle w:val="PL"/>
      </w:pPr>
      <w:r w:rsidRPr="002178AD">
        <w:t xml:space="preserve">        '200':</w:t>
      </w:r>
    </w:p>
    <w:p w14:paraId="0A2C3F83" w14:textId="77777777" w:rsidR="007D404C" w:rsidRPr="002178AD" w:rsidRDefault="007D404C" w:rsidP="007D404C">
      <w:pPr>
        <w:pStyle w:val="PL"/>
      </w:pPr>
      <w:r w:rsidRPr="002178AD">
        <w:t xml:space="preserve">          description: A representation of PFDs for request applications is returned.</w:t>
      </w:r>
    </w:p>
    <w:p w14:paraId="5E8D2E2C" w14:textId="77777777" w:rsidR="007D404C" w:rsidRPr="002178AD" w:rsidRDefault="007D404C" w:rsidP="007D404C">
      <w:pPr>
        <w:pStyle w:val="PL"/>
      </w:pPr>
      <w:r w:rsidRPr="002178AD">
        <w:t xml:space="preserve">          content:</w:t>
      </w:r>
    </w:p>
    <w:p w14:paraId="693146EB" w14:textId="77777777" w:rsidR="007D404C" w:rsidRPr="002178AD" w:rsidRDefault="007D404C" w:rsidP="007D404C">
      <w:pPr>
        <w:pStyle w:val="PL"/>
      </w:pPr>
      <w:r w:rsidRPr="002178AD">
        <w:t xml:space="preserve">            application/json:</w:t>
      </w:r>
    </w:p>
    <w:p w14:paraId="227A85A8" w14:textId="77777777" w:rsidR="007D404C" w:rsidRPr="002178AD" w:rsidRDefault="007D404C" w:rsidP="007D404C">
      <w:pPr>
        <w:pStyle w:val="PL"/>
      </w:pPr>
      <w:r w:rsidRPr="002178AD">
        <w:t xml:space="preserve">              schema:</w:t>
      </w:r>
    </w:p>
    <w:p w14:paraId="5166412B" w14:textId="77777777" w:rsidR="007D404C" w:rsidRPr="002178AD" w:rsidRDefault="007D404C" w:rsidP="007D404C">
      <w:pPr>
        <w:pStyle w:val="PL"/>
      </w:pPr>
      <w:r w:rsidRPr="002178AD">
        <w:t xml:space="preserve">                type: array</w:t>
      </w:r>
    </w:p>
    <w:p w14:paraId="5ADEDEDE" w14:textId="77777777" w:rsidR="007D404C" w:rsidRPr="002178AD" w:rsidRDefault="007D404C" w:rsidP="007D404C">
      <w:pPr>
        <w:pStyle w:val="PL"/>
      </w:pPr>
      <w:r w:rsidRPr="002178AD">
        <w:t xml:space="preserve">                items:</w:t>
      </w:r>
    </w:p>
    <w:p w14:paraId="3318D918" w14:textId="77777777" w:rsidR="007D404C" w:rsidRPr="002178AD" w:rsidRDefault="007D404C" w:rsidP="007D404C">
      <w:pPr>
        <w:pStyle w:val="PL"/>
      </w:pPr>
      <w:r w:rsidRPr="002178AD">
        <w:t xml:space="preserve">                  $ref: '#/components/schemas/PfdDataForAppExt'</w:t>
      </w:r>
    </w:p>
    <w:p w14:paraId="5B4D3D84" w14:textId="77777777" w:rsidR="007D404C" w:rsidRPr="002178AD" w:rsidRDefault="007D404C" w:rsidP="007D404C">
      <w:pPr>
        <w:pStyle w:val="PL"/>
      </w:pPr>
      <w:r w:rsidRPr="002178AD">
        <w:t xml:space="preserve">        '400':</w:t>
      </w:r>
    </w:p>
    <w:p w14:paraId="3D3DDBF4" w14:textId="77777777" w:rsidR="007D404C" w:rsidRPr="002178AD" w:rsidRDefault="007D404C" w:rsidP="007D404C">
      <w:pPr>
        <w:pStyle w:val="PL"/>
      </w:pPr>
      <w:r w:rsidRPr="002178AD">
        <w:t xml:space="preserve">          $ref: 'TS29571_CommonData.yaml#/components/responses/400'</w:t>
      </w:r>
    </w:p>
    <w:p w14:paraId="092BE1CE" w14:textId="77777777" w:rsidR="007D404C" w:rsidRPr="002178AD" w:rsidRDefault="007D404C" w:rsidP="007D404C">
      <w:pPr>
        <w:pStyle w:val="PL"/>
      </w:pPr>
      <w:r w:rsidRPr="002178AD">
        <w:t xml:space="preserve">        '401':</w:t>
      </w:r>
    </w:p>
    <w:p w14:paraId="73825E38" w14:textId="77777777" w:rsidR="007D404C" w:rsidRPr="002178AD" w:rsidRDefault="007D404C" w:rsidP="007D404C">
      <w:pPr>
        <w:pStyle w:val="PL"/>
      </w:pPr>
      <w:r w:rsidRPr="002178AD">
        <w:t xml:space="preserve">          $ref: 'TS29571_CommonData.yaml#/components/responses/401'</w:t>
      </w:r>
    </w:p>
    <w:p w14:paraId="6B6587FF" w14:textId="77777777" w:rsidR="007D404C" w:rsidRPr="002178AD" w:rsidRDefault="007D404C" w:rsidP="007D404C">
      <w:pPr>
        <w:pStyle w:val="PL"/>
      </w:pPr>
      <w:r w:rsidRPr="002178AD">
        <w:t xml:space="preserve">        '403':</w:t>
      </w:r>
    </w:p>
    <w:p w14:paraId="311F3301" w14:textId="77777777" w:rsidR="007D404C" w:rsidRPr="002178AD" w:rsidRDefault="007D404C" w:rsidP="007D404C">
      <w:pPr>
        <w:pStyle w:val="PL"/>
      </w:pPr>
      <w:r w:rsidRPr="002178AD">
        <w:t xml:space="preserve">          $ref: 'TS29571_CommonData.yaml#/components/responses/403'</w:t>
      </w:r>
    </w:p>
    <w:p w14:paraId="14F48076" w14:textId="77777777" w:rsidR="007D404C" w:rsidRPr="002178AD" w:rsidRDefault="007D404C" w:rsidP="007D404C">
      <w:pPr>
        <w:pStyle w:val="PL"/>
      </w:pPr>
      <w:r w:rsidRPr="002178AD">
        <w:t xml:space="preserve">        '404':</w:t>
      </w:r>
    </w:p>
    <w:p w14:paraId="02F0F335" w14:textId="77777777" w:rsidR="007D404C" w:rsidRPr="002178AD" w:rsidRDefault="007D404C" w:rsidP="007D404C">
      <w:pPr>
        <w:pStyle w:val="PL"/>
      </w:pPr>
      <w:r w:rsidRPr="002178AD">
        <w:t xml:space="preserve">          $ref: 'TS29571_CommonData.yaml#/components/responses/404'</w:t>
      </w:r>
    </w:p>
    <w:p w14:paraId="70AEDE8A" w14:textId="77777777" w:rsidR="007D404C" w:rsidRPr="002178AD" w:rsidRDefault="007D404C" w:rsidP="007D404C">
      <w:pPr>
        <w:pStyle w:val="PL"/>
      </w:pPr>
      <w:r w:rsidRPr="002178AD">
        <w:t xml:space="preserve">        '406':</w:t>
      </w:r>
    </w:p>
    <w:p w14:paraId="7F9C4D5E" w14:textId="77777777" w:rsidR="007D404C" w:rsidRPr="002178AD" w:rsidRDefault="007D404C" w:rsidP="007D404C">
      <w:pPr>
        <w:pStyle w:val="PL"/>
      </w:pPr>
      <w:r w:rsidRPr="002178AD">
        <w:t xml:space="preserve">          $ref: 'TS29571_CommonData.yaml#/components/responses/406'</w:t>
      </w:r>
    </w:p>
    <w:p w14:paraId="2A50FC05" w14:textId="77777777" w:rsidR="007D404C" w:rsidRPr="002178AD" w:rsidRDefault="007D404C" w:rsidP="007D404C">
      <w:pPr>
        <w:pStyle w:val="PL"/>
      </w:pPr>
      <w:r w:rsidRPr="002178AD">
        <w:t xml:space="preserve">        '414':</w:t>
      </w:r>
    </w:p>
    <w:p w14:paraId="7FE122CE" w14:textId="77777777" w:rsidR="007D404C" w:rsidRPr="002178AD" w:rsidRDefault="007D404C" w:rsidP="007D404C">
      <w:pPr>
        <w:pStyle w:val="PL"/>
      </w:pPr>
      <w:r w:rsidRPr="002178AD">
        <w:t xml:space="preserve">          $ref: 'TS29571_CommonData.yaml#/components/responses/414'</w:t>
      </w:r>
    </w:p>
    <w:p w14:paraId="7B01349D" w14:textId="77777777" w:rsidR="007D404C" w:rsidRPr="002178AD" w:rsidRDefault="007D404C" w:rsidP="007D404C">
      <w:pPr>
        <w:pStyle w:val="PL"/>
      </w:pPr>
      <w:r w:rsidRPr="002178AD">
        <w:t xml:space="preserve">        '429':</w:t>
      </w:r>
    </w:p>
    <w:p w14:paraId="784C6DEF" w14:textId="77777777" w:rsidR="007D404C" w:rsidRPr="002178AD" w:rsidRDefault="007D404C" w:rsidP="007D404C">
      <w:pPr>
        <w:pStyle w:val="PL"/>
      </w:pPr>
      <w:r w:rsidRPr="002178AD">
        <w:t xml:space="preserve">          $ref: 'TS29571_CommonData.yaml#/components/responses/429'</w:t>
      </w:r>
    </w:p>
    <w:p w14:paraId="27225041" w14:textId="77777777" w:rsidR="007D404C" w:rsidRPr="002178AD" w:rsidRDefault="007D404C" w:rsidP="007D404C">
      <w:pPr>
        <w:pStyle w:val="PL"/>
      </w:pPr>
      <w:r w:rsidRPr="002178AD">
        <w:t xml:space="preserve">        '500':</w:t>
      </w:r>
    </w:p>
    <w:p w14:paraId="6A6D8CC7" w14:textId="77777777" w:rsidR="007D404C" w:rsidRDefault="007D404C" w:rsidP="007D404C">
      <w:pPr>
        <w:pStyle w:val="PL"/>
      </w:pPr>
      <w:r w:rsidRPr="002178AD">
        <w:t xml:space="preserve">          $ref: 'TS29571_CommonData.yaml#/components/responses/500'</w:t>
      </w:r>
    </w:p>
    <w:p w14:paraId="07BE8CDB" w14:textId="77777777" w:rsidR="007D404C" w:rsidRPr="002178AD" w:rsidRDefault="007D404C" w:rsidP="007D404C">
      <w:pPr>
        <w:pStyle w:val="PL"/>
      </w:pPr>
      <w:r w:rsidRPr="002178AD">
        <w:t xml:space="preserve">        '50</w:t>
      </w:r>
      <w:r>
        <w:t>2</w:t>
      </w:r>
      <w:r w:rsidRPr="002178AD">
        <w:t>':</w:t>
      </w:r>
    </w:p>
    <w:p w14:paraId="342E69E0" w14:textId="77777777" w:rsidR="007D404C" w:rsidRPr="002178AD" w:rsidRDefault="007D404C" w:rsidP="007D404C">
      <w:pPr>
        <w:pStyle w:val="PL"/>
      </w:pPr>
      <w:r w:rsidRPr="002178AD">
        <w:t xml:space="preserve">          $ref: 'TS29571_CommonData.yaml#/components/responses/50</w:t>
      </w:r>
      <w:r>
        <w:t>2</w:t>
      </w:r>
      <w:r w:rsidRPr="002178AD">
        <w:t>'</w:t>
      </w:r>
    </w:p>
    <w:p w14:paraId="73A098AE" w14:textId="77777777" w:rsidR="007D404C" w:rsidRPr="002178AD" w:rsidRDefault="007D404C" w:rsidP="007D404C">
      <w:pPr>
        <w:pStyle w:val="PL"/>
      </w:pPr>
      <w:r w:rsidRPr="002178AD">
        <w:t xml:space="preserve">        '503':</w:t>
      </w:r>
    </w:p>
    <w:p w14:paraId="730E3109" w14:textId="77777777" w:rsidR="007D404C" w:rsidRPr="002178AD" w:rsidRDefault="007D404C" w:rsidP="007D404C">
      <w:pPr>
        <w:pStyle w:val="PL"/>
      </w:pPr>
      <w:r w:rsidRPr="002178AD">
        <w:t xml:space="preserve">          $ref: 'TS29571_CommonData.yaml#/components/responses/503'</w:t>
      </w:r>
    </w:p>
    <w:p w14:paraId="027C20C8" w14:textId="77777777" w:rsidR="007D404C" w:rsidRPr="002178AD" w:rsidRDefault="007D404C" w:rsidP="007D404C">
      <w:pPr>
        <w:pStyle w:val="PL"/>
      </w:pPr>
      <w:r w:rsidRPr="002178AD">
        <w:t xml:space="preserve">        default:</w:t>
      </w:r>
    </w:p>
    <w:p w14:paraId="6F024B88" w14:textId="77777777" w:rsidR="007D404C" w:rsidRPr="002178AD" w:rsidRDefault="007D404C" w:rsidP="007D404C">
      <w:pPr>
        <w:pStyle w:val="PL"/>
      </w:pPr>
      <w:r w:rsidRPr="002178AD">
        <w:t xml:space="preserve">          $ref: 'TS29571_CommonData.yaml#/components/responses/default'</w:t>
      </w:r>
    </w:p>
    <w:p w14:paraId="4618870F" w14:textId="77777777" w:rsidR="007D404C" w:rsidRDefault="007D404C" w:rsidP="007D404C">
      <w:pPr>
        <w:pStyle w:val="PL"/>
      </w:pPr>
    </w:p>
    <w:p w14:paraId="36023586" w14:textId="77777777" w:rsidR="007D404C" w:rsidRPr="002178AD" w:rsidRDefault="007D404C" w:rsidP="007D404C">
      <w:pPr>
        <w:pStyle w:val="PL"/>
      </w:pPr>
      <w:r w:rsidRPr="002178AD">
        <w:t xml:space="preserve">  /application-data/pfds/{appId}:</w:t>
      </w:r>
    </w:p>
    <w:p w14:paraId="0DCC1ED0" w14:textId="77777777" w:rsidR="007D404C" w:rsidRPr="002178AD" w:rsidRDefault="007D404C" w:rsidP="007D404C">
      <w:pPr>
        <w:pStyle w:val="PL"/>
      </w:pPr>
      <w:r w:rsidRPr="002178AD">
        <w:t xml:space="preserve">    get:</w:t>
      </w:r>
    </w:p>
    <w:p w14:paraId="6AC6CFD3" w14:textId="77777777" w:rsidR="007D404C" w:rsidRPr="002178AD" w:rsidRDefault="007D404C" w:rsidP="007D404C">
      <w:pPr>
        <w:pStyle w:val="PL"/>
      </w:pPr>
      <w:r w:rsidRPr="002178AD">
        <w:t xml:space="preserve">      summary: Retrieve the corresponding PFDs of the specified application identifier</w:t>
      </w:r>
    </w:p>
    <w:p w14:paraId="681FCFAE" w14:textId="77777777" w:rsidR="007D404C" w:rsidRPr="002178AD" w:rsidRDefault="007D404C" w:rsidP="007D404C">
      <w:pPr>
        <w:pStyle w:val="PL"/>
      </w:pPr>
      <w:r w:rsidRPr="002178AD">
        <w:t xml:space="preserve">      operationId: ReadIndividualPFDData</w:t>
      </w:r>
    </w:p>
    <w:p w14:paraId="276F3422" w14:textId="77777777" w:rsidR="007D404C" w:rsidRPr="002178AD" w:rsidRDefault="007D404C" w:rsidP="007D404C">
      <w:pPr>
        <w:pStyle w:val="PL"/>
      </w:pPr>
      <w:r w:rsidRPr="002178AD">
        <w:t xml:space="preserve">      tags:</w:t>
      </w:r>
    </w:p>
    <w:p w14:paraId="702FC1BC" w14:textId="77777777" w:rsidR="007D404C" w:rsidRPr="002178AD" w:rsidRDefault="007D404C" w:rsidP="007D404C">
      <w:pPr>
        <w:pStyle w:val="PL"/>
      </w:pPr>
      <w:r w:rsidRPr="002178AD">
        <w:t xml:space="preserve">        - Individual PFD Data (Document)</w:t>
      </w:r>
    </w:p>
    <w:p w14:paraId="73282AC7" w14:textId="77777777" w:rsidR="007D404C" w:rsidRPr="002178AD" w:rsidRDefault="007D404C" w:rsidP="007D404C">
      <w:pPr>
        <w:pStyle w:val="PL"/>
      </w:pPr>
      <w:r w:rsidRPr="002178AD">
        <w:t xml:space="preserve">      security:</w:t>
      </w:r>
    </w:p>
    <w:p w14:paraId="66FDFA45" w14:textId="77777777" w:rsidR="007D404C" w:rsidRPr="002178AD" w:rsidRDefault="007D404C" w:rsidP="007D404C">
      <w:pPr>
        <w:pStyle w:val="PL"/>
      </w:pPr>
      <w:r w:rsidRPr="002178AD">
        <w:t xml:space="preserve">        - {}</w:t>
      </w:r>
    </w:p>
    <w:p w14:paraId="38770B26" w14:textId="77777777" w:rsidR="007D404C" w:rsidRPr="002178AD" w:rsidRDefault="007D404C" w:rsidP="007D404C">
      <w:pPr>
        <w:pStyle w:val="PL"/>
      </w:pPr>
      <w:r w:rsidRPr="002178AD">
        <w:t xml:space="preserve">        - oAuth2ClientCredentials:</w:t>
      </w:r>
    </w:p>
    <w:p w14:paraId="49F381BA" w14:textId="77777777" w:rsidR="007D404C" w:rsidRPr="002178AD" w:rsidRDefault="007D404C" w:rsidP="007D404C">
      <w:pPr>
        <w:pStyle w:val="PL"/>
      </w:pPr>
      <w:r w:rsidRPr="002178AD">
        <w:t xml:space="preserve">          - nudr-dr</w:t>
      </w:r>
    </w:p>
    <w:p w14:paraId="1DC49D01" w14:textId="77777777" w:rsidR="007D404C" w:rsidRPr="002178AD" w:rsidRDefault="007D404C" w:rsidP="007D404C">
      <w:pPr>
        <w:pStyle w:val="PL"/>
      </w:pPr>
      <w:r w:rsidRPr="002178AD">
        <w:t xml:space="preserve">        - oAuth2ClientCredentials:</w:t>
      </w:r>
    </w:p>
    <w:p w14:paraId="1AC80070" w14:textId="77777777" w:rsidR="007D404C" w:rsidRPr="002178AD" w:rsidRDefault="007D404C" w:rsidP="007D404C">
      <w:pPr>
        <w:pStyle w:val="PL"/>
      </w:pPr>
      <w:r w:rsidRPr="002178AD">
        <w:t xml:space="preserve">          - nudr-dr</w:t>
      </w:r>
    </w:p>
    <w:p w14:paraId="05C590B3" w14:textId="77777777" w:rsidR="007D404C" w:rsidRPr="002178AD" w:rsidRDefault="007D404C" w:rsidP="007D404C">
      <w:pPr>
        <w:pStyle w:val="PL"/>
      </w:pPr>
      <w:r w:rsidRPr="002178AD">
        <w:t xml:space="preserve">          - nudr-dr:application-data</w:t>
      </w:r>
    </w:p>
    <w:p w14:paraId="074CC580" w14:textId="77777777" w:rsidR="007D404C" w:rsidRDefault="007D404C" w:rsidP="007D404C">
      <w:pPr>
        <w:pStyle w:val="PL"/>
      </w:pPr>
      <w:r>
        <w:t xml:space="preserve">        - oAuth2ClientCredentials:</w:t>
      </w:r>
    </w:p>
    <w:p w14:paraId="274161E5" w14:textId="77777777" w:rsidR="007D404C" w:rsidRDefault="007D404C" w:rsidP="007D404C">
      <w:pPr>
        <w:pStyle w:val="PL"/>
      </w:pPr>
      <w:r>
        <w:t xml:space="preserve">          - nudr-dr</w:t>
      </w:r>
    </w:p>
    <w:p w14:paraId="12554FFB" w14:textId="77777777" w:rsidR="007D404C" w:rsidRDefault="007D404C" w:rsidP="007D404C">
      <w:pPr>
        <w:pStyle w:val="PL"/>
      </w:pPr>
      <w:r>
        <w:t xml:space="preserve">          - nudr-dr:application-data</w:t>
      </w:r>
    </w:p>
    <w:p w14:paraId="6DEA1617" w14:textId="77777777" w:rsidR="007D404C" w:rsidRDefault="007D404C" w:rsidP="007D404C">
      <w:pPr>
        <w:pStyle w:val="PL"/>
      </w:pPr>
      <w:r>
        <w:t xml:space="preserve">          - nudr-dr:application-data:pfds:read</w:t>
      </w:r>
    </w:p>
    <w:p w14:paraId="485E5C41" w14:textId="77777777" w:rsidR="007D404C" w:rsidRPr="002178AD" w:rsidRDefault="007D404C" w:rsidP="007D404C">
      <w:pPr>
        <w:pStyle w:val="PL"/>
      </w:pPr>
      <w:r w:rsidRPr="002178AD">
        <w:t xml:space="preserve">      parameters:</w:t>
      </w:r>
    </w:p>
    <w:p w14:paraId="6705F2AB" w14:textId="77777777" w:rsidR="007D404C" w:rsidRPr="002178AD" w:rsidRDefault="007D404C" w:rsidP="007D404C">
      <w:pPr>
        <w:pStyle w:val="PL"/>
      </w:pPr>
      <w:r w:rsidRPr="002178AD">
        <w:t xml:space="preserve">        - name: appId</w:t>
      </w:r>
    </w:p>
    <w:p w14:paraId="6A3B67C7" w14:textId="77777777" w:rsidR="007D404C" w:rsidRPr="002178AD" w:rsidRDefault="007D404C" w:rsidP="007D404C">
      <w:pPr>
        <w:pStyle w:val="PL"/>
      </w:pPr>
      <w:r w:rsidRPr="002178AD">
        <w:t xml:space="preserve">          in: path</w:t>
      </w:r>
    </w:p>
    <w:p w14:paraId="04093F73" w14:textId="77777777" w:rsidR="007D404C" w:rsidRPr="002178AD" w:rsidRDefault="007D404C" w:rsidP="007D404C">
      <w:pPr>
        <w:pStyle w:val="PL"/>
        <w:rPr>
          <w:lang w:eastAsia="zh-CN"/>
        </w:rPr>
      </w:pPr>
      <w:r w:rsidRPr="002178AD">
        <w:t xml:space="preserve">          description: </w:t>
      </w:r>
      <w:r w:rsidRPr="002178AD">
        <w:rPr>
          <w:lang w:eastAsia="zh-CN"/>
        </w:rPr>
        <w:t>&gt;</w:t>
      </w:r>
    </w:p>
    <w:p w14:paraId="71D3BF72" w14:textId="77777777" w:rsidR="007D404C" w:rsidRPr="002178AD" w:rsidRDefault="007D404C" w:rsidP="007D404C">
      <w:pPr>
        <w:pStyle w:val="PL"/>
      </w:pPr>
      <w:r w:rsidRPr="002178AD">
        <w:t xml:space="preserve">            Indicate the application identifier for the request pfd(s). It shall apply the</w:t>
      </w:r>
    </w:p>
    <w:p w14:paraId="636459BE" w14:textId="77777777" w:rsidR="007D404C" w:rsidRPr="002178AD" w:rsidRDefault="007D404C" w:rsidP="007D404C">
      <w:pPr>
        <w:pStyle w:val="PL"/>
      </w:pPr>
      <w:r w:rsidRPr="002178AD">
        <w:t xml:space="preserve">            format of Data type ApplicationId.</w:t>
      </w:r>
    </w:p>
    <w:p w14:paraId="1BD3CC6E" w14:textId="77777777" w:rsidR="007D404C" w:rsidRPr="002178AD" w:rsidRDefault="007D404C" w:rsidP="007D404C">
      <w:pPr>
        <w:pStyle w:val="PL"/>
      </w:pPr>
      <w:r w:rsidRPr="002178AD">
        <w:t xml:space="preserve">          required: true</w:t>
      </w:r>
    </w:p>
    <w:p w14:paraId="27565BD9" w14:textId="77777777" w:rsidR="007D404C" w:rsidRPr="002178AD" w:rsidRDefault="007D404C" w:rsidP="007D404C">
      <w:pPr>
        <w:pStyle w:val="PL"/>
      </w:pPr>
      <w:r w:rsidRPr="002178AD">
        <w:t xml:space="preserve">          schema:</w:t>
      </w:r>
    </w:p>
    <w:p w14:paraId="370E5D0A" w14:textId="77777777" w:rsidR="007D404C" w:rsidRPr="002178AD" w:rsidRDefault="007D404C" w:rsidP="007D404C">
      <w:pPr>
        <w:pStyle w:val="PL"/>
      </w:pPr>
      <w:r w:rsidRPr="002178AD">
        <w:t xml:space="preserve">            type: string</w:t>
      </w:r>
    </w:p>
    <w:p w14:paraId="3D140DDE" w14:textId="77777777" w:rsidR="007D404C" w:rsidRPr="002178AD" w:rsidRDefault="007D404C" w:rsidP="007D404C">
      <w:pPr>
        <w:pStyle w:val="PL"/>
      </w:pPr>
      <w:r w:rsidRPr="002178AD">
        <w:t xml:space="preserve">        - name: supp-feat</w:t>
      </w:r>
    </w:p>
    <w:p w14:paraId="4564D132" w14:textId="77777777" w:rsidR="007D404C" w:rsidRPr="002178AD" w:rsidRDefault="007D404C" w:rsidP="007D404C">
      <w:pPr>
        <w:pStyle w:val="PL"/>
      </w:pPr>
      <w:r w:rsidRPr="002178AD">
        <w:t xml:space="preserve">          in: query</w:t>
      </w:r>
    </w:p>
    <w:p w14:paraId="47BA32F2" w14:textId="77777777" w:rsidR="007D404C" w:rsidRPr="002178AD" w:rsidRDefault="007D404C" w:rsidP="007D404C">
      <w:pPr>
        <w:pStyle w:val="PL"/>
      </w:pPr>
      <w:r w:rsidRPr="002178AD">
        <w:t xml:space="preserve">          description: Supported Features</w:t>
      </w:r>
    </w:p>
    <w:p w14:paraId="4D414834" w14:textId="77777777" w:rsidR="007D404C" w:rsidRPr="002178AD" w:rsidRDefault="007D404C" w:rsidP="007D404C">
      <w:pPr>
        <w:pStyle w:val="PL"/>
      </w:pPr>
      <w:r w:rsidRPr="002178AD">
        <w:t xml:space="preserve">          required: false</w:t>
      </w:r>
    </w:p>
    <w:p w14:paraId="5C7BC802" w14:textId="77777777" w:rsidR="007D404C" w:rsidRPr="002178AD" w:rsidRDefault="007D404C" w:rsidP="007D404C">
      <w:pPr>
        <w:pStyle w:val="PL"/>
      </w:pPr>
      <w:r w:rsidRPr="002178AD">
        <w:t xml:space="preserve">          schema:</w:t>
      </w:r>
    </w:p>
    <w:p w14:paraId="13B4DBC2" w14:textId="77777777" w:rsidR="007D404C" w:rsidRPr="002178AD" w:rsidRDefault="007D404C" w:rsidP="007D404C">
      <w:pPr>
        <w:pStyle w:val="PL"/>
      </w:pPr>
      <w:r w:rsidRPr="002178AD">
        <w:t xml:space="preserve">             $ref: 'TS29571_CommonData.yaml#/components/schemas/SupportedFeatures'</w:t>
      </w:r>
    </w:p>
    <w:p w14:paraId="1C5F4B97" w14:textId="77777777" w:rsidR="007D404C" w:rsidRPr="002178AD" w:rsidRDefault="007D404C" w:rsidP="007D404C">
      <w:pPr>
        <w:pStyle w:val="PL"/>
      </w:pPr>
      <w:r w:rsidRPr="002178AD">
        <w:t xml:space="preserve">      responses:</w:t>
      </w:r>
    </w:p>
    <w:p w14:paraId="0EE3967B" w14:textId="77777777" w:rsidR="007D404C" w:rsidRPr="002178AD" w:rsidRDefault="007D404C" w:rsidP="007D404C">
      <w:pPr>
        <w:pStyle w:val="PL"/>
      </w:pPr>
      <w:r w:rsidRPr="002178AD">
        <w:t xml:space="preserve">        '200':</w:t>
      </w:r>
    </w:p>
    <w:p w14:paraId="4C10B01E" w14:textId="77777777" w:rsidR="007D404C" w:rsidRPr="002178AD" w:rsidRDefault="007D404C" w:rsidP="007D404C">
      <w:pPr>
        <w:pStyle w:val="PL"/>
        <w:rPr>
          <w:lang w:eastAsia="zh-CN"/>
        </w:rPr>
      </w:pPr>
      <w:r w:rsidRPr="002178AD">
        <w:t xml:space="preserve">          description: </w:t>
      </w:r>
      <w:r w:rsidRPr="002178AD">
        <w:rPr>
          <w:lang w:eastAsia="zh-CN"/>
        </w:rPr>
        <w:t>&gt;</w:t>
      </w:r>
    </w:p>
    <w:p w14:paraId="37415B05" w14:textId="77777777" w:rsidR="007D404C" w:rsidRPr="002178AD" w:rsidRDefault="007D404C" w:rsidP="007D404C">
      <w:pPr>
        <w:pStyle w:val="PL"/>
      </w:pPr>
      <w:r w:rsidRPr="002178AD">
        <w:t xml:space="preserve">            A representation of PFDs for the request application identified by the application</w:t>
      </w:r>
    </w:p>
    <w:p w14:paraId="614DACC6" w14:textId="77777777" w:rsidR="007D404C" w:rsidRPr="002178AD" w:rsidRDefault="007D404C" w:rsidP="007D404C">
      <w:pPr>
        <w:pStyle w:val="PL"/>
      </w:pPr>
      <w:r w:rsidRPr="002178AD">
        <w:t xml:space="preserve">            identifier is returned.</w:t>
      </w:r>
    </w:p>
    <w:p w14:paraId="7BEA1F96" w14:textId="77777777" w:rsidR="007D404C" w:rsidRPr="002178AD" w:rsidRDefault="007D404C" w:rsidP="007D404C">
      <w:pPr>
        <w:pStyle w:val="PL"/>
      </w:pPr>
      <w:r w:rsidRPr="002178AD">
        <w:t xml:space="preserve">          content:</w:t>
      </w:r>
    </w:p>
    <w:p w14:paraId="5FCAC0C4" w14:textId="77777777" w:rsidR="007D404C" w:rsidRPr="002178AD" w:rsidRDefault="007D404C" w:rsidP="007D404C">
      <w:pPr>
        <w:pStyle w:val="PL"/>
      </w:pPr>
      <w:r w:rsidRPr="002178AD">
        <w:t xml:space="preserve">            application/json:</w:t>
      </w:r>
    </w:p>
    <w:p w14:paraId="0052020A" w14:textId="77777777" w:rsidR="007D404C" w:rsidRPr="002178AD" w:rsidRDefault="007D404C" w:rsidP="007D404C">
      <w:pPr>
        <w:pStyle w:val="PL"/>
      </w:pPr>
      <w:r w:rsidRPr="002178AD">
        <w:t xml:space="preserve">              schema:</w:t>
      </w:r>
    </w:p>
    <w:p w14:paraId="6524DD26" w14:textId="77777777" w:rsidR="007D404C" w:rsidRPr="002178AD" w:rsidRDefault="007D404C" w:rsidP="007D404C">
      <w:pPr>
        <w:pStyle w:val="PL"/>
      </w:pPr>
      <w:r w:rsidRPr="002178AD">
        <w:t xml:space="preserve">                $ref: '#/components/schemas/PfdDataForAppExt'</w:t>
      </w:r>
    </w:p>
    <w:p w14:paraId="5244D864" w14:textId="77777777" w:rsidR="007D404C" w:rsidRPr="002178AD" w:rsidRDefault="007D404C" w:rsidP="007D404C">
      <w:pPr>
        <w:pStyle w:val="PL"/>
      </w:pPr>
      <w:r w:rsidRPr="002178AD">
        <w:t xml:space="preserve">        '400':</w:t>
      </w:r>
    </w:p>
    <w:p w14:paraId="362E5789" w14:textId="77777777" w:rsidR="007D404C" w:rsidRPr="002178AD" w:rsidRDefault="007D404C" w:rsidP="007D404C">
      <w:pPr>
        <w:pStyle w:val="PL"/>
      </w:pPr>
      <w:r w:rsidRPr="002178AD">
        <w:t xml:space="preserve">          $ref: 'TS29571_CommonData.yaml#/components/responses/400'</w:t>
      </w:r>
    </w:p>
    <w:p w14:paraId="2AE0E921" w14:textId="77777777" w:rsidR="007D404C" w:rsidRPr="002178AD" w:rsidRDefault="007D404C" w:rsidP="007D404C">
      <w:pPr>
        <w:pStyle w:val="PL"/>
      </w:pPr>
      <w:r w:rsidRPr="002178AD">
        <w:t xml:space="preserve">        '401':</w:t>
      </w:r>
    </w:p>
    <w:p w14:paraId="115C5FF9" w14:textId="77777777" w:rsidR="007D404C" w:rsidRPr="002178AD" w:rsidRDefault="007D404C" w:rsidP="007D404C">
      <w:pPr>
        <w:pStyle w:val="PL"/>
      </w:pPr>
      <w:r w:rsidRPr="002178AD">
        <w:t xml:space="preserve">          $ref: 'TS29571_CommonData.yaml#/components/responses/401'</w:t>
      </w:r>
    </w:p>
    <w:p w14:paraId="1FDA83CA" w14:textId="77777777" w:rsidR="007D404C" w:rsidRPr="002178AD" w:rsidRDefault="007D404C" w:rsidP="007D404C">
      <w:pPr>
        <w:pStyle w:val="PL"/>
      </w:pPr>
      <w:r w:rsidRPr="002178AD">
        <w:t xml:space="preserve">        '403':</w:t>
      </w:r>
    </w:p>
    <w:p w14:paraId="1CFE95EE" w14:textId="77777777" w:rsidR="007D404C" w:rsidRPr="002178AD" w:rsidRDefault="007D404C" w:rsidP="007D404C">
      <w:pPr>
        <w:pStyle w:val="PL"/>
      </w:pPr>
      <w:r w:rsidRPr="002178AD">
        <w:t xml:space="preserve">          $ref: 'TS29571_CommonData.yaml#/components/responses/403'</w:t>
      </w:r>
    </w:p>
    <w:p w14:paraId="6DCA921E" w14:textId="77777777" w:rsidR="007D404C" w:rsidRPr="002178AD" w:rsidRDefault="007D404C" w:rsidP="007D404C">
      <w:pPr>
        <w:pStyle w:val="PL"/>
      </w:pPr>
      <w:r w:rsidRPr="002178AD">
        <w:t xml:space="preserve">        '404':</w:t>
      </w:r>
    </w:p>
    <w:p w14:paraId="0F546DC1" w14:textId="77777777" w:rsidR="007D404C" w:rsidRPr="002178AD" w:rsidRDefault="007D404C" w:rsidP="007D404C">
      <w:pPr>
        <w:pStyle w:val="PL"/>
      </w:pPr>
      <w:r w:rsidRPr="002178AD">
        <w:t xml:space="preserve">          $ref: 'TS29571_CommonData.yaml#/components/responses/404'</w:t>
      </w:r>
    </w:p>
    <w:p w14:paraId="35034B79" w14:textId="77777777" w:rsidR="007D404C" w:rsidRPr="002178AD" w:rsidRDefault="007D404C" w:rsidP="007D404C">
      <w:pPr>
        <w:pStyle w:val="PL"/>
      </w:pPr>
      <w:r w:rsidRPr="002178AD">
        <w:t xml:space="preserve">        '406':</w:t>
      </w:r>
    </w:p>
    <w:p w14:paraId="5A7329F0" w14:textId="77777777" w:rsidR="007D404C" w:rsidRPr="002178AD" w:rsidRDefault="007D404C" w:rsidP="007D404C">
      <w:pPr>
        <w:pStyle w:val="PL"/>
      </w:pPr>
      <w:r w:rsidRPr="002178AD">
        <w:t xml:space="preserve">          $ref: 'TS29571_CommonData.yaml#/components/responses/406'</w:t>
      </w:r>
    </w:p>
    <w:p w14:paraId="0F1CB2E2" w14:textId="77777777" w:rsidR="007D404C" w:rsidRPr="002178AD" w:rsidRDefault="007D404C" w:rsidP="007D404C">
      <w:pPr>
        <w:pStyle w:val="PL"/>
      </w:pPr>
      <w:r w:rsidRPr="002178AD">
        <w:t xml:space="preserve">        '429':</w:t>
      </w:r>
    </w:p>
    <w:p w14:paraId="5B0741A5" w14:textId="77777777" w:rsidR="007D404C" w:rsidRPr="002178AD" w:rsidRDefault="007D404C" w:rsidP="007D404C">
      <w:pPr>
        <w:pStyle w:val="PL"/>
      </w:pPr>
      <w:r w:rsidRPr="002178AD">
        <w:t xml:space="preserve">          $ref: 'TS29571_CommonData.yaml#/components/responses/429'</w:t>
      </w:r>
    </w:p>
    <w:p w14:paraId="406E43F6" w14:textId="77777777" w:rsidR="007D404C" w:rsidRPr="002178AD" w:rsidRDefault="007D404C" w:rsidP="007D404C">
      <w:pPr>
        <w:pStyle w:val="PL"/>
      </w:pPr>
      <w:r w:rsidRPr="002178AD">
        <w:t xml:space="preserve">        '500':</w:t>
      </w:r>
    </w:p>
    <w:p w14:paraId="61321938" w14:textId="77777777" w:rsidR="007D404C" w:rsidRDefault="007D404C" w:rsidP="007D404C">
      <w:pPr>
        <w:pStyle w:val="PL"/>
      </w:pPr>
      <w:r w:rsidRPr="002178AD">
        <w:t xml:space="preserve">          $ref: 'TS29571_CommonData.yaml#/components/responses/500'</w:t>
      </w:r>
    </w:p>
    <w:p w14:paraId="59FE65EA" w14:textId="77777777" w:rsidR="007D404C" w:rsidRPr="002178AD" w:rsidRDefault="007D404C" w:rsidP="007D404C">
      <w:pPr>
        <w:pStyle w:val="PL"/>
      </w:pPr>
      <w:r w:rsidRPr="002178AD">
        <w:t xml:space="preserve">        '50</w:t>
      </w:r>
      <w:r>
        <w:t>2</w:t>
      </w:r>
      <w:r w:rsidRPr="002178AD">
        <w:t>':</w:t>
      </w:r>
    </w:p>
    <w:p w14:paraId="0F98A36B" w14:textId="77777777" w:rsidR="007D404C" w:rsidRPr="002178AD" w:rsidRDefault="007D404C" w:rsidP="007D404C">
      <w:pPr>
        <w:pStyle w:val="PL"/>
      </w:pPr>
      <w:r w:rsidRPr="002178AD">
        <w:t xml:space="preserve">          $ref: 'TS29571_CommonData.yaml#/components/responses/50</w:t>
      </w:r>
      <w:r>
        <w:t>2</w:t>
      </w:r>
      <w:r w:rsidRPr="002178AD">
        <w:t>'</w:t>
      </w:r>
    </w:p>
    <w:p w14:paraId="6DC1F871" w14:textId="77777777" w:rsidR="007D404C" w:rsidRPr="002178AD" w:rsidRDefault="007D404C" w:rsidP="007D404C">
      <w:pPr>
        <w:pStyle w:val="PL"/>
      </w:pPr>
      <w:r w:rsidRPr="002178AD">
        <w:t xml:space="preserve">        '503':</w:t>
      </w:r>
    </w:p>
    <w:p w14:paraId="4564E636" w14:textId="77777777" w:rsidR="007D404C" w:rsidRPr="002178AD" w:rsidRDefault="007D404C" w:rsidP="007D404C">
      <w:pPr>
        <w:pStyle w:val="PL"/>
      </w:pPr>
      <w:r w:rsidRPr="002178AD">
        <w:t xml:space="preserve">          $ref: 'TS29571_CommonData.yaml#/components/responses/503'</w:t>
      </w:r>
    </w:p>
    <w:p w14:paraId="4AE07378" w14:textId="77777777" w:rsidR="007D404C" w:rsidRPr="002178AD" w:rsidRDefault="007D404C" w:rsidP="007D404C">
      <w:pPr>
        <w:pStyle w:val="PL"/>
      </w:pPr>
      <w:r w:rsidRPr="002178AD">
        <w:t xml:space="preserve">        default:</w:t>
      </w:r>
    </w:p>
    <w:p w14:paraId="1FBA91DF" w14:textId="77777777" w:rsidR="007D404C" w:rsidRPr="002178AD" w:rsidRDefault="007D404C" w:rsidP="007D404C">
      <w:pPr>
        <w:pStyle w:val="PL"/>
      </w:pPr>
      <w:r w:rsidRPr="002178AD">
        <w:t xml:space="preserve">          $ref: 'TS29571_CommonData.yaml#/components/responses/default'</w:t>
      </w:r>
    </w:p>
    <w:p w14:paraId="537AD23B" w14:textId="77777777" w:rsidR="007D404C" w:rsidRPr="002178AD" w:rsidRDefault="007D404C" w:rsidP="007D404C">
      <w:pPr>
        <w:pStyle w:val="PL"/>
      </w:pPr>
      <w:r w:rsidRPr="002178AD">
        <w:t xml:space="preserve">    delete:</w:t>
      </w:r>
    </w:p>
    <w:p w14:paraId="29E00072" w14:textId="77777777" w:rsidR="007D404C" w:rsidRPr="002178AD" w:rsidRDefault="007D404C" w:rsidP="007D404C">
      <w:pPr>
        <w:pStyle w:val="PL"/>
      </w:pPr>
      <w:r w:rsidRPr="002178AD">
        <w:t xml:space="preserve">      summary: Delete the corresponding PFDs of the specified application identifier</w:t>
      </w:r>
    </w:p>
    <w:p w14:paraId="117DD52E" w14:textId="77777777" w:rsidR="007D404C" w:rsidRPr="002178AD" w:rsidRDefault="007D404C" w:rsidP="007D404C">
      <w:pPr>
        <w:pStyle w:val="PL"/>
      </w:pPr>
      <w:r w:rsidRPr="002178AD">
        <w:t xml:space="preserve">      operationId: DeleteIndividualPFDData</w:t>
      </w:r>
    </w:p>
    <w:p w14:paraId="23680F4B" w14:textId="77777777" w:rsidR="007D404C" w:rsidRPr="002178AD" w:rsidRDefault="007D404C" w:rsidP="007D404C">
      <w:pPr>
        <w:pStyle w:val="PL"/>
      </w:pPr>
      <w:r w:rsidRPr="002178AD">
        <w:t xml:space="preserve">      tags:</w:t>
      </w:r>
    </w:p>
    <w:p w14:paraId="6A1F71F5" w14:textId="77777777" w:rsidR="007D404C" w:rsidRPr="002178AD" w:rsidRDefault="007D404C" w:rsidP="007D404C">
      <w:pPr>
        <w:pStyle w:val="PL"/>
      </w:pPr>
      <w:r w:rsidRPr="002178AD">
        <w:t xml:space="preserve">        - Individual PFD Data (Document)</w:t>
      </w:r>
    </w:p>
    <w:p w14:paraId="5363A94E" w14:textId="77777777" w:rsidR="007D404C" w:rsidRPr="002178AD" w:rsidRDefault="007D404C" w:rsidP="007D404C">
      <w:pPr>
        <w:pStyle w:val="PL"/>
      </w:pPr>
      <w:r w:rsidRPr="002178AD">
        <w:t xml:space="preserve">      security:</w:t>
      </w:r>
    </w:p>
    <w:p w14:paraId="3163055B" w14:textId="77777777" w:rsidR="007D404C" w:rsidRPr="002178AD" w:rsidRDefault="007D404C" w:rsidP="007D404C">
      <w:pPr>
        <w:pStyle w:val="PL"/>
      </w:pPr>
      <w:r w:rsidRPr="002178AD">
        <w:t xml:space="preserve">        - {}</w:t>
      </w:r>
    </w:p>
    <w:p w14:paraId="3ED13CBD" w14:textId="77777777" w:rsidR="007D404C" w:rsidRPr="002178AD" w:rsidRDefault="007D404C" w:rsidP="007D404C">
      <w:pPr>
        <w:pStyle w:val="PL"/>
      </w:pPr>
      <w:r w:rsidRPr="002178AD">
        <w:t xml:space="preserve">        - oAuth2ClientCredentials:</w:t>
      </w:r>
    </w:p>
    <w:p w14:paraId="7C13FFD7" w14:textId="77777777" w:rsidR="007D404C" w:rsidRPr="002178AD" w:rsidRDefault="007D404C" w:rsidP="007D404C">
      <w:pPr>
        <w:pStyle w:val="PL"/>
      </w:pPr>
      <w:r w:rsidRPr="002178AD">
        <w:t xml:space="preserve">          - nudr-dr</w:t>
      </w:r>
    </w:p>
    <w:p w14:paraId="264ACB80" w14:textId="77777777" w:rsidR="007D404C" w:rsidRPr="002178AD" w:rsidRDefault="007D404C" w:rsidP="007D404C">
      <w:pPr>
        <w:pStyle w:val="PL"/>
      </w:pPr>
      <w:r w:rsidRPr="002178AD">
        <w:t xml:space="preserve">        - oAuth2ClientCredentials:</w:t>
      </w:r>
    </w:p>
    <w:p w14:paraId="1E6DB2A9" w14:textId="77777777" w:rsidR="007D404C" w:rsidRPr="002178AD" w:rsidRDefault="007D404C" w:rsidP="007D404C">
      <w:pPr>
        <w:pStyle w:val="PL"/>
      </w:pPr>
      <w:r w:rsidRPr="002178AD">
        <w:t xml:space="preserve">          - nudr-dr</w:t>
      </w:r>
    </w:p>
    <w:p w14:paraId="716BC9F8" w14:textId="77777777" w:rsidR="007D404C" w:rsidRPr="002178AD" w:rsidRDefault="007D404C" w:rsidP="007D404C">
      <w:pPr>
        <w:pStyle w:val="PL"/>
      </w:pPr>
      <w:r w:rsidRPr="002178AD">
        <w:t xml:space="preserve">          - nudr-dr:application-data</w:t>
      </w:r>
    </w:p>
    <w:p w14:paraId="4F30215C" w14:textId="77777777" w:rsidR="007D404C" w:rsidRDefault="007D404C" w:rsidP="007D404C">
      <w:pPr>
        <w:pStyle w:val="PL"/>
      </w:pPr>
      <w:r>
        <w:t xml:space="preserve">        - oAuth2ClientCredentials:</w:t>
      </w:r>
    </w:p>
    <w:p w14:paraId="047CA06A" w14:textId="77777777" w:rsidR="007D404C" w:rsidRDefault="007D404C" w:rsidP="007D404C">
      <w:pPr>
        <w:pStyle w:val="PL"/>
      </w:pPr>
      <w:r>
        <w:t xml:space="preserve">          - nudr-dr</w:t>
      </w:r>
    </w:p>
    <w:p w14:paraId="3C22BBC1" w14:textId="77777777" w:rsidR="007D404C" w:rsidRDefault="007D404C" w:rsidP="007D404C">
      <w:pPr>
        <w:pStyle w:val="PL"/>
      </w:pPr>
      <w:r>
        <w:t xml:space="preserve">          - nudr-dr:application-data</w:t>
      </w:r>
    </w:p>
    <w:p w14:paraId="1B89AC43" w14:textId="77777777" w:rsidR="007D404C" w:rsidRDefault="007D404C" w:rsidP="007D404C">
      <w:pPr>
        <w:pStyle w:val="PL"/>
      </w:pPr>
      <w:r>
        <w:t xml:space="preserve">          - nudr-dr:application-data:pfds:modify</w:t>
      </w:r>
    </w:p>
    <w:p w14:paraId="0BA25551" w14:textId="77777777" w:rsidR="007D404C" w:rsidRPr="002178AD" w:rsidRDefault="007D404C" w:rsidP="007D404C">
      <w:pPr>
        <w:pStyle w:val="PL"/>
      </w:pPr>
      <w:r w:rsidRPr="002178AD">
        <w:t xml:space="preserve">      parameters:</w:t>
      </w:r>
    </w:p>
    <w:p w14:paraId="6DAFC922" w14:textId="77777777" w:rsidR="007D404C" w:rsidRPr="002178AD" w:rsidRDefault="007D404C" w:rsidP="007D404C">
      <w:pPr>
        <w:pStyle w:val="PL"/>
      </w:pPr>
      <w:r w:rsidRPr="002178AD">
        <w:t xml:space="preserve">        - name: appId</w:t>
      </w:r>
    </w:p>
    <w:p w14:paraId="0BC40CD9" w14:textId="77777777" w:rsidR="007D404C" w:rsidRPr="002178AD" w:rsidRDefault="007D404C" w:rsidP="007D404C">
      <w:pPr>
        <w:pStyle w:val="PL"/>
      </w:pPr>
      <w:r w:rsidRPr="002178AD">
        <w:t xml:space="preserve">          in: path</w:t>
      </w:r>
    </w:p>
    <w:p w14:paraId="7B2D9F18" w14:textId="77777777" w:rsidR="007D404C" w:rsidRPr="002178AD" w:rsidRDefault="007D404C" w:rsidP="007D404C">
      <w:pPr>
        <w:pStyle w:val="PL"/>
        <w:rPr>
          <w:lang w:eastAsia="zh-CN"/>
        </w:rPr>
      </w:pPr>
      <w:r w:rsidRPr="002178AD">
        <w:t xml:space="preserve">          description: </w:t>
      </w:r>
      <w:r w:rsidRPr="002178AD">
        <w:rPr>
          <w:lang w:eastAsia="zh-CN"/>
        </w:rPr>
        <w:t>&gt;</w:t>
      </w:r>
    </w:p>
    <w:p w14:paraId="203D59C0" w14:textId="77777777" w:rsidR="007D404C" w:rsidRPr="002178AD" w:rsidRDefault="007D404C" w:rsidP="007D404C">
      <w:pPr>
        <w:pStyle w:val="PL"/>
      </w:pPr>
      <w:r w:rsidRPr="002178AD">
        <w:t xml:space="preserve">            Indicate the application identifier for the request pfd(s). It shall apply the</w:t>
      </w:r>
    </w:p>
    <w:p w14:paraId="6CA8E24E" w14:textId="77777777" w:rsidR="007D404C" w:rsidRPr="002178AD" w:rsidRDefault="007D404C" w:rsidP="007D404C">
      <w:pPr>
        <w:pStyle w:val="PL"/>
      </w:pPr>
      <w:r w:rsidRPr="002178AD">
        <w:t xml:space="preserve">            format of Data type ApplicationId.</w:t>
      </w:r>
    </w:p>
    <w:p w14:paraId="25FEB616" w14:textId="77777777" w:rsidR="007D404C" w:rsidRPr="002178AD" w:rsidRDefault="007D404C" w:rsidP="007D404C">
      <w:pPr>
        <w:pStyle w:val="PL"/>
      </w:pPr>
      <w:r w:rsidRPr="002178AD">
        <w:t xml:space="preserve">          required: true</w:t>
      </w:r>
    </w:p>
    <w:p w14:paraId="379C2543" w14:textId="77777777" w:rsidR="007D404C" w:rsidRPr="002178AD" w:rsidRDefault="007D404C" w:rsidP="007D404C">
      <w:pPr>
        <w:pStyle w:val="PL"/>
      </w:pPr>
      <w:r w:rsidRPr="002178AD">
        <w:t xml:space="preserve">          schema:</w:t>
      </w:r>
    </w:p>
    <w:p w14:paraId="7C4E48D0" w14:textId="77777777" w:rsidR="007D404C" w:rsidRPr="002178AD" w:rsidRDefault="007D404C" w:rsidP="007D404C">
      <w:pPr>
        <w:pStyle w:val="PL"/>
      </w:pPr>
      <w:r w:rsidRPr="002178AD">
        <w:t xml:space="preserve">            type: string</w:t>
      </w:r>
    </w:p>
    <w:p w14:paraId="624C4CB8" w14:textId="77777777" w:rsidR="007D404C" w:rsidRPr="002178AD" w:rsidRDefault="007D404C" w:rsidP="007D404C">
      <w:pPr>
        <w:pStyle w:val="PL"/>
      </w:pPr>
      <w:r w:rsidRPr="002178AD">
        <w:t xml:space="preserve">      responses:</w:t>
      </w:r>
    </w:p>
    <w:p w14:paraId="2428241C" w14:textId="77777777" w:rsidR="007D404C" w:rsidRPr="002178AD" w:rsidRDefault="007D404C" w:rsidP="007D404C">
      <w:pPr>
        <w:pStyle w:val="PL"/>
      </w:pPr>
      <w:r w:rsidRPr="002178AD">
        <w:t xml:space="preserve">        '204':</w:t>
      </w:r>
    </w:p>
    <w:p w14:paraId="32FE03EA" w14:textId="77777777" w:rsidR="007D404C" w:rsidRPr="002178AD" w:rsidRDefault="007D404C" w:rsidP="007D404C">
      <w:pPr>
        <w:pStyle w:val="PL"/>
        <w:rPr>
          <w:lang w:eastAsia="zh-CN"/>
        </w:rPr>
      </w:pPr>
      <w:r w:rsidRPr="002178AD">
        <w:t xml:space="preserve">          description: </w:t>
      </w:r>
      <w:r w:rsidRPr="002178AD">
        <w:rPr>
          <w:lang w:eastAsia="zh-CN"/>
        </w:rPr>
        <w:t>&gt;</w:t>
      </w:r>
    </w:p>
    <w:p w14:paraId="55E8F542" w14:textId="77777777" w:rsidR="007D404C" w:rsidRPr="002178AD" w:rsidRDefault="007D404C" w:rsidP="007D404C">
      <w:pPr>
        <w:pStyle w:val="PL"/>
      </w:pPr>
      <w:r w:rsidRPr="002178AD">
        <w:t xml:space="preserve">            Successful case. The Individual PFD Data resource related to the application</w:t>
      </w:r>
    </w:p>
    <w:p w14:paraId="6515C93B" w14:textId="77777777" w:rsidR="007D404C" w:rsidRPr="002178AD" w:rsidRDefault="007D404C" w:rsidP="007D404C">
      <w:pPr>
        <w:pStyle w:val="PL"/>
      </w:pPr>
      <w:r w:rsidRPr="002178AD">
        <w:t xml:space="preserve">            identifier was deleted.</w:t>
      </w:r>
    </w:p>
    <w:p w14:paraId="0FD5B7A0" w14:textId="77777777" w:rsidR="007D404C" w:rsidRPr="002178AD" w:rsidRDefault="007D404C" w:rsidP="007D404C">
      <w:pPr>
        <w:pStyle w:val="PL"/>
      </w:pPr>
      <w:r w:rsidRPr="002178AD">
        <w:t xml:space="preserve">        '400':</w:t>
      </w:r>
    </w:p>
    <w:p w14:paraId="14F22AC7" w14:textId="77777777" w:rsidR="007D404C" w:rsidRPr="002178AD" w:rsidRDefault="007D404C" w:rsidP="007D404C">
      <w:pPr>
        <w:pStyle w:val="PL"/>
      </w:pPr>
      <w:r w:rsidRPr="002178AD">
        <w:t xml:space="preserve">          $ref: 'TS29571_CommonData.yaml#/components/responses/400'</w:t>
      </w:r>
    </w:p>
    <w:p w14:paraId="295FC9DE" w14:textId="77777777" w:rsidR="007D404C" w:rsidRPr="002178AD" w:rsidRDefault="007D404C" w:rsidP="007D404C">
      <w:pPr>
        <w:pStyle w:val="PL"/>
      </w:pPr>
      <w:r w:rsidRPr="002178AD">
        <w:t xml:space="preserve">        '401':</w:t>
      </w:r>
    </w:p>
    <w:p w14:paraId="5AD01E9E" w14:textId="77777777" w:rsidR="007D404C" w:rsidRPr="002178AD" w:rsidRDefault="007D404C" w:rsidP="007D404C">
      <w:pPr>
        <w:pStyle w:val="PL"/>
      </w:pPr>
      <w:r w:rsidRPr="002178AD">
        <w:t xml:space="preserve">          $ref: 'TS29571_CommonData.yaml#/components/responses/401'</w:t>
      </w:r>
    </w:p>
    <w:p w14:paraId="7D336C7C" w14:textId="77777777" w:rsidR="007D404C" w:rsidRPr="002178AD" w:rsidRDefault="007D404C" w:rsidP="007D404C">
      <w:pPr>
        <w:pStyle w:val="PL"/>
      </w:pPr>
      <w:r w:rsidRPr="002178AD">
        <w:t xml:space="preserve">        '403':</w:t>
      </w:r>
    </w:p>
    <w:p w14:paraId="38D5D020" w14:textId="77777777" w:rsidR="007D404C" w:rsidRPr="002178AD" w:rsidRDefault="007D404C" w:rsidP="007D404C">
      <w:pPr>
        <w:pStyle w:val="PL"/>
      </w:pPr>
      <w:r w:rsidRPr="002178AD">
        <w:t xml:space="preserve">          $ref: 'TS29571_CommonData.yaml#/components/responses/403'</w:t>
      </w:r>
    </w:p>
    <w:p w14:paraId="7D9E37DC" w14:textId="77777777" w:rsidR="007D404C" w:rsidRPr="002178AD" w:rsidRDefault="007D404C" w:rsidP="007D404C">
      <w:pPr>
        <w:pStyle w:val="PL"/>
      </w:pPr>
      <w:r w:rsidRPr="002178AD">
        <w:t xml:space="preserve">        '404':</w:t>
      </w:r>
    </w:p>
    <w:p w14:paraId="39D1E3C4" w14:textId="77777777" w:rsidR="007D404C" w:rsidRPr="002178AD" w:rsidRDefault="007D404C" w:rsidP="007D404C">
      <w:pPr>
        <w:pStyle w:val="PL"/>
      </w:pPr>
      <w:r w:rsidRPr="002178AD">
        <w:t xml:space="preserve">          $ref: 'TS29571_CommonData.yaml#/components/responses/404'</w:t>
      </w:r>
    </w:p>
    <w:p w14:paraId="441B9EF5" w14:textId="77777777" w:rsidR="007D404C" w:rsidRPr="002178AD" w:rsidRDefault="007D404C" w:rsidP="007D404C">
      <w:pPr>
        <w:pStyle w:val="PL"/>
      </w:pPr>
      <w:r w:rsidRPr="002178AD">
        <w:t xml:space="preserve">        '429':</w:t>
      </w:r>
    </w:p>
    <w:p w14:paraId="72AE0527" w14:textId="77777777" w:rsidR="007D404C" w:rsidRPr="002178AD" w:rsidRDefault="007D404C" w:rsidP="007D404C">
      <w:pPr>
        <w:pStyle w:val="PL"/>
      </w:pPr>
      <w:r w:rsidRPr="002178AD">
        <w:t xml:space="preserve">          $ref: 'TS29571_CommonData.yaml#/components/responses/429'</w:t>
      </w:r>
    </w:p>
    <w:p w14:paraId="19089571" w14:textId="77777777" w:rsidR="007D404C" w:rsidRPr="002178AD" w:rsidRDefault="007D404C" w:rsidP="007D404C">
      <w:pPr>
        <w:pStyle w:val="PL"/>
      </w:pPr>
      <w:r w:rsidRPr="002178AD">
        <w:t xml:space="preserve">        '500':</w:t>
      </w:r>
    </w:p>
    <w:p w14:paraId="7959D5A8" w14:textId="77777777" w:rsidR="007D404C" w:rsidRDefault="007D404C" w:rsidP="007D404C">
      <w:pPr>
        <w:pStyle w:val="PL"/>
      </w:pPr>
      <w:r w:rsidRPr="002178AD">
        <w:t xml:space="preserve">          $ref: 'TS29571_CommonData.yaml#/components/responses/500'</w:t>
      </w:r>
    </w:p>
    <w:p w14:paraId="0666846C" w14:textId="77777777" w:rsidR="007D404C" w:rsidRPr="002178AD" w:rsidRDefault="007D404C" w:rsidP="007D404C">
      <w:pPr>
        <w:pStyle w:val="PL"/>
      </w:pPr>
      <w:r w:rsidRPr="002178AD">
        <w:t xml:space="preserve">        '50</w:t>
      </w:r>
      <w:r>
        <w:t>2</w:t>
      </w:r>
      <w:r w:rsidRPr="002178AD">
        <w:t>':</w:t>
      </w:r>
    </w:p>
    <w:p w14:paraId="25F2D66A" w14:textId="77777777" w:rsidR="007D404C" w:rsidRPr="002178AD" w:rsidRDefault="007D404C" w:rsidP="007D404C">
      <w:pPr>
        <w:pStyle w:val="PL"/>
      </w:pPr>
      <w:r w:rsidRPr="002178AD">
        <w:t xml:space="preserve">          $ref: 'TS29571_CommonData.yaml#/components/responses/50</w:t>
      </w:r>
      <w:r>
        <w:t>2</w:t>
      </w:r>
      <w:r w:rsidRPr="002178AD">
        <w:t>'</w:t>
      </w:r>
    </w:p>
    <w:p w14:paraId="7018564E" w14:textId="77777777" w:rsidR="007D404C" w:rsidRPr="002178AD" w:rsidRDefault="007D404C" w:rsidP="007D404C">
      <w:pPr>
        <w:pStyle w:val="PL"/>
      </w:pPr>
      <w:r w:rsidRPr="002178AD">
        <w:t xml:space="preserve">        '503':</w:t>
      </w:r>
    </w:p>
    <w:p w14:paraId="70B3D835" w14:textId="77777777" w:rsidR="007D404C" w:rsidRPr="002178AD" w:rsidRDefault="007D404C" w:rsidP="007D404C">
      <w:pPr>
        <w:pStyle w:val="PL"/>
      </w:pPr>
      <w:r w:rsidRPr="002178AD">
        <w:t xml:space="preserve">          $ref: 'TS29571_CommonData.yaml#/components/responses/503'</w:t>
      </w:r>
    </w:p>
    <w:p w14:paraId="3E7A5C6B" w14:textId="77777777" w:rsidR="007D404C" w:rsidRPr="002178AD" w:rsidRDefault="007D404C" w:rsidP="007D404C">
      <w:pPr>
        <w:pStyle w:val="PL"/>
      </w:pPr>
      <w:r w:rsidRPr="002178AD">
        <w:t xml:space="preserve">        default:</w:t>
      </w:r>
    </w:p>
    <w:p w14:paraId="773855C0" w14:textId="77777777" w:rsidR="007D404C" w:rsidRPr="002178AD" w:rsidRDefault="007D404C" w:rsidP="007D404C">
      <w:pPr>
        <w:pStyle w:val="PL"/>
      </w:pPr>
      <w:r w:rsidRPr="002178AD">
        <w:t xml:space="preserve">          $ref: 'TS29571_CommonData.yaml#/components/responses/default'</w:t>
      </w:r>
    </w:p>
    <w:p w14:paraId="473EA1A2" w14:textId="77777777" w:rsidR="007D404C" w:rsidRPr="002178AD" w:rsidRDefault="007D404C" w:rsidP="007D404C">
      <w:pPr>
        <w:pStyle w:val="PL"/>
      </w:pPr>
      <w:r w:rsidRPr="002178AD">
        <w:t xml:space="preserve">    put:</w:t>
      </w:r>
    </w:p>
    <w:p w14:paraId="48CB997F" w14:textId="77777777" w:rsidR="007D404C" w:rsidRPr="002178AD" w:rsidRDefault="007D404C" w:rsidP="007D404C">
      <w:pPr>
        <w:pStyle w:val="PL"/>
      </w:pPr>
      <w:r w:rsidRPr="002178AD">
        <w:t xml:space="preserve">      summary: Create or update the corresponding PFDs for the specified application identifier</w:t>
      </w:r>
    </w:p>
    <w:p w14:paraId="45CC6837" w14:textId="77777777" w:rsidR="007D404C" w:rsidRPr="002178AD" w:rsidRDefault="007D404C" w:rsidP="007D404C">
      <w:pPr>
        <w:pStyle w:val="PL"/>
      </w:pPr>
      <w:r w:rsidRPr="002178AD">
        <w:t xml:space="preserve">      operationId: CreateOrReplaceIndividualPFDData</w:t>
      </w:r>
    </w:p>
    <w:p w14:paraId="4DC6DFF8" w14:textId="77777777" w:rsidR="007D404C" w:rsidRPr="002178AD" w:rsidRDefault="007D404C" w:rsidP="007D404C">
      <w:pPr>
        <w:pStyle w:val="PL"/>
      </w:pPr>
      <w:r w:rsidRPr="002178AD">
        <w:t xml:space="preserve">      tags:</w:t>
      </w:r>
    </w:p>
    <w:p w14:paraId="618B0CB3" w14:textId="77777777" w:rsidR="007D404C" w:rsidRPr="002178AD" w:rsidRDefault="007D404C" w:rsidP="007D404C">
      <w:pPr>
        <w:pStyle w:val="PL"/>
      </w:pPr>
      <w:r w:rsidRPr="002178AD">
        <w:t xml:space="preserve">        - Individual PFD Data (Document)</w:t>
      </w:r>
    </w:p>
    <w:p w14:paraId="2E73268A" w14:textId="77777777" w:rsidR="007D404C" w:rsidRPr="002178AD" w:rsidRDefault="007D404C" w:rsidP="007D404C">
      <w:pPr>
        <w:pStyle w:val="PL"/>
      </w:pPr>
      <w:r w:rsidRPr="002178AD">
        <w:t xml:space="preserve">      security:</w:t>
      </w:r>
    </w:p>
    <w:p w14:paraId="129A4B1C" w14:textId="77777777" w:rsidR="007D404C" w:rsidRPr="002178AD" w:rsidRDefault="007D404C" w:rsidP="007D404C">
      <w:pPr>
        <w:pStyle w:val="PL"/>
      </w:pPr>
      <w:r w:rsidRPr="002178AD">
        <w:t xml:space="preserve">        - {}</w:t>
      </w:r>
    </w:p>
    <w:p w14:paraId="444035E2" w14:textId="77777777" w:rsidR="007D404C" w:rsidRPr="002178AD" w:rsidRDefault="007D404C" w:rsidP="007D404C">
      <w:pPr>
        <w:pStyle w:val="PL"/>
      </w:pPr>
      <w:r w:rsidRPr="002178AD">
        <w:t xml:space="preserve">        - oAuth2ClientCredentials:</w:t>
      </w:r>
    </w:p>
    <w:p w14:paraId="6E5FE83B" w14:textId="77777777" w:rsidR="007D404C" w:rsidRPr="002178AD" w:rsidRDefault="007D404C" w:rsidP="007D404C">
      <w:pPr>
        <w:pStyle w:val="PL"/>
      </w:pPr>
      <w:r w:rsidRPr="002178AD">
        <w:t xml:space="preserve">          - nudr-dr</w:t>
      </w:r>
    </w:p>
    <w:p w14:paraId="705D040F" w14:textId="77777777" w:rsidR="007D404C" w:rsidRPr="002178AD" w:rsidRDefault="007D404C" w:rsidP="007D404C">
      <w:pPr>
        <w:pStyle w:val="PL"/>
      </w:pPr>
      <w:r w:rsidRPr="002178AD">
        <w:t xml:space="preserve">        - oAuth2ClientCredentials:</w:t>
      </w:r>
    </w:p>
    <w:p w14:paraId="3B71B18E" w14:textId="77777777" w:rsidR="007D404C" w:rsidRPr="002178AD" w:rsidRDefault="007D404C" w:rsidP="007D404C">
      <w:pPr>
        <w:pStyle w:val="PL"/>
      </w:pPr>
      <w:r w:rsidRPr="002178AD">
        <w:t xml:space="preserve">          - nudr-dr</w:t>
      </w:r>
    </w:p>
    <w:p w14:paraId="13B5630A" w14:textId="77777777" w:rsidR="007D404C" w:rsidRPr="002178AD" w:rsidRDefault="007D404C" w:rsidP="007D404C">
      <w:pPr>
        <w:pStyle w:val="PL"/>
      </w:pPr>
      <w:r w:rsidRPr="002178AD">
        <w:t xml:space="preserve">          - nudr-dr:application-data</w:t>
      </w:r>
    </w:p>
    <w:p w14:paraId="30A530EE" w14:textId="77777777" w:rsidR="007D404C" w:rsidRDefault="007D404C" w:rsidP="007D404C">
      <w:pPr>
        <w:pStyle w:val="PL"/>
      </w:pPr>
      <w:r>
        <w:t xml:space="preserve">        - oAuth2ClientCredentials:</w:t>
      </w:r>
    </w:p>
    <w:p w14:paraId="4C52DA13" w14:textId="77777777" w:rsidR="007D404C" w:rsidRDefault="007D404C" w:rsidP="007D404C">
      <w:pPr>
        <w:pStyle w:val="PL"/>
      </w:pPr>
      <w:r>
        <w:t xml:space="preserve">          - nudr-dr</w:t>
      </w:r>
    </w:p>
    <w:p w14:paraId="2184ECE9" w14:textId="77777777" w:rsidR="007D404C" w:rsidRDefault="007D404C" w:rsidP="007D404C">
      <w:pPr>
        <w:pStyle w:val="PL"/>
      </w:pPr>
      <w:r>
        <w:t xml:space="preserve">          - nudr-dr:application-data</w:t>
      </w:r>
    </w:p>
    <w:p w14:paraId="0381709A" w14:textId="77777777" w:rsidR="007D404C" w:rsidRDefault="007D404C" w:rsidP="007D404C">
      <w:pPr>
        <w:pStyle w:val="PL"/>
      </w:pPr>
      <w:r>
        <w:t xml:space="preserve">          - nudr-dr:application-data:pfds:create</w:t>
      </w:r>
    </w:p>
    <w:p w14:paraId="17C98223" w14:textId="77777777" w:rsidR="007D404C" w:rsidRPr="002178AD" w:rsidRDefault="007D404C" w:rsidP="007D404C">
      <w:pPr>
        <w:pStyle w:val="PL"/>
      </w:pPr>
      <w:r w:rsidRPr="002178AD">
        <w:t xml:space="preserve">      requestBody:</w:t>
      </w:r>
    </w:p>
    <w:p w14:paraId="2892496A" w14:textId="77777777" w:rsidR="007D404C" w:rsidRPr="002178AD" w:rsidRDefault="007D404C" w:rsidP="007D404C">
      <w:pPr>
        <w:pStyle w:val="PL"/>
      </w:pPr>
      <w:r w:rsidRPr="002178AD">
        <w:t xml:space="preserve">        required: true</w:t>
      </w:r>
    </w:p>
    <w:p w14:paraId="0F17330A" w14:textId="77777777" w:rsidR="007D404C" w:rsidRPr="002178AD" w:rsidRDefault="007D404C" w:rsidP="007D404C">
      <w:pPr>
        <w:pStyle w:val="PL"/>
      </w:pPr>
      <w:r w:rsidRPr="002178AD">
        <w:t xml:space="preserve">        content:</w:t>
      </w:r>
    </w:p>
    <w:p w14:paraId="080DBDB5" w14:textId="77777777" w:rsidR="007D404C" w:rsidRPr="002178AD" w:rsidRDefault="007D404C" w:rsidP="007D404C">
      <w:pPr>
        <w:pStyle w:val="PL"/>
      </w:pPr>
      <w:r w:rsidRPr="002178AD">
        <w:t xml:space="preserve">          application/json:</w:t>
      </w:r>
    </w:p>
    <w:p w14:paraId="12338FA4" w14:textId="77777777" w:rsidR="007D404C" w:rsidRPr="002178AD" w:rsidRDefault="007D404C" w:rsidP="007D404C">
      <w:pPr>
        <w:pStyle w:val="PL"/>
      </w:pPr>
      <w:r w:rsidRPr="002178AD">
        <w:t xml:space="preserve">            schema:</w:t>
      </w:r>
    </w:p>
    <w:p w14:paraId="5F1A339C" w14:textId="77777777" w:rsidR="007D404C" w:rsidRPr="002178AD" w:rsidRDefault="007D404C" w:rsidP="007D404C">
      <w:pPr>
        <w:pStyle w:val="PL"/>
      </w:pPr>
      <w:r w:rsidRPr="002178AD">
        <w:t xml:space="preserve">              $ref: '#/components/schemas/PfdDataForAppExt'</w:t>
      </w:r>
    </w:p>
    <w:p w14:paraId="0B3AC7E2" w14:textId="77777777" w:rsidR="007D404C" w:rsidRPr="002178AD" w:rsidRDefault="007D404C" w:rsidP="007D404C">
      <w:pPr>
        <w:pStyle w:val="PL"/>
      </w:pPr>
      <w:r w:rsidRPr="002178AD">
        <w:t xml:space="preserve">      parameters:</w:t>
      </w:r>
    </w:p>
    <w:p w14:paraId="6912E544" w14:textId="77777777" w:rsidR="007D404C" w:rsidRPr="002178AD" w:rsidRDefault="007D404C" w:rsidP="007D404C">
      <w:pPr>
        <w:pStyle w:val="PL"/>
      </w:pPr>
      <w:r w:rsidRPr="002178AD">
        <w:t xml:space="preserve">        - name: appId</w:t>
      </w:r>
    </w:p>
    <w:p w14:paraId="14F25C70" w14:textId="77777777" w:rsidR="007D404C" w:rsidRPr="002178AD" w:rsidRDefault="007D404C" w:rsidP="007D404C">
      <w:pPr>
        <w:pStyle w:val="PL"/>
      </w:pPr>
      <w:r w:rsidRPr="002178AD">
        <w:t xml:space="preserve">          in: path</w:t>
      </w:r>
    </w:p>
    <w:p w14:paraId="30D0FC65" w14:textId="77777777" w:rsidR="007D404C" w:rsidRPr="002178AD" w:rsidRDefault="007D404C" w:rsidP="007D404C">
      <w:pPr>
        <w:pStyle w:val="PL"/>
        <w:rPr>
          <w:lang w:eastAsia="zh-CN"/>
        </w:rPr>
      </w:pPr>
      <w:r w:rsidRPr="002178AD">
        <w:t xml:space="preserve">          description: </w:t>
      </w:r>
      <w:r w:rsidRPr="002178AD">
        <w:rPr>
          <w:lang w:eastAsia="zh-CN"/>
        </w:rPr>
        <w:t>&gt;</w:t>
      </w:r>
    </w:p>
    <w:p w14:paraId="5C6F8203" w14:textId="77777777" w:rsidR="007D404C" w:rsidRPr="002178AD" w:rsidRDefault="007D404C" w:rsidP="007D404C">
      <w:pPr>
        <w:pStyle w:val="PL"/>
      </w:pPr>
      <w:r w:rsidRPr="002178AD">
        <w:t xml:space="preserve">            Indicate the application identifier for the request pfd(s). It shall apply the format</w:t>
      </w:r>
    </w:p>
    <w:p w14:paraId="3CDB8654" w14:textId="77777777" w:rsidR="007D404C" w:rsidRPr="002178AD" w:rsidRDefault="007D404C" w:rsidP="007D404C">
      <w:pPr>
        <w:pStyle w:val="PL"/>
      </w:pPr>
      <w:r w:rsidRPr="002178AD">
        <w:t xml:space="preserve">            of Data type ApplicationId.</w:t>
      </w:r>
    </w:p>
    <w:p w14:paraId="4CBD2B2B" w14:textId="77777777" w:rsidR="007D404C" w:rsidRPr="002178AD" w:rsidRDefault="007D404C" w:rsidP="007D404C">
      <w:pPr>
        <w:pStyle w:val="PL"/>
      </w:pPr>
      <w:r w:rsidRPr="002178AD">
        <w:t xml:space="preserve">          required: true</w:t>
      </w:r>
    </w:p>
    <w:p w14:paraId="102DE49E" w14:textId="77777777" w:rsidR="007D404C" w:rsidRPr="002178AD" w:rsidRDefault="007D404C" w:rsidP="007D404C">
      <w:pPr>
        <w:pStyle w:val="PL"/>
      </w:pPr>
      <w:r w:rsidRPr="002178AD">
        <w:t xml:space="preserve">          schema:</w:t>
      </w:r>
    </w:p>
    <w:p w14:paraId="4BA84CA0" w14:textId="77777777" w:rsidR="007D404C" w:rsidRPr="002178AD" w:rsidRDefault="007D404C" w:rsidP="007D404C">
      <w:pPr>
        <w:pStyle w:val="PL"/>
      </w:pPr>
      <w:r w:rsidRPr="002178AD">
        <w:t xml:space="preserve">            type: string</w:t>
      </w:r>
    </w:p>
    <w:p w14:paraId="12907E0E" w14:textId="77777777" w:rsidR="007D404C" w:rsidRPr="002178AD" w:rsidRDefault="007D404C" w:rsidP="007D404C">
      <w:pPr>
        <w:pStyle w:val="PL"/>
      </w:pPr>
      <w:r w:rsidRPr="002178AD">
        <w:t xml:space="preserve">      responses:</w:t>
      </w:r>
    </w:p>
    <w:p w14:paraId="4C409017" w14:textId="77777777" w:rsidR="007D404C" w:rsidRPr="002178AD" w:rsidRDefault="007D404C" w:rsidP="007D404C">
      <w:pPr>
        <w:pStyle w:val="PL"/>
      </w:pPr>
      <w:r w:rsidRPr="002178AD">
        <w:t xml:space="preserve">        '201':</w:t>
      </w:r>
    </w:p>
    <w:p w14:paraId="63E49440" w14:textId="77777777" w:rsidR="007D404C" w:rsidRPr="002178AD" w:rsidRDefault="007D404C" w:rsidP="007D404C">
      <w:pPr>
        <w:pStyle w:val="PL"/>
        <w:rPr>
          <w:lang w:eastAsia="zh-CN"/>
        </w:rPr>
      </w:pPr>
      <w:r w:rsidRPr="002178AD">
        <w:t xml:space="preserve">          description: </w:t>
      </w:r>
      <w:r w:rsidRPr="002178AD">
        <w:rPr>
          <w:lang w:eastAsia="zh-CN"/>
        </w:rPr>
        <w:t>&gt;</w:t>
      </w:r>
    </w:p>
    <w:p w14:paraId="5318498B" w14:textId="77777777" w:rsidR="007D404C" w:rsidRPr="002178AD" w:rsidRDefault="007D404C" w:rsidP="007D404C">
      <w:pPr>
        <w:pStyle w:val="PL"/>
      </w:pPr>
      <w:r w:rsidRPr="002178AD">
        <w:t xml:space="preserve">            The creation of an Individual PFD Data resource related to the application-identifier</w:t>
      </w:r>
    </w:p>
    <w:p w14:paraId="65CA41B8" w14:textId="77777777" w:rsidR="007D404C" w:rsidRPr="002178AD" w:rsidRDefault="007D404C" w:rsidP="007D404C">
      <w:pPr>
        <w:pStyle w:val="PL"/>
      </w:pPr>
      <w:r w:rsidRPr="002178AD">
        <w:t xml:space="preserve">            is confirmed and a representation of that resource is returned.</w:t>
      </w:r>
    </w:p>
    <w:p w14:paraId="1B482316" w14:textId="77777777" w:rsidR="007D404C" w:rsidRPr="002178AD" w:rsidRDefault="007D404C" w:rsidP="007D404C">
      <w:pPr>
        <w:pStyle w:val="PL"/>
      </w:pPr>
      <w:r w:rsidRPr="002178AD">
        <w:t xml:space="preserve">          content:</w:t>
      </w:r>
    </w:p>
    <w:p w14:paraId="3976C468" w14:textId="77777777" w:rsidR="007D404C" w:rsidRPr="002178AD" w:rsidRDefault="007D404C" w:rsidP="007D404C">
      <w:pPr>
        <w:pStyle w:val="PL"/>
      </w:pPr>
      <w:r w:rsidRPr="002178AD">
        <w:t xml:space="preserve">            application/json:</w:t>
      </w:r>
    </w:p>
    <w:p w14:paraId="1C599337" w14:textId="77777777" w:rsidR="007D404C" w:rsidRPr="002178AD" w:rsidRDefault="007D404C" w:rsidP="007D404C">
      <w:pPr>
        <w:pStyle w:val="PL"/>
      </w:pPr>
      <w:r w:rsidRPr="002178AD">
        <w:t xml:space="preserve">              schema:</w:t>
      </w:r>
    </w:p>
    <w:p w14:paraId="337158C2" w14:textId="77777777" w:rsidR="007D404C" w:rsidRPr="002178AD" w:rsidRDefault="007D404C" w:rsidP="007D404C">
      <w:pPr>
        <w:pStyle w:val="PL"/>
      </w:pPr>
      <w:r w:rsidRPr="002178AD">
        <w:t xml:space="preserve">                $ref: '#/components/schemas/PfdDataForAppExt'</w:t>
      </w:r>
    </w:p>
    <w:p w14:paraId="1E66D1A9" w14:textId="77777777" w:rsidR="007D404C" w:rsidRPr="002178AD" w:rsidRDefault="007D404C" w:rsidP="007D404C">
      <w:pPr>
        <w:pStyle w:val="PL"/>
      </w:pPr>
      <w:r w:rsidRPr="002178AD">
        <w:t xml:space="preserve">          headers:</w:t>
      </w:r>
    </w:p>
    <w:p w14:paraId="6986094C" w14:textId="77777777" w:rsidR="007D404C" w:rsidRPr="002178AD" w:rsidRDefault="007D404C" w:rsidP="007D404C">
      <w:pPr>
        <w:pStyle w:val="PL"/>
      </w:pPr>
      <w:r w:rsidRPr="002178AD">
        <w:t xml:space="preserve">            Location:</w:t>
      </w:r>
    </w:p>
    <w:p w14:paraId="561F9EB2" w14:textId="77777777" w:rsidR="007D404C" w:rsidRPr="002178AD" w:rsidRDefault="007D404C" w:rsidP="007D404C">
      <w:pPr>
        <w:pStyle w:val="PL"/>
        <w:rPr>
          <w:lang w:eastAsia="zh-CN"/>
        </w:rPr>
      </w:pPr>
      <w:r w:rsidRPr="002178AD">
        <w:t xml:space="preserve">              description: </w:t>
      </w:r>
      <w:r w:rsidRPr="002178AD">
        <w:rPr>
          <w:lang w:eastAsia="zh-CN"/>
        </w:rPr>
        <w:t>&gt;</w:t>
      </w:r>
    </w:p>
    <w:p w14:paraId="1617F6B2" w14:textId="77777777" w:rsidR="007D404C" w:rsidRPr="002178AD" w:rsidRDefault="007D404C" w:rsidP="007D404C">
      <w:pPr>
        <w:pStyle w:val="PL"/>
      </w:pPr>
      <w:r w:rsidRPr="002178AD">
        <w:t xml:space="preserve">                'Contains the URI of the newly created resource, according to the structure:</w:t>
      </w:r>
    </w:p>
    <w:p w14:paraId="305FD0F3" w14:textId="77777777" w:rsidR="007D404C" w:rsidRPr="002178AD" w:rsidRDefault="007D404C" w:rsidP="007D404C">
      <w:pPr>
        <w:pStyle w:val="PL"/>
      </w:pPr>
      <w:r w:rsidRPr="002178AD">
        <w:t xml:space="preserve">                {apiRoot}/nudr-dr/&lt;apiVersion&gt;/application-data/pfds/{appId}'</w:t>
      </w:r>
    </w:p>
    <w:p w14:paraId="66DFBC4A" w14:textId="77777777" w:rsidR="007D404C" w:rsidRPr="002178AD" w:rsidRDefault="007D404C" w:rsidP="007D404C">
      <w:pPr>
        <w:pStyle w:val="PL"/>
      </w:pPr>
      <w:r w:rsidRPr="002178AD">
        <w:t xml:space="preserve">              required: true</w:t>
      </w:r>
    </w:p>
    <w:p w14:paraId="30473DB2" w14:textId="77777777" w:rsidR="007D404C" w:rsidRPr="002178AD" w:rsidRDefault="007D404C" w:rsidP="007D404C">
      <w:pPr>
        <w:pStyle w:val="PL"/>
      </w:pPr>
      <w:r w:rsidRPr="002178AD">
        <w:t xml:space="preserve">              schema:</w:t>
      </w:r>
    </w:p>
    <w:p w14:paraId="3816B533" w14:textId="77777777" w:rsidR="007D404C" w:rsidRPr="002178AD" w:rsidRDefault="007D404C" w:rsidP="007D404C">
      <w:pPr>
        <w:pStyle w:val="PL"/>
      </w:pPr>
      <w:r w:rsidRPr="002178AD">
        <w:t xml:space="preserve">                type: string</w:t>
      </w:r>
    </w:p>
    <w:p w14:paraId="5A322FB5" w14:textId="77777777" w:rsidR="007D404C" w:rsidRPr="002178AD" w:rsidRDefault="007D404C" w:rsidP="007D404C">
      <w:pPr>
        <w:pStyle w:val="PL"/>
      </w:pPr>
      <w:r w:rsidRPr="002178AD">
        <w:t xml:space="preserve">        '200':</w:t>
      </w:r>
    </w:p>
    <w:p w14:paraId="525D05D9" w14:textId="77777777" w:rsidR="007D404C" w:rsidRPr="002178AD" w:rsidRDefault="007D404C" w:rsidP="007D404C">
      <w:pPr>
        <w:pStyle w:val="PL"/>
        <w:rPr>
          <w:lang w:eastAsia="zh-CN"/>
        </w:rPr>
      </w:pPr>
      <w:r w:rsidRPr="002178AD">
        <w:t xml:space="preserve">          description: </w:t>
      </w:r>
      <w:r w:rsidRPr="002178AD">
        <w:rPr>
          <w:lang w:eastAsia="zh-CN"/>
        </w:rPr>
        <w:t>&gt;</w:t>
      </w:r>
    </w:p>
    <w:p w14:paraId="55B64087" w14:textId="77777777" w:rsidR="007D404C" w:rsidRPr="002178AD" w:rsidRDefault="007D404C" w:rsidP="007D404C">
      <w:pPr>
        <w:pStyle w:val="PL"/>
      </w:pPr>
      <w:r w:rsidRPr="002178AD">
        <w:t xml:space="preserve">            Successful case. The upgrade of an Individual PFD Data resource related to the</w:t>
      </w:r>
    </w:p>
    <w:p w14:paraId="4BD66E0F" w14:textId="77777777" w:rsidR="007D404C" w:rsidRPr="002178AD" w:rsidRDefault="007D404C" w:rsidP="007D404C">
      <w:pPr>
        <w:pStyle w:val="PL"/>
      </w:pPr>
      <w:r w:rsidRPr="002178AD">
        <w:t xml:space="preserve">            application identifier is confirmed and a representation of that resource is returned.</w:t>
      </w:r>
    </w:p>
    <w:p w14:paraId="7C490851" w14:textId="77777777" w:rsidR="007D404C" w:rsidRPr="002178AD" w:rsidRDefault="007D404C" w:rsidP="007D404C">
      <w:pPr>
        <w:pStyle w:val="PL"/>
      </w:pPr>
      <w:r w:rsidRPr="002178AD">
        <w:t xml:space="preserve">          content:</w:t>
      </w:r>
    </w:p>
    <w:p w14:paraId="18D10796" w14:textId="77777777" w:rsidR="007D404C" w:rsidRPr="002178AD" w:rsidRDefault="007D404C" w:rsidP="007D404C">
      <w:pPr>
        <w:pStyle w:val="PL"/>
      </w:pPr>
      <w:r w:rsidRPr="002178AD">
        <w:t xml:space="preserve">            application/json:</w:t>
      </w:r>
    </w:p>
    <w:p w14:paraId="261CB838" w14:textId="77777777" w:rsidR="007D404C" w:rsidRPr="002178AD" w:rsidRDefault="007D404C" w:rsidP="007D404C">
      <w:pPr>
        <w:pStyle w:val="PL"/>
      </w:pPr>
      <w:r w:rsidRPr="002178AD">
        <w:t xml:space="preserve">              schema:</w:t>
      </w:r>
    </w:p>
    <w:p w14:paraId="36D4150F" w14:textId="77777777" w:rsidR="007D404C" w:rsidRPr="002178AD" w:rsidRDefault="007D404C" w:rsidP="007D404C">
      <w:pPr>
        <w:pStyle w:val="PL"/>
      </w:pPr>
      <w:r w:rsidRPr="002178AD">
        <w:t xml:space="preserve">                $ref: '#/components/schemas/PfdDataForAppExt'</w:t>
      </w:r>
    </w:p>
    <w:p w14:paraId="0138BCB1" w14:textId="77777777" w:rsidR="007D404C" w:rsidRPr="002178AD" w:rsidRDefault="007D404C" w:rsidP="007D404C">
      <w:pPr>
        <w:pStyle w:val="PL"/>
      </w:pPr>
      <w:r w:rsidRPr="002178AD">
        <w:t xml:space="preserve">        '204':</w:t>
      </w:r>
    </w:p>
    <w:p w14:paraId="78AB766A" w14:textId="77777777" w:rsidR="007D404C" w:rsidRPr="002178AD" w:rsidRDefault="007D404C" w:rsidP="007D404C">
      <w:pPr>
        <w:pStyle w:val="PL"/>
      </w:pPr>
      <w:r w:rsidRPr="002178AD">
        <w:t xml:space="preserve">          description: No content</w:t>
      </w:r>
    </w:p>
    <w:p w14:paraId="64EAAF7A" w14:textId="77777777" w:rsidR="007D404C" w:rsidRPr="002178AD" w:rsidRDefault="007D404C" w:rsidP="007D404C">
      <w:pPr>
        <w:pStyle w:val="PL"/>
      </w:pPr>
      <w:r w:rsidRPr="002178AD">
        <w:t xml:space="preserve">        '400':</w:t>
      </w:r>
    </w:p>
    <w:p w14:paraId="1A5AC127" w14:textId="77777777" w:rsidR="007D404C" w:rsidRPr="002178AD" w:rsidRDefault="007D404C" w:rsidP="007D404C">
      <w:pPr>
        <w:pStyle w:val="PL"/>
      </w:pPr>
      <w:r w:rsidRPr="002178AD">
        <w:t xml:space="preserve">          $ref: 'TS29571_CommonData.yaml#/components/responses/400'</w:t>
      </w:r>
    </w:p>
    <w:p w14:paraId="26B0A2E0" w14:textId="77777777" w:rsidR="007D404C" w:rsidRPr="002178AD" w:rsidRDefault="007D404C" w:rsidP="007D404C">
      <w:pPr>
        <w:pStyle w:val="PL"/>
      </w:pPr>
      <w:r w:rsidRPr="002178AD">
        <w:t xml:space="preserve">        '401':</w:t>
      </w:r>
    </w:p>
    <w:p w14:paraId="61653D92" w14:textId="77777777" w:rsidR="007D404C" w:rsidRPr="002178AD" w:rsidRDefault="007D404C" w:rsidP="007D404C">
      <w:pPr>
        <w:pStyle w:val="PL"/>
      </w:pPr>
      <w:r w:rsidRPr="002178AD">
        <w:t xml:space="preserve">          $ref: 'TS29571_CommonData.yaml#/components/responses/401'</w:t>
      </w:r>
    </w:p>
    <w:p w14:paraId="03F7EDD9" w14:textId="77777777" w:rsidR="007D404C" w:rsidRPr="002178AD" w:rsidRDefault="007D404C" w:rsidP="007D404C">
      <w:pPr>
        <w:pStyle w:val="PL"/>
      </w:pPr>
      <w:r w:rsidRPr="002178AD">
        <w:t xml:space="preserve">        '403':</w:t>
      </w:r>
    </w:p>
    <w:p w14:paraId="596C4F35" w14:textId="77777777" w:rsidR="007D404C" w:rsidRPr="002178AD" w:rsidRDefault="007D404C" w:rsidP="007D404C">
      <w:pPr>
        <w:pStyle w:val="PL"/>
      </w:pPr>
      <w:r w:rsidRPr="002178AD">
        <w:t xml:space="preserve">          $ref: 'TS29571_CommonData.yaml#/components/responses/403'</w:t>
      </w:r>
    </w:p>
    <w:p w14:paraId="2B2798FE" w14:textId="77777777" w:rsidR="007D404C" w:rsidRPr="002178AD" w:rsidRDefault="007D404C" w:rsidP="007D404C">
      <w:pPr>
        <w:pStyle w:val="PL"/>
      </w:pPr>
      <w:r w:rsidRPr="002178AD">
        <w:t xml:space="preserve">        '404':</w:t>
      </w:r>
    </w:p>
    <w:p w14:paraId="292521F7" w14:textId="77777777" w:rsidR="007D404C" w:rsidRPr="002178AD" w:rsidRDefault="007D404C" w:rsidP="007D404C">
      <w:pPr>
        <w:pStyle w:val="PL"/>
      </w:pPr>
      <w:r w:rsidRPr="002178AD">
        <w:t xml:space="preserve">          $ref: 'TS29571_CommonData.yaml#/components/responses/404'</w:t>
      </w:r>
    </w:p>
    <w:p w14:paraId="1094C478" w14:textId="77777777" w:rsidR="007D404C" w:rsidRPr="002178AD" w:rsidRDefault="007D404C" w:rsidP="007D404C">
      <w:pPr>
        <w:pStyle w:val="PL"/>
      </w:pPr>
      <w:r w:rsidRPr="002178AD">
        <w:t xml:space="preserve">        '411':</w:t>
      </w:r>
    </w:p>
    <w:p w14:paraId="3641EADD" w14:textId="77777777" w:rsidR="007D404C" w:rsidRPr="002178AD" w:rsidRDefault="007D404C" w:rsidP="007D404C">
      <w:pPr>
        <w:pStyle w:val="PL"/>
      </w:pPr>
      <w:r w:rsidRPr="002178AD">
        <w:t xml:space="preserve">          $ref: 'TS29571_CommonData.yaml#/components/responses/411'</w:t>
      </w:r>
    </w:p>
    <w:p w14:paraId="19DBEDC3" w14:textId="77777777" w:rsidR="007D404C" w:rsidRPr="002178AD" w:rsidRDefault="007D404C" w:rsidP="007D404C">
      <w:pPr>
        <w:pStyle w:val="PL"/>
      </w:pPr>
      <w:r w:rsidRPr="002178AD">
        <w:t xml:space="preserve">        '413':</w:t>
      </w:r>
    </w:p>
    <w:p w14:paraId="253D24A3" w14:textId="77777777" w:rsidR="007D404C" w:rsidRPr="002178AD" w:rsidRDefault="007D404C" w:rsidP="007D404C">
      <w:pPr>
        <w:pStyle w:val="PL"/>
      </w:pPr>
      <w:r w:rsidRPr="002178AD">
        <w:t xml:space="preserve">          $ref: 'TS29571_CommonData.yaml#/components/responses/413'</w:t>
      </w:r>
    </w:p>
    <w:p w14:paraId="35B3500A" w14:textId="77777777" w:rsidR="007D404C" w:rsidRPr="002178AD" w:rsidRDefault="007D404C" w:rsidP="007D404C">
      <w:pPr>
        <w:pStyle w:val="PL"/>
      </w:pPr>
      <w:r w:rsidRPr="002178AD">
        <w:t xml:space="preserve">        '414':</w:t>
      </w:r>
    </w:p>
    <w:p w14:paraId="3B126CC5" w14:textId="77777777" w:rsidR="007D404C" w:rsidRPr="002178AD" w:rsidRDefault="007D404C" w:rsidP="007D404C">
      <w:pPr>
        <w:pStyle w:val="PL"/>
      </w:pPr>
      <w:r w:rsidRPr="002178AD">
        <w:t xml:space="preserve">          $ref: 'TS29571_CommonData.yaml#/components/responses/414'</w:t>
      </w:r>
    </w:p>
    <w:p w14:paraId="4CE392F0" w14:textId="77777777" w:rsidR="007D404C" w:rsidRPr="002178AD" w:rsidRDefault="007D404C" w:rsidP="007D404C">
      <w:pPr>
        <w:pStyle w:val="PL"/>
      </w:pPr>
      <w:r w:rsidRPr="002178AD">
        <w:t xml:space="preserve">        '415':</w:t>
      </w:r>
    </w:p>
    <w:p w14:paraId="5188E511" w14:textId="77777777" w:rsidR="007D404C" w:rsidRPr="002178AD" w:rsidRDefault="007D404C" w:rsidP="007D404C">
      <w:pPr>
        <w:pStyle w:val="PL"/>
      </w:pPr>
      <w:r w:rsidRPr="002178AD">
        <w:t xml:space="preserve">          $ref: 'TS29571_CommonData.yaml#/components/responses/415'</w:t>
      </w:r>
    </w:p>
    <w:p w14:paraId="0BC89BE3" w14:textId="77777777" w:rsidR="007D404C" w:rsidRPr="002178AD" w:rsidRDefault="007D404C" w:rsidP="007D404C">
      <w:pPr>
        <w:pStyle w:val="PL"/>
      </w:pPr>
      <w:r w:rsidRPr="002178AD">
        <w:t xml:space="preserve">        '429':</w:t>
      </w:r>
    </w:p>
    <w:p w14:paraId="2A111DB8" w14:textId="77777777" w:rsidR="007D404C" w:rsidRPr="002178AD" w:rsidRDefault="007D404C" w:rsidP="007D404C">
      <w:pPr>
        <w:pStyle w:val="PL"/>
      </w:pPr>
      <w:r w:rsidRPr="002178AD">
        <w:t xml:space="preserve">          $ref: 'TS29571_CommonData.yaml#/components/responses/429'</w:t>
      </w:r>
    </w:p>
    <w:p w14:paraId="6DADF5E8" w14:textId="77777777" w:rsidR="007D404C" w:rsidRPr="002178AD" w:rsidRDefault="007D404C" w:rsidP="007D404C">
      <w:pPr>
        <w:pStyle w:val="PL"/>
      </w:pPr>
      <w:r w:rsidRPr="002178AD">
        <w:t xml:space="preserve">        '500':</w:t>
      </w:r>
    </w:p>
    <w:p w14:paraId="45BFABDC" w14:textId="77777777" w:rsidR="007D404C" w:rsidRDefault="007D404C" w:rsidP="007D404C">
      <w:pPr>
        <w:pStyle w:val="PL"/>
      </w:pPr>
      <w:r w:rsidRPr="002178AD">
        <w:t xml:space="preserve">          $ref: 'TS29571_CommonData.yaml#/components/responses/500'</w:t>
      </w:r>
    </w:p>
    <w:p w14:paraId="6530E405" w14:textId="77777777" w:rsidR="007D404C" w:rsidRPr="002178AD" w:rsidRDefault="007D404C" w:rsidP="007D404C">
      <w:pPr>
        <w:pStyle w:val="PL"/>
      </w:pPr>
      <w:r w:rsidRPr="002178AD">
        <w:t xml:space="preserve">        '50</w:t>
      </w:r>
      <w:r>
        <w:t>2</w:t>
      </w:r>
      <w:r w:rsidRPr="002178AD">
        <w:t>':</w:t>
      </w:r>
    </w:p>
    <w:p w14:paraId="1FA89080" w14:textId="77777777" w:rsidR="007D404C" w:rsidRPr="002178AD" w:rsidRDefault="007D404C" w:rsidP="007D404C">
      <w:pPr>
        <w:pStyle w:val="PL"/>
      </w:pPr>
      <w:r w:rsidRPr="002178AD">
        <w:t xml:space="preserve">          $ref: 'TS29571_CommonData.yaml#/components/responses/50</w:t>
      </w:r>
      <w:r>
        <w:t>2</w:t>
      </w:r>
      <w:r w:rsidRPr="002178AD">
        <w:t>'</w:t>
      </w:r>
    </w:p>
    <w:p w14:paraId="20BC3B92" w14:textId="77777777" w:rsidR="007D404C" w:rsidRPr="002178AD" w:rsidRDefault="007D404C" w:rsidP="007D404C">
      <w:pPr>
        <w:pStyle w:val="PL"/>
      </w:pPr>
      <w:r w:rsidRPr="002178AD">
        <w:t xml:space="preserve">        '503':</w:t>
      </w:r>
    </w:p>
    <w:p w14:paraId="704604F0" w14:textId="77777777" w:rsidR="007D404C" w:rsidRPr="002178AD" w:rsidRDefault="007D404C" w:rsidP="007D404C">
      <w:pPr>
        <w:pStyle w:val="PL"/>
      </w:pPr>
      <w:r w:rsidRPr="002178AD">
        <w:t xml:space="preserve">          $ref: 'TS29571_CommonData.yaml#/components/responses/503'</w:t>
      </w:r>
    </w:p>
    <w:p w14:paraId="49384E2B" w14:textId="77777777" w:rsidR="007D404C" w:rsidRPr="002178AD" w:rsidRDefault="007D404C" w:rsidP="007D404C">
      <w:pPr>
        <w:pStyle w:val="PL"/>
      </w:pPr>
      <w:r w:rsidRPr="002178AD">
        <w:t xml:space="preserve">        default:</w:t>
      </w:r>
    </w:p>
    <w:p w14:paraId="101B9F84" w14:textId="77777777" w:rsidR="007D404C" w:rsidRPr="002178AD" w:rsidRDefault="007D404C" w:rsidP="007D404C">
      <w:pPr>
        <w:pStyle w:val="PL"/>
      </w:pPr>
      <w:r w:rsidRPr="002178AD">
        <w:t xml:space="preserve">          $ref: 'TS29571_CommonData.yaml#/components/responses/default'</w:t>
      </w:r>
    </w:p>
    <w:p w14:paraId="0EC340E8" w14:textId="77777777" w:rsidR="007D404C" w:rsidRDefault="007D404C" w:rsidP="007D404C">
      <w:pPr>
        <w:pStyle w:val="PL"/>
      </w:pPr>
    </w:p>
    <w:p w14:paraId="739DAF5D" w14:textId="77777777" w:rsidR="007D404C" w:rsidRPr="002178AD" w:rsidRDefault="007D404C" w:rsidP="007D404C">
      <w:pPr>
        <w:pStyle w:val="PL"/>
      </w:pPr>
      <w:r w:rsidRPr="002178AD">
        <w:t xml:space="preserve">  /application-data/influenceData:</w:t>
      </w:r>
    </w:p>
    <w:p w14:paraId="035D6DA3" w14:textId="77777777" w:rsidR="007D404C" w:rsidRPr="002178AD" w:rsidRDefault="007D404C" w:rsidP="007D404C">
      <w:pPr>
        <w:pStyle w:val="PL"/>
      </w:pPr>
      <w:r w:rsidRPr="002178AD">
        <w:t xml:space="preserve">    get:</w:t>
      </w:r>
    </w:p>
    <w:p w14:paraId="3243BA97" w14:textId="77777777" w:rsidR="007D404C" w:rsidRPr="002178AD" w:rsidRDefault="007D404C" w:rsidP="007D404C">
      <w:pPr>
        <w:pStyle w:val="PL"/>
      </w:pPr>
      <w:r w:rsidRPr="002178AD">
        <w:t xml:space="preserve">      summary: Retrieve Traffic Influence Data</w:t>
      </w:r>
    </w:p>
    <w:p w14:paraId="6B5A0B6B" w14:textId="77777777" w:rsidR="007D404C" w:rsidRPr="002178AD" w:rsidRDefault="007D404C" w:rsidP="007D404C">
      <w:pPr>
        <w:pStyle w:val="PL"/>
      </w:pPr>
      <w:r w:rsidRPr="002178AD">
        <w:t xml:space="preserve">      operationId: ReadInfluenceData</w:t>
      </w:r>
    </w:p>
    <w:p w14:paraId="7874FC88" w14:textId="77777777" w:rsidR="007D404C" w:rsidRPr="002178AD" w:rsidRDefault="007D404C" w:rsidP="007D404C">
      <w:pPr>
        <w:pStyle w:val="PL"/>
      </w:pPr>
      <w:r w:rsidRPr="002178AD">
        <w:t xml:space="preserve">      tags:</w:t>
      </w:r>
    </w:p>
    <w:p w14:paraId="3B08E691" w14:textId="77777777" w:rsidR="007D404C" w:rsidRPr="002178AD" w:rsidRDefault="007D404C" w:rsidP="007D404C">
      <w:pPr>
        <w:pStyle w:val="PL"/>
      </w:pPr>
      <w:r w:rsidRPr="002178AD">
        <w:t xml:space="preserve">        - Influence Data (Store)</w:t>
      </w:r>
    </w:p>
    <w:p w14:paraId="5F821793" w14:textId="77777777" w:rsidR="007D404C" w:rsidRPr="002178AD" w:rsidRDefault="007D404C" w:rsidP="007D404C">
      <w:pPr>
        <w:pStyle w:val="PL"/>
      </w:pPr>
      <w:r w:rsidRPr="002178AD">
        <w:t xml:space="preserve">      security:</w:t>
      </w:r>
    </w:p>
    <w:p w14:paraId="1CCF4682" w14:textId="77777777" w:rsidR="007D404C" w:rsidRPr="002178AD" w:rsidRDefault="007D404C" w:rsidP="007D404C">
      <w:pPr>
        <w:pStyle w:val="PL"/>
      </w:pPr>
      <w:r w:rsidRPr="002178AD">
        <w:t xml:space="preserve">        - {}</w:t>
      </w:r>
    </w:p>
    <w:p w14:paraId="56D0B67A" w14:textId="77777777" w:rsidR="007D404C" w:rsidRPr="002178AD" w:rsidRDefault="007D404C" w:rsidP="007D404C">
      <w:pPr>
        <w:pStyle w:val="PL"/>
      </w:pPr>
      <w:r w:rsidRPr="002178AD">
        <w:t xml:space="preserve">        - oAuth2ClientCredentials:</w:t>
      </w:r>
    </w:p>
    <w:p w14:paraId="1FF54A94" w14:textId="77777777" w:rsidR="007D404C" w:rsidRPr="002178AD" w:rsidRDefault="007D404C" w:rsidP="007D404C">
      <w:pPr>
        <w:pStyle w:val="PL"/>
      </w:pPr>
      <w:r w:rsidRPr="002178AD">
        <w:t xml:space="preserve">          - nudr-dr</w:t>
      </w:r>
    </w:p>
    <w:p w14:paraId="203AC498" w14:textId="77777777" w:rsidR="007D404C" w:rsidRPr="002178AD" w:rsidRDefault="007D404C" w:rsidP="007D404C">
      <w:pPr>
        <w:pStyle w:val="PL"/>
      </w:pPr>
      <w:r w:rsidRPr="002178AD">
        <w:t xml:space="preserve">        - oAuth2ClientCredentials:</w:t>
      </w:r>
    </w:p>
    <w:p w14:paraId="0994B0DF" w14:textId="77777777" w:rsidR="007D404C" w:rsidRPr="002178AD" w:rsidRDefault="007D404C" w:rsidP="007D404C">
      <w:pPr>
        <w:pStyle w:val="PL"/>
      </w:pPr>
      <w:r w:rsidRPr="002178AD">
        <w:t xml:space="preserve">          - nudr-dr</w:t>
      </w:r>
    </w:p>
    <w:p w14:paraId="28521096" w14:textId="77777777" w:rsidR="007D404C" w:rsidRPr="002178AD" w:rsidRDefault="007D404C" w:rsidP="007D404C">
      <w:pPr>
        <w:pStyle w:val="PL"/>
      </w:pPr>
      <w:r w:rsidRPr="002178AD">
        <w:t xml:space="preserve">          - nudr-dr:application-data</w:t>
      </w:r>
    </w:p>
    <w:p w14:paraId="6F531F75" w14:textId="77777777" w:rsidR="007D404C" w:rsidRDefault="007D404C" w:rsidP="007D404C">
      <w:pPr>
        <w:pStyle w:val="PL"/>
      </w:pPr>
      <w:r>
        <w:t xml:space="preserve">        - oAuth2ClientCredentials:</w:t>
      </w:r>
    </w:p>
    <w:p w14:paraId="62EACAF5" w14:textId="77777777" w:rsidR="007D404C" w:rsidRDefault="007D404C" w:rsidP="007D404C">
      <w:pPr>
        <w:pStyle w:val="PL"/>
      </w:pPr>
      <w:r>
        <w:t xml:space="preserve">          - nudr-dr</w:t>
      </w:r>
    </w:p>
    <w:p w14:paraId="6478F1CB" w14:textId="77777777" w:rsidR="007D404C" w:rsidRDefault="007D404C" w:rsidP="007D404C">
      <w:pPr>
        <w:pStyle w:val="PL"/>
      </w:pPr>
      <w:r>
        <w:t xml:space="preserve">          - nudr-dr:application-data</w:t>
      </w:r>
    </w:p>
    <w:p w14:paraId="0EE0DBF4" w14:textId="77777777" w:rsidR="007D404C" w:rsidRDefault="007D404C" w:rsidP="007D404C">
      <w:pPr>
        <w:pStyle w:val="PL"/>
      </w:pPr>
      <w:r>
        <w:t xml:space="preserve">          - nudr-dr:application-data:influence-data:read</w:t>
      </w:r>
    </w:p>
    <w:p w14:paraId="6362E5FF" w14:textId="77777777" w:rsidR="007D404C" w:rsidRPr="002178AD" w:rsidRDefault="007D404C" w:rsidP="007D404C">
      <w:pPr>
        <w:pStyle w:val="PL"/>
      </w:pPr>
      <w:r w:rsidRPr="002178AD">
        <w:t xml:space="preserve">      parameters:</w:t>
      </w:r>
    </w:p>
    <w:p w14:paraId="641E56FA" w14:textId="77777777" w:rsidR="007D404C" w:rsidRPr="002178AD" w:rsidRDefault="007D404C" w:rsidP="007D404C">
      <w:pPr>
        <w:pStyle w:val="PL"/>
      </w:pPr>
      <w:r w:rsidRPr="002178AD">
        <w:t xml:space="preserve">        - name: influence-Ids</w:t>
      </w:r>
    </w:p>
    <w:p w14:paraId="7AFBB1DF" w14:textId="77777777" w:rsidR="007D404C" w:rsidRPr="002178AD" w:rsidRDefault="007D404C" w:rsidP="007D404C">
      <w:pPr>
        <w:pStyle w:val="PL"/>
      </w:pPr>
      <w:r w:rsidRPr="002178AD">
        <w:t xml:space="preserve">          in: query</w:t>
      </w:r>
    </w:p>
    <w:p w14:paraId="24E3BE49" w14:textId="77777777" w:rsidR="007D404C" w:rsidRPr="002178AD" w:rsidRDefault="007D404C" w:rsidP="007D404C">
      <w:pPr>
        <w:pStyle w:val="PL"/>
      </w:pPr>
      <w:r w:rsidRPr="002178AD">
        <w:t xml:space="preserve">          description: Each element identifies a service.</w:t>
      </w:r>
    </w:p>
    <w:p w14:paraId="5007BD2D" w14:textId="77777777" w:rsidR="007D404C" w:rsidRPr="002178AD" w:rsidRDefault="007D404C" w:rsidP="007D404C">
      <w:pPr>
        <w:pStyle w:val="PL"/>
      </w:pPr>
      <w:r w:rsidRPr="002178AD">
        <w:t xml:space="preserve">          required: false</w:t>
      </w:r>
    </w:p>
    <w:p w14:paraId="53F14C33" w14:textId="77777777" w:rsidR="007D404C" w:rsidRPr="002178AD" w:rsidRDefault="007D404C" w:rsidP="007D404C">
      <w:pPr>
        <w:pStyle w:val="PL"/>
      </w:pPr>
      <w:r w:rsidRPr="002178AD">
        <w:t xml:space="preserve">          schema:</w:t>
      </w:r>
    </w:p>
    <w:p w14:paraId="6B052D19" w14:textId="77777777" w:rsidR="007D404C" w:rsidRPr="002178AD" w:rsidRDefault="007D404C" w:rsidP="007D404C">
      <w:pPr>
        <w:pStyle w:val="PL"/>
      </w:pPr>
      <w:r w:rsidRPr="002178AD">
        <w:t xml:space="preserve">            type: array</w:t>
      </w:r>
    </w:p>
    <w:p w14:paraId="409FF97D" w14:textId="77777777" w:rsidR="007D404C" w:rsidRPr="002178AD" w:rsidRDefault="007D404C" w:rsidP="007D404C">
      <w:pPr>
        <w:pStyle w:val="PL"/>
      </w:pPr>
      <w:r w:rsidRPr="002178AD">
        <w:t xml:space="preserve">            items:</w:t>
      </w:r>
    </w:p>
    <w:p w14:paraId="54330F58" w14:textId="77777777" w:rsidR="007D404C" w:rsidRPr="002178AD" w:rsidRDefault="007D404C" w:rsidP="007D404C">
      <w:pPr>
        <w:pStyle w:val="PL"/>
      </w:pPr>
      <w:r w:rsidRPr="002178AD">
        <w:t xml:space="preserve">              type: string</w:t>
      </w:r>
    </w:p>
    <w:p w14:paraId="45E08221" w14:textId="77777777" w:rsidR="007D404C" w:rsidRPr="002178AD" w:rsidRDefault="007D404C" w:rsidP="007D404C">
      <w:pPr>
        <w:pStyle w:val="PL"/>
      </w:pPr>
      <w:r w:rsidRPr="002178AD">
        <w:t xml:space="preserve">            minItems: 1</w:t>
      </w:r>
    </w:p>
    <w:p w14:paraId="50ECF9B0" w14:textId="77777777" w:rsidR="007D404C" w:rsidRPr="002178AD" w:rsidRDefault="007D404C" w:rsidP="007D404C">
      <w:pPr>
        <w:pStyle w:val="PL"/>
      </w:pPr>
      <w:r w:rsidRPr="002178AD">
        <w:t xml:space="preserve">        - name: dnns</w:t>
      </w:r>
    </w:p>
    <w:p w14:paraId="2E33BCA4" w14:textId="77777777" w:rsidR="007D404C" w:rsidRPr="002178AD" w:rsidRDefault="007D404C" w:rsidP="007D404C">
      <w:pPr>
        <w:pStyle w:val="PL"/>
      </w:pPr>
      <w:r w:rsidRPr="002178AD">
        <w:t xml:space="preserve">          in: query</w:t>
      </w:r>
    </w:p>
    <w:p w14:paraId="11D8A20B" w14:textId="77777777" w:rsidR="007D404C" w:rsidRPr="002178AD" w:rsidRDefault="007D404C" w:rsidP="007D404C">
      <w:pPr>
        <w:pStyle w:val="PL"/>
      </w:pPr>
      <w:r w:rsidRPr="002178AD">
        <w:t xml:space="preserve">          description: Each element identifies a DNN.</w:t>
      </w:r>
    </w:p>
    <w:p w14:paraId="3ECD37E5" w14:textId="77777777" w:rsidR="007D404C" w:rsidRPr="002178AD" w:rsidRDefault="007D404C" w:rsidP="007D404C">
      <w:pPr>
        <w:pStyle w:val="PL"/>
      </w:pPr>
      <w:r w:rsidRPr="002178AD">
        <w:t xml:space="preserve">          required: false</w:t>
      </w:r>
    </w:p>
    <w:p w14:paraId="61E612FF" w14:textId="77777777" w:rsidR="007D404C" w:rsidRPr="002178AD" w:rsidRDefault="007D404C" w:rsidP="007D404C">
      <w:pPr>
        <w:pStyle w:val="PL"/>
      </w:pPr>
      <w:r w:rsidRPr="002178AD">
        <w:t xml:space="preserve">          schema:</w:t>
      </w:r>
    </w:p>
    <w:p w14:paraId="5273B36D" w14:textId="77777777" w:rsidR="007D404C" w:rsidRPr="002178AD" w:rsidRDefault="007D404C" w:rsidP="007D404C">
      <w:pPr>
        <w:pStyle w:val="PL"/>
      </w:pPr>
      <w:r w:rsidRPr="002178AD">
        <w:t xml:space="preserve">            type: array</w:t>
      </w:r>
    </w:p>
    <w:p w14:paraId="3BB740ED" w14:textId="77777777" w:rsidR="007D404C" w:rsidRPr="002178AD" w:rsidRDefault="007D404C" w:rsidP="007D404C">
      <w:pPr>
        <w:pStyle w:val="PL"/>
      </w:pPr>
      <w:r w:rsidRPr="002178AD">
        <w:t xml:space="preserve">            items:</w:t>
      </w:r>
    </w:p>
    <w:p w14:paraId="0042A642" w14:textId="77777777" w:rsidR="007D404C" w:rsidRPr="002178AD" w:rsidRDefault="007D404C" w:rsidP="007D404C">
      <w:pPr>
        <w:pStyle w:val="PL"/>
      </w:pPr>
      <w:r w:rsidRPr="002178AD">
        <w:t xml:space="preserve">              $ref: 'TS29571_CommonData.yaml#/components/schemas/Dnn'</w:t>
      </w:r>
    </w:p>
    <w:p w14:paraId="17F0E382" w14:textId="77777777" w:rsidR="007D404C" w:rsidRPr="002178AD" w:rsidRDefault="007D404C" w:rsidP="007D404C">
      <w:pPr>
        <w:pStyle w:val="PL"/>
      </w:pPr>
      <w:r w:rsidRPr="002178AD">
        <w:t xml:space="preserve">            minItems: 1</w:t>
      </w:r>
    </w:p>
    <w:p w14:paraId="0F54A82E" w14:textId="77777777" w:rsidR="007D404C" w:rsidRPr="002178AD" w:rsidRDefault="007D404C" w:rsidP="007D404C">
      <w:pPr>
        <w:pStyle w:val="PL"/>
      </w:pPr>
      <w:r w:rsidRPr="002178AD">
        <w:t xml:space="preserve">        - name: snssais</w:t>
      </w:r>
    </w:p>
    <w:p w14:paraId="3DC4A62A" w14:textId="77777777" w:rsidR="007D404C" w:rsidRPr="002178AD" w:rsidRDefault="007D404C" w:rsidP="007D404C">
      <w:pPr>
        <w:pStyle w:val="PL"/>
      </w:pPr>
      <w:r w:rsidRPr="002178AD">
        <w:t xml:space="preserve">          in: query</w:t>
      </w:r>
    </w:p>
    <w:p w14:paraId="3C2760CC" w14:textId="77777777" w:rsidR="007D404C" w:rsidRPr="002178AD" w:rsidRDefault="007D404C" w:rsidP="007D404C">
      <w:pPr>
        <w:pStyle w:val="PL"/>
      </w:pPr>
      <w:r w:rsidRPr="002178AD">
        <w:t xml:space="preserve">          description: Each element identifies a slice.</w:t>
      </w:r>
    </w:p>
    <w:p w14:paraId="4DB93F5C" w14:textId="77777777" w:rsidR="007D404C" w:rsidRPr="002178AD" w:rsidRDefault="007D404C" w:rsidP="007D404C">
      <w:pPr>
        <w:pStyle w:val="PL"/>
      </w:pPr>
      <w:r w:rsidRPr="002178AD">
        <w:t xml:space="preserve">          required: false</w:t>
      </w:r>
    </w:p>
    <w:p w14:paraId="56C090AD" w14:textId="77777777" w:rsidR="007D404C" w:rsidRPr="002178AD" w:rsidRDefault="007D404C" w:rsidP="007D404C">
      <w:pPr>
        <w:pStyle w:val="PL"/>
      </w:pPr>
      <w:r w:rsidRPr="002178AD">
        <w:t xml:space="preserve">          content:</w:t>
      </w:r>
    </w:p>
    <w:p w14:paraId="347B1809" w14:textId="77777777" w:rsidR="007D404C" w:rsidRPr="002178AD" w:rsidRDefault="007D404C" w:rsidP="007D404C">
      <w:pPr>
        <w:pStyle w:val="PL"/>
      </w:pPr>
      <w:r w:rsidRPr="002178AD">
        <w:t xml:space="preserve">            application/json:</w:t>
      </w:r>
    </w:p>
    <w:p w14:paraId="7155ED47" w14:textId="77777777" w:rsidR="007D404C" w:rsidRPr="002178AD" w:rsidRDefault="007D404C" w:rsidP="007D404C">
      <w:pPr>
        <w:pStyle w:val="PL"/>
      </w:pPr>
      <w:r w:rsidRPr="002178AD">
        <w:t xml:space="preserve">              schema:</w:t>
      </w:r>
    </w:p>
    <w:p w14:paraId="087CBF19" w14:textId="77777777" w:rsidR="007D404C" w:rsidRPr="002178AD" w:rsidRDefault="007D404C" w:rsidP="007D404C">
      <w:pPr>
        <w:pStyle w:val="PL"/>
      </w:pPr>
      <w:r w:rsidRPr="002178AD">
        <w:t xml:space="preserve">                type: array</w:t>
      </w:r>
    </w:p>
    <w:p w14:paraId="34BBD0C3" w14:textId="77777777" w:rsidR="007D404C" w:rsidRPr="002178AD" w:rsidRDefault="007D404C" w:rsidP="007D404C">
      <w:pPr>
        <w:pStyle w:val="PL"/>
      </w:pPr>
      <w:r w:rsidRPr="002178AD">
        <w:t xml:space="preserve">                items:</w:t>
      </w:r>
    </w:p>
    <w:p w14:paraId="2444A8E6" w14:textId="77777777" w:rsidR="007D404C" w:rsidRPr="002178AD" w:rsidRDefault="007D404C" w:rsidP="007D404C">
      <w:pPr>
        <w:pStyle w:val="PL"/>
      </w:pPr>
      <w:r w:rsidRPr="002178AD">
        <w:t xml:space="preserve">                  $ref: 'TS29571_CommonData.yaml#/components/schemas/Snssai'</w:t>
      </w:r>
    </w:p>
    <w:p w14:paraId="79105425" w14:textId="77777777" w:rsidR="007D404C" w:rsidRPr="002178AD" w:rsidRDefault="007D404C" w:rsidP="007D404C">
      <w:pPr>
        <w:pStyle w:val="PL"/>
      </w:pPr>
      <w:r w:rsidRPr="002178AD">
        <w:t xml:space="preserve">                minItems: 1</w:t>
      </w:r>
    </w:p>
    <w:p w14:paraId="0279126C" w14:textId="77777777" w:rsidR="007D404C" w:rsidRPr="002178AD" w:rsidRDefault="007D404C" w:rsidP="007D404C">
      <w:pPr>
        <w:pStyle w:val="PL"/>
      </w:pPr>
      <w:r w:rsidRPr="002178AD">
        <w:t xml:space="preserve">        - name: internal-Group-Ids</w:t>
      </w:r>
    </w:p>
    <w:p w14:paraId="79C459D3" w14:textId="77777777" w:rsidR="007D404C" w:rsidRPr="002178AD" w:rsidRDefault="007D404C" w:rsidP="007D404C">
      <w:pPr>
        <w:pStyle w:val="PL"/>
      </w:pPr>
      <w:r w:rsidRPr="002178AD">
        <w:t xml:space="preserve">          in: query</w:t>
      </w:r>
    </w:p>
    <w:p w14:paraId="7CB6F461" w14:textId="77777777" w:rsidR="007D404C" w:rsidRPr="002178AD" w:rsidRDefault="007D404C" w:rsidP="007D404C">
      <w:pPr>
        <w:pStyle w:val="PL"/>
      </w:pPr>
      <w:r w:rsidRPr="002178AD">
        <w:t xml:space="preserve">          description: Each element identifies a group of users. </w:t>
      </w:r>
    </w:p>
    <w:p w14:paraId="11CA2068" w14:textId="77777777" w:rsidR="007D404C" w:rsidRPr="002178AD" w:rsidRDefault="007D404C" w:rsidP="007D404C">
      <w:pPr>
        <w:pStyle w:val="PL"/>
      </w:pPr>
      <w:r w:rsidRPr="002178AD">
        <w:t xml:space="preserve">          required: false</w:t>
      </w:r>
    </w:p>
    <w:p w14:paraId="1249F04E" w14:textId="77777777" w:rsidR="007D404C" w:rsidRPr="002178AD" w:rsidRDefault="007D404C" w:rsidP="007D404C">
      <w:pPr>
        <w:pStyle w:val="PL"/>
      </w:pPr>
      <w:r w:rsidRPr="002178AD">
        <w:t xml:space="preserve">          schema:</w:t>
      </w:r>
    </w:p>
    <w:p w14:paraId="39948E7E" w14:textId="77777777" w:rsidR="007D404C" w:rsidRPr="002178AD" w:rsidRDefault="007D404C" w:rsidP="007D404C">
      <w:pPr>
        <w:pStyle w:val="PL"/>
      </w:pPr>
      <w:r w:rsidRPr="002178AD">
        <w:t xml:space="preserve">            type: array</w:t>
      </w:r>
    </w:p>
    <w:p w14:paraId="132B4D6B" w14:textId="77777777" w:rsidR="007D404C" w:rsidRPr="002178AD" w:rsidRDefault="007D404C" w:rsidP="007D404C">
      <w:pPr>
        <w:pStyle w:val="PL"/>
      </w:pPr>
      <w:r w:rsidRPr="002178AD">
        <w:t xml:space="preserve">            items:</w:t>
      </w:r>
    </w:p>
    <w:p w14:paraId="7F45CCF2" w14:textId="77777777" w:rsidR="007D404C" w:rsidRPr="002178AD" w:rsidRDefault="007D404C" w:rsidP="007D404C">
      <w:pPr>
        <w:pStyle w:val="PL"/>
      </w:pPr>
      <w:r w:rsidRPr="002178AD">
        <w:t xml:space="preserve">              $ref: 'TS29571_CommonData.yaml#/components/schemas/GroupId'</w:t>
      </w:r>
    </w:p>
    <w:p w14:paraId="33D46044" w14:textId="77777777" w:rsidR="007D404C" w:rsidRPr="002178AD" w:rsidRDefault="007D404C" w:rsidP="007D404C">
      <w:pPr>
        <w:pStyle w:val="PL"/>
      </w:pPr>
      <w:r w:rsidRPr="002178AD">
        <w:t xml:space="preserve">            minItems: 1</w:t>
      </w:r>
    </w:p>
    <w:p w14:paraId="757DF062" w14:textId="77777777" w:rsidR="007D404C" w:rsidRPr="002178AD" w:rsidRDefault="007D404C" w:rsidP="007D404C">
      <w:pPr>
        <w:pStyle w:val="PL"/>
      </w:pPr>
      <w:r w:rsidRPr="002178AD">
        <w:t xml:space="preserve">        - name: supis</w:t>
      </w:r>
    </w:p>
    <w:p w14:paraId="7B7BDE14" w14:textId="77777777" w:rsidR="007D404C" w:rsidRPr="002178AD" w:rsidRDefault="007D404C" w:rsidP="007D404C">
      <w:pPr>
        <w:pStyle w:val="PL"/>
      </w:pPr>
      <w:r w:rsidRPr="002178AD">
        <w:t xml:space="preserve">          in: query</w:t>
      </w:r>
    </w:p>
    <w:p w14:paraId="5A03967B" w14:textId="77777777" w:rsidR="007D404C" w:rsidRPr="002178AD" w:rsidRDefault="007D404C" w:rsidP="007D404C">
      <w:pPr>
        <w:pStyle w:val="PL"/>
      </w:pPr>
      <w:r w:rsidRPr="002178AD">
        <w:t xml:space="preserve">          description: Each element identifies the user.</w:t>
      </w:r>
    </w:p>
    <w:p w14:paraId="56B0D834" w14:textId="77777777" w:rsidR="007D404C" w:rsidRPr="002178AD" w:rsidRDefault="007D404C" w:rsidP="007D404C">
      <w:pPr>
        <w:pStyle w:val="PL"/>
      </w:pPr>
      <w:r w:rsidRPr="002178AD">
        <w:t xml:space="preserve">          required: false</w:t>
      </w:r>
    </w:p>
    <w:p w14:paraId="596335D4" w14:textId="77777777" w:rsidR="007D404C" w:rsidRPr="002178AD" w:rsidRDefault="007D404C" w:rsidP="007D404C">
      <w:pPr>
        <w:pStyle w:val="PL"/>
      </w:pPr>
      <w:r w:rsidRPr="002178AD">
        <w:t xml:space="preserve">          schema:</w:t>
      </w:r>
    </w:p>
    <w:p w14:paraId="4E14F848" w14:textId="77777777" w:rsidR="007D404C" w:rsidRPr="002178AD" w:rsidRDefault="007D404C" w:rsidP="007D404C">
      <w:pPr>
        <w:pStyle w:val="PL"/>
      </w:pPr>
      <w:r w:rsidRPr="002178AD">
        <w:t xml:space="preserve">            type: array</w:t>
      </w:r>
    </w:p>
    <w:p w14:paraId="1585BC13" w14:textId="77777777" w:rsidR="007D404C" w:rsidRPr="002178AD" w:rsidRDefault="007D404C" w:rsidP="007D404C">
      <w:pPr>
        <w:pStyle w:val="PL"/>
      </w:pPr>
      <w:r w:rsidRPr="002178AD">
        <w:t xml:space="preserve">            items:</w:t>
      </w:r>
    </w:p>
    <w:p w14:paraId="468CD72E" w14:textId="77777777" w:rsidR="007D404C" w:rsidRPr="002178AD" w:rsidRDefault="007D404C" w:rsidP="007D404C">
      <w:pPr>
        <w:pStyle w:val="PL"/>
      </w:pPr>
      <w:r w:rsidRPr="002178AD">
        <w:t xml:space="preserve">              $ref: 'TS29571_CommonData.yaml#/components/schemas/Supi'</w:t>
      </w:r>
    </w:p>
    <w:p w14:paraId="2427D4FB" w14:textId="77777777" w:rsidR="007D404C" w:rsidRPr="002178AD" w:rsidRDefault="007D404C" w:rsidP="007D404C">
      <w:pPr>
        <w:pStyle w:val="PL"/>
      </w:pPr>
      <w:r w:rsidRPr="002178AD">
        <w:t xml:space="preserve">            minItems: 1</w:t>
      </w:r>
    </w:p>
    <w:p w14:paraId="27226FC9" w14:textId="77777777" w:rsidR="007D404C" w:rsidRPr="002178AD" w:rsidRDefault="007D404C" w:rsidP="007D404C">
      <w:pPr>
        <w:pStyle w:val="PL"/>
      </w:pPr>
      <w:r w:rsidRPr="002178AD">
        <w:t xml:space="preserve">        - name: supp-feat</w:t>
      </w:r>
    </w:p>
    <w:p w14:paraId="6F273A3F" w14:textId="77777777" w:rsidR="007D404C" w:rsidRPr="002178AD" w:rsidRDefault="007D404C" w:rsidP="007D404C">
      <w:pPr>
        <w:pStyle w:val="PL"/>
      </w:pPr>
      <w:r w:rsidRPr="002178AD">
        <w:t xml:space="preserve">          in: query</w:t>
      </w:r>
    </w:p>
    <w:p w14:paraId="4EF286FC" w14:textId="77777777" w:rsidR="007D404C" w:rsidRPr="002178AD" w:rsidRDefault="007D404C" w:rsidP="007D404C">
      <w:pPr>
        <w:pStyle w:val="PL"/>
      </w:pPr>
      <w:r w:rsidRPr="002178AD">
        <w:t xml:space="preserve">          required: false</w:t>
      </w:r>
    </w:p>
    <w:p w14:paraId="49315461" w14:textId="77777777" w:rsidR="007D404C" w:rsidRPr="002178AD" w:rsidRDefault="007D404C" w:rsidP="007D404C">
      <w:pPr>
        <w:pStyle w:val="PL"/>
      </w:pPr>
      <w:r w:rsidRPr="002178AD">
        <w:t xml:space="preserve">          description: Supported Features</w:t>
      </w:r>
    </w:p>
    <w:p w14:paraId="047ED71F" w14:textId="77777777" w:rsidR="007D404C" w:rsidRPr="002178AD" w:rsidRDefault="007D404C" w:rsidP="007D404C">
      <w:pPr>
        <w:pStyle w:val="PL"/>
      </w:pPr>
      <w:r w:rsidRPr="002178AD">
        <w:t xml:space="preserve">          schema:</w:t>
      </w:r>
    </w:p>
    <w:p w14:paraId="110F777D" w14:textId="77777777" w:rsidR="007D404C" w:rsidRPr="002178AD" w:rsidRDefault="007D404C" w:rsidP="007D404C">
      <w:pPr>
        <w:pStyle w:val="PL"/>
      </w:pPr>
      <w:r w:rsidRPr="002178AD">
        <w:t xml:space="preserve">            $ref: 'TS29571_CommonData.yaml#/components/schemas/SupportedFeatures'</w:t>
      </w:r>
    </w:p>
    <w:p w14:paraId="1967A4DE" w14:textId="77777777" w:rsidR="007D404C" w:rsidRPr="002178AD" w:rsidRDefault="007D404C" w:rsidP="007D404C">
      <w:pPr>
        <w:pStyle w:val="PL"/>
      </w:pPr>
      <w:r w:rsidRPr="002178AD">
        <w:t xml:space="preserve">      responses:</w:t>
      </w:r>
    </w:p>
    <w:p w14:paraId="382CA3CD" w14:textId="77777777" w:rsidR="007D404C" w:rsidRPr="002178AD" w:rsidRDefault="007D404C" w:rsidP="007D404C">
      <w:pPr>
        <w:pStyle w:val="PL"/>
      </w:pPr>
      <w:r w:rsidRPr="002178AD">
        <w:t xml:space="preserve">        '200':</w:t>
      </w:r>
    </w:p>
    <w:p w14:paraId="2394D06F" w14:textId="77777777" w:rsidR="007D404C" w:rsidRPr="002178AD" w:rsidRDefault="007D404C" w:rsidP="007D404C">
      <w:pPr>
        <w:pStyle w:val="PL"/>
      </w:pPr>
      <w:r w:rsidRPr="002178AD">
        <w:t xml:space="preserve">          description: The Traffic Influence Data stored in the UDR are returned.</w:t>
      </w:r>
    </w:p>
    <w:p w14:paraId="1F0CE773" w14:textId="77777777" w:rsidR="007D404C" w:rsidRPr="002178AD" w:rsidRDefault="007D404C" w:rsidP="007D404C">
      <w:pPr>
        <w:pStyle w:val="PL"/>
      </w:pPr>
      <w:r w:rsidRPr="002178AD">
        <w:t xml:space="preserve">          content:</w:t>
      </w:r>
    </w:p>
    <w:p w14:paraId="4D17F84D" w14:textId="77777777" w:rsidR="007D404C" w:rsidRPr="002178AD" w:rsidRDefault="007D404C" w:rsidP="007D404C">
      <w:pPr>
        <w:pStyle w:val="PL"/>
      </w:pPr>
      <w:r w:rsidRPr="002178AD">
        <w:t xml:space="preserve">            application/json:</w:t>
      </w:r>
    </w:p>
    <w:p w14:paraId="2B9D6D6D" w14:textId="77777777" w:rsidR="007D404C" w:rsidRPr="002178AD" w:rsidRDefault="007D404C" w:rsidP="007D404C">
      <w:pPr>
        <w:pStyle w:val="PL"/>
      </w:pPr>
      <w:r w:rsidRPr="002178AD">
        <w:t xml:space="preserve">              schema:</w:t>
      </w:r>
    </w:p>
    <w:p w14:paraId="517BC510" w14:textId="77777777" w:rsidR="007D404C" w:rsidRPr="002178AD" w:rsidRDefault="007D404C" w:rsidP="007D404C">
      <w:pPr>
        <w:pStyle w:val="PL"/>
      </w:pPr>
      <w:r w:rsidRPr="002178AD">
        <w:t xml:space="preserve">                type: array</w:t>
      </w:r>
    </w:p>
    <w:p w14:paraId="1443E82F" w14:textId="77777777" w:rsidR="007D404C" w:rsidRPr="002178AD" w:rsidRDefault="007D404C" w:rsidP="007D404C">
      <w:pPr>
        <w:pStyle w:val="PL"/>
      </w:pPr>
      <w:r w:rsidRPr="002178AD">
        <w:t xml:space="preserve">                items:</w:t>
      </w:r>
    </w:p>
    <w:p w14:paraId="0C2EFFBC" w14:textId="77777777" w:rsidR="007D404C" w:rsidRPr="002178AD" w:rsidRDefault="007D404C" w:rsidP="007D404C">
      <w:pPr>
        <w:pStyle w:val="PL"/>
      </w:pPr>
      <w:r w:rsidRPr="002178AD">
        <w:t xml:space="preserve">                  $ref: '#/components/schemas/TrafficInfluData'</w:t>
      </w:r>
    </w:p>
    <w:p w14:paraId="02158CAB" w14:textId="77777777" w:rsidR="007D404C" w:rsidRPr="002178AD" w:rsidRDefault="007D404C" w:rsidP="007D404C">
      <w:pPr>
        <w:pStyle w:val="PL"/>
      </w:pPr>
      <w:r w:rsidRPr="002178AD">
        <w:t xml:space="preserve">        '400':</w:t>
      </w:r>
    </w:p>
    <w:p w14:paraId="0FC22689" w14:textId="77777777" w:rsidR="007D404C" w:rsidRPr="002178AD" w:rsidRDefault="007D404C" w:rsidP="007D404C">
      <w:pPr>
        <w:pStyle w:val="PL"/>
      </w:pPr>
      <w:r w:rsidRPr="002178AD">
        <w:t xml:space="preserve">          $ref: 'TS29571_CommonData.yaml#/components/responses/400'</w:t>
      </w:r>
    </w:p>
    <w:p w14:paraId="264D01E8" w14:textId="77777777" w:rsidR="007D404C" w:rsidRPr="002178AD" w:rsidRDefault="007D404C" w:rsidP="007D404C">
      <w:pPr>
        <w:pStyle w:val="PL"/>
      </w:pPr>
      <w:r w:rsidRPr="002178AD">
        <w:t xml:space="preserve">        '401':</w:t>
      </w:r>
    </w:p>
    <w:p w14:paraId="734EEB3C" w14:textId="77777777" w:rsidR="007D404C" w:rsidRPr="002178AD" w:rsidRDefault="007D404C" w:rsidP="007D404C">
      <w:pPr>
        <w:pStyle w:val="PL"/>
      </w:pPr>
      <w:r w:rsidRPr="002178AD">
        <w:t xml:space="preserve">          $ref: 'TS29571_CommonData.yaml#/components/responses/401'</w:t>
      </w:r>
    </w:p>
    <w:p w14:paraId="35A3415A" w14:textId="77777777" w:rsidR="007D404C" w:rsidRPr="002178AD" w:rsidRDefault="007D404C" w:rsidP="007D404C">
      <w:pPr>
        <w:pStyle w:val="PL"/>
      </w:pPr>
      <w:r w:rsidRPr="002178AD">
        <w:t xml:space="preserve">        '403':</w:t>
      </w:r>
    </w:p>
    <w:p w14:paraId="530EEA8B" w14:textId="77777777" w:rsidR="007D404C" w:rsidRPr="002178AD" w:rsidRDefault="007D404C" w:rsidP="007D404C">
      <w:pPr>
        <w:pStyle w:val="PL"/>
      </w:pPr>
      <w:r w:rsidRPr="002178AD">
        <w:t xml:space="preserve">          $ref: 'TS29571_CommonData.yaml#/components/responses/403'</w:t>
      </w:r>
    </w:p>
    <w:p w14:paraId="7E48AFF5" w14:textId="77777777" w:rsidR="007D404C" w:rsidRPr="002178AD" w:rsidRDefault="007D404C" w:rsidP="007D404C">
      <w:pPr>
        <w:pStyle w:val="PL"/>
      </w:pPr>
      <w:r w:rsidRPr="002178AD">
        <w:t xml:space="preserve">        '404':</w:t>
      </w:r>
    </w:p>
    <w:p w14:paraId="45934590" w14:textId="77777777" w:rsidR="007D404C" w:rsidRPr="002178AD" w:rsidRDefault="007D404C" w:rsidP="007D404C">
      <w:pPr>
        <w:pStyle w:val="PL"/>
      </w:pPr>
      <w:r w:rsidRPr="002178AD">
        <w:t xml:space="preserve">          $ref: 'TS29571_CommonData.yaml#/components/responses/404'</w:t>
      </w:r>
    </w:p>
    <w:p w14:paraId="3DE06D05" w14:textId="77777777" w:rsidR="007D404C" w:rsidRPr="002178AD" w:rsidRDefault="007D404C" w:rsidP="007D404C">
      <w:pPr>
        <w:pStyle w:val="PL"/>
      </w:pPr>
      <w:r w:rsidRPr="002178AD">
        <w:t xml:space="preserve">        '406':</w:t>
      </w:r>
    </w:p>
    <w:p w14:paraId="65C32C22" w14:textId="77777777" w:rsidR="007D404C" w:rsidRPr="002178AD" w:rsidRDefault="007D404C" w:rsidP="007D404C">
      <w:pPr>
        <w:pStyle w:val="PL"/>
      </w:pPr>
      <w:r w:rsidRPr="002178AD">
        <w:t xml:space="preserve">          $ref: 'TS29571_CommonData.yaml#/components/responses/406'</w:t>
      </w:r>
    </w:p>
    <w:p w14:paraId="0B8113F5" w14:textId="77777777" w:rsidR="007D404C" w:rsidRPr="002178AD" w:rsidRDefault="007D404C" w:rsidP="007D404C">
      <w:pPr>
        <w:pStyle w:val="PL"/>
      </w:pPr>
      <w:r w:rsidRPr="002178AD">
        <w:t xml:space="preserve">        '414':</w:t>
      </w:r>
    </w:p>
    <w:p w14:paraId="71E75E4A" w14:textId="77777777" w:rsidR="007D404C" w:rsidRPr="002178AD" w:rsidRDefault="007D404C" w:rsidP="007D404C">
      <w:pPr>
        <w:pStyle w:val="PL"/>
      </w:pPr>
      <w:r w:rsidRPr="002178AD">
        <w:t xml:space="preserve">          $ref: 'TS29571_CommonData.yaml#/components/responses/414'</w:t>
      </w:r>
    </w:p>
    <w:p w14:paraId="5419373D" w14:textId="77777777" w:rsidR="007D404C" w:rsidRPr="002178AD" w:rsidRDefault="007D404C" w:rsidP="007D404C">
      <w:pPr>
        <w:pStyle w:val="PL"/>
      </w:pPr>
      <w:r w:rsidRPr="002178AD">
        <w:t xml:space="preserve">        '429':</w:t>
      </w:r>
    </w:p>
    <w:p w14:paraId="666910D3" w14:textId="77777777" w:rsidR="007D404C" w:rsidRPr="002178AD" w:rsidRDefault="007D404C" w:rsidP="007D404C">
      <w:pPr>
        <w:pStyle w:val="PL"/>
      </w:pPr>
      <w:r w:rsidRPr="002178AD">
        <w:t xml:space="preserve">          $ref: 'TS29571_CommonData.yaml#/components/responses/429'</w:t>
      </w:r>
    </w:p>
    <w:p w14:paraId="67B75D8B" w14:textId="77777777" w:rsidR="007D404C" w:rsidRPr="002178AD" w:rsidRDefault="007D404C" w:rsidP="007D404C">
      <w:pPr>
        <w:pStyle w:val="PL"/>
      </w:pPr>
      <w:r w:rsidRPr="002178AD">
        <w:t xml:space="preserve">        '500':</w:t>
      </w:r>
    </w:p>
    <w:p w14:paraId="008C971C" w14:textId="77777777" w:rsidR="007D404C" w:rsidRDefault="007D404C" w:rsidP="007D404C">
      <w:pPr>
        <w:pStyle w:val="PL"/>
      </w:pPr>
      <w:r w:rsidRPr="002178AD">
        <w:t xml:space="preserve">          $ref: 'TS29571_CommonData.yaml#/components/responses/500'</w:t>
      </w:r>
    </w:p>
    <w:p w14:paraId="2C8DB915" w14:textId="77777777" w:rsidR="007D404C" w:rsidRPr="002178AD" w:rsidRDefault="007D404C" w:rsidP="007D404C">
      <w:pPr>
        <w:pStyle w:val="PL"/>
      </w:pPr>
      <w:r w:rsidRPr="002178AD">
        <w:t xml:space="preserve">        '50</w:t>
      </w:r>
      <w:r>
        <w:t>2</w:t>
      </w:r>
      <w:r w:rsidRPr="002178AD">
        <w:t>':</w:t>
      </w:r>
    </w:p>
    <w:p w14:paraId="54021F0A" w14:textId="77777777" w:rsidR="007D404C" w:rsidRPr="002178AD" w:rsidRDefault="007D404C" w:rsidP="007D404C">
      <w:pPr>
        <w:pStyle w:val="PL"/>
      </w:pPr>
      <w:r w:rsidRPr="002178AD">
        <w:t xml:space="preserve">          $ref: 'TS29571_CommonData.yaml#/components/responses/50</w:t>
      </w:r>
      <w:r>
        <w:t>2</w:t>
      </w:r>
      <w:r w:rsidRPr="002178AD">
        <w:t>'</w:t>
      </w:r>
    </w:p>
    <w:p w14:paraId="706DA1C0" w14:textId="77777777" w:rsidR="007D404C" w:rsidRPr="002178AD" w:rsidRDefault="007D404C" w:rsidP="007D404C">
      <w:pPr>
        <w:pStyle w:val="PL"/>
      </w:pPr>
      <w:r w:rsidRPr="002178AD">
        <w:t xml:space="preserve">        '503':</w:t>
      </w:r>
    </w:p>
    <w:p w14:paraId="38E3467A" w14:textId="77777777" w:rsidR="007D404C" w:rsidRPr="002178AD" w:rsidRDefault="007D404C" w:rsidP="007D404C">
      <w:pPr>
        <w:pStyle w:val="PL"/>
      </w:pPr>
      <w:r w:rsidRPr="002178AD">
        <w:t xml:space="preserve">          $ref: 'TS29571_CommonData.yaml#/components/responses/503'</w:t>
      </w:r>
    </w:p>
    <w:p w14:paraId="02137663" w14:textId="77777777" w:rsidR="007D404C" w:rsidRPr="002178AD" w:rsidRDefault="007D404C" w:rsidP="007D404C">
      <w:pPr>
        <w:pStyle w:val="PL"/>
      </w:pPr>
      <w:r w:rsidRPr="002178AD">
        <w:t xml:space="preserve">        default:</w:t>
      </w:r>
    </w:p>
    <w:p w14:paraId="3FB1730E" w14:textId="77777777" w:rsidR="007D404C" w:rsidRPr="002178AD" w:rsidRDefault="007D404C" w:rsidP="007D404C">
      <w:pPr>
        <w:pStyle w:val="PL"/>
      </w:pPr>
      <w:r w:rsidRPr="002178AD">
        <w:t xml:space="preserve">          $ref: 'TS29571_CommonData.yaml#/components/responses/default'</w:t>
      </w:r>
    </w:p>
    <w:p w14:paraId="1597B7AF" w14:textId="77777777" w:rsidR="007D404C" w:rsidRDefault="007D404C" w:rsidP="007D404C">
      <w:pPr>
        <w:pStyle w:val="PL"/>
      </w:pPr>
    </w:p>
    <w:p w14:paraId="786E65A6" w14:textId="77777777" w:rsidR="007D404C" w:rsidRPr="002178AD" w:rsidRDefault="007D404C" w:rsidP="007D404C">
      <w:pPr>
        <w:pStyle w:val="PL"/>
      </w:pPr>
      <w:r w:rsidRPr="002178AD">
        <w:t xml:space="preserve">  /application-data/influenceData/{influenceId}:</w:t>
      </w:r>
    </w:p>
    <w:p w14:paraId="3E3E9089" w14:textId="77777777" w:rsidR="007D404C" w:rsidRPr="002178AD" w:rsidRDefault="007D404C" w:rsidP="007D404C">
      <w:pPr>
        <w:pStyle w:val="PL"/>
      </w:pPr>
      <w:r w:rsidRPr="002178AD">
        <w:t xml:space="preserve">    put:</w:t>
      </w:r>
    </w:p>
    <w:p w14:paraId="013B9BBC" w14:textId="77777777" w:rsidR="007D404C" w:rsidRPr="002178AD" w:rsidRDefault="007D404C" w:rsidP="007D404C">
      <w:pPr>
        <w:pStyle w:val="PL"/>
      </w:pPr>
      <w:r w:rsidRPr="002178AD">
        <w:t xml:space="preserve">      summary: Create or update an individual Influence Data resource</w:t>
      </w:r>
    </w:p>
    <w:p w14:paraId="66D2251B" w14:textId="77777777" w:rsidR="007D404C" w:rsidRPr="002178AD" w:rsidRDefault="007D404C" w:rsidP="007D404C">
      <w:pPr>
        <w:pStyle w:val="PL"/>
      </w:pPr>
      <w:r w:rsidRPr="002178AD">
        <w:t xml:space="preserve">      operationId: CreateOrReplaceIndividualInfluenceData</w:t>
      </w:r>
    </w:p>
    <w:p w14:paraId="26E6644A" w14:textId="77777777" w:rsidR="007D404C" w:rsidRPr="002178AD" w:rsidRDefault="007D404C" w:rsidP="007D404C">
      <w:pPr>
        <w:pStyle w:val="PL"/>
      </w:pPr>
      <w:r w:rsidRPr="002178AD">
        <w:t xml:space="preserve">      tags:</w:t>
      </w:r>
    </w:p>
    <w:p w14:paraId="6FA223E7" w14:textId="77777777" w:rsidR="007D404C" w:rsidRPr="002178AD" w:rsidRDefault="007D404C" w:rsidP="007D404C">
      <w:pPr>
        <w:pStyle w:val="PL"/>
      </w:pPr>
      <w:r w:rsidRPr="002178AD">
        <w:t xml:space="preserve">        - Individual Influence Data (Document)</w:t>
      </w:r>
    </w:p>
    <w:p w14:paraId="3A483786" w14:textId="77777777" w:rsidR="007D404C" w:rsidRPr="002178AD" w:rsidRDefault="007D404C" w:rsidP="007D404C">
      <w:pPr>
        <w:pStyle w:val="PL"/>
      </w:pPr>
      <w:r w:rsidRPr="002178AD">
        <w:t xml:space="preserve">      security:</w:t>
      </w:r>
    </w:p>
    <w:p w14:paraId="7F86EB04" w14:textId="77777777" w:rsidR="007D404C" w:rsidRPr="002178AD" w:rsidRDefault="007D404C" w:rsidP="007D404C">
      <w:pPr>
        <w:pStyle w:val="PL"/>
      </w:pPr>
      <w:r w:rsidRPr="002178AD">
        <w:t xml:space="preserve">        - {}</w:t>
      </w:r>
    </w:p>
    <w:p w14:paraId="75F2E266" w14:textId="77777777" w:rsidR="007D404C" w:rsidRPr="002178AD" w:rsidRDefault="007D404C" w:rsidP="007D404C">
      <w:pPr>
        <w:pStyle w:val="PL"/>
      </w:pPr>
      <w:r w:rsidRPr="002178AD">
        <w:t xml:space="preserve">        - oAuth2ClientCredentials:</w:t>
      </w:r>
    </w:p>
    <w:p w14:paraId="01E45D44" w14:textId="77777777" w:rsidR="007D404C" w:rsidRPr="002178AD" w:rsidRDefault="007D404C" w:rsidP="007D404C">
      <w:pPr>
        <w:pStyle w:val="PL"/>
      </w:pPr>
      <w:r w:rsidRPr="002178AD">
        <w:t xml:space="preserve">          - nudr-dr</w:t>
      </w:r>
    </w:p>
    <w:p w14:paraId="30DAB712" w14:textId="77777777" w:rsidR="007D404C" w:rsidRPr="002178AD" w:rsidRDefault="007D404C" w:rsidP="007D404C">
      <w:pPr>
        <w:pStyle w:val="PL"/>
      </w:pPr>
      <w:r w:rsidRPr="002178AD">
        <w:t xml:space="preserve">        - oAuth2ClientCredentials:</w:t>
      </w:r>
    </w:p>
    <w:p w14:paraId="51ADFE50" w14:textId="77777777" w:rsidR="007D404C" w:rsidRPr="002178AD" w:rsidRDefault="007D404C" w:rsidP="007D404C">
      <w:pPr>
        <w:pStyle w:val="PL"/>
      </w:pPr>
      <w:r w:rsidRPr="002178AD">
        <w:t xml:space="preserve">          - nudr-dr</w:t>
      </w:r>
    </w:p>
    <w:p w14:paraId="1B022C90" w14:textId="77777777" w:rsidR="007D404C" w:rsidRPr="002178AD" w:rsidRDefault="007D404C" w:rsidP="007D404C">
      <w:pPr>
        <w:pStyle w:val="PL"/>
      </w:pPr>
      <w:r w:rsidRPr="002178AD">
        <w:t xml:space="preserve">          - nudr-dr:application-data</w:t>
      </w:r>
    </w:p>
    <w:p w14:paraId="3D746090" w14:textId="77777777" w:rsidR="007D404C" w:rsidRDefault="007D404C" w:rsidP="007D404C">
      <w:pPr>
        <w:pStyle w:val="PL"/>
      </w:pPr>
      <w:r>
        <w:t xml:space="preserve">        - oAuth2ClientCredentials:</w:t>
      </w:r>
    </w:p>
    <w:p w14:paraId="34A93C65" w14:textId="77777777" w:rsidR="007D404C" w:rsidRDefault="007D404C" w:rsidP="007D404C">
      <w:pPr>
        <w:pStyle w:val="PL"/>
      </w:pPr>
      <w:r>
        <w:t xml:space="preserve">          - nudr-dr</w:t>
      </w:r>
    </w:p>
    <w:p w14:paraId="5B7EBE7D" w14:textId="77777777" w:rsidR="007D404C" w:rsidRDefault="007D404C" w:rsidP="007D404C">
      <w:pPr>
        <w:pStyle w:val="PL"/>
      </w:pPr>
      <w:r>
        <w:t xml:space="preserve">          - nudr-dr:application-data</w:t>
      </w:r>
    </w:p>
    <w:p w14:paraId="285EAC69" w14:textId="77777777" w:rsidR="007D404C" w:rsidRDefault="007D404C" w:rsidP="007D404C">
      <w:pPr>
        <w:pStyle w:val="PL"/>
      </w:pPr>
      <w:r>
        <w:t xml:space="preserve">          - nudr-dr:application-data:influence-data:create</w:t>
      </w:r>
    </w:p>
    <w:p w14:paraId="5308FA4E" w14:textId="77777777" w:rsidR="007D404C" w:rsidRPr="002178AD" w:rsidRDefault="007D404C" w:rsidP="007D404C">
      <w:pPr>
        <w:pStyle w:val="PL"/>
      </w:pPr>
      <w:r w:rsidRPr="002178AD">
        <w:t xml:space="preserve">      requestBody:</w:t>
      </w:r>
    </w:p>
    <w:p w14:paraId="1A776B17" w14:textId="77777777" w:rsidR="007D404C" w:rsidRPr="002178AD" w:rsidRDefault="007D404C" w:rsidP="007D404C">
      <w:pPr>
        <w:pStyle w:val="PL"/>
      </w:pPr>
      <w:r w:rsidRPr="002178AD">
        <w:t xml:space="preserve">        required: true</w:t>
      </w:r>
    </w:p>
    <w:p w14:paraId="72540248" w14:textId="77777777" w:rsidR="007D404C" w:rsidRPr="002178AD" w:rsidRDefault="007D404C" w:rsidP="007D404C">
      <w:pPr>
        <w:pStyle w:val="PL"/>
      </w:pPr>
      <w:r w:rsidRPr="002178AD">
        <w:t xml:space="preserve">        content:</w:t>
      </w:r>
    </w:p>
    <w:p w14:paraId="1BE87573" w14:textId="77777777" w:rsidR="007D404C" w:rsidRPr="002178AD" w:rsidRDefault="007D404C" w:rsidP="007D404C">
      <w:pPr>
        <w:pStyle w:val="PL"/>
      </w:pPr>
      <w:r w:rsidRPr="002178AD">
        <w:t xml:space="preserve">          application/json:</w:t>
      </w:r>
    </w:p>
    <w:p w14:paraId="3FEE88D4" w14:textId="77777777" w:rsidR="007D404C" w:rsidRPr="002178AD" w:rsidRDefault="007D404C" w:rsidP="007D404C">
      <w:pPr>
        <w:pStyle w:val="PL"/>
      </w:pPr>
      <w:r w:rsidRPr="002178AD">
        <w:t xml:space="preserve">            schema:</w:t>
      </w:r>
    </w:p>
    <w:p w14:paraId="3D0414DE" w14:textId="77777777" w:rsidR="007D404C" w:rsidRPr="002178AD" w:rsidRDefault="007D404C" w:rsidP="007D404C">
      <w:pPr>
        <w:pStyle w:val="PL"/>
      </w:pPr>
      <w:r w:rsidRPr="002178AD">
        <w:t xml:space="preserve">              $ref: '#/components/schemas/TrafficInfluData'</w:t>
      </w:r>
    </w:p>
    <w:p w14:paraId="60A1590B" w14:textId="77777777" w:rsidR="007D404C" w:rsidRPr="002178AD" w:rsidRDefault="007D404C" w:rsidP="007D404C">
      <w:pPr>
        <w:pStyle w:val="PL"/>
      </w:pPr>
      <w:r w:rsidRPr="002178AD">
        <w:t xml:space="preserve">      parameters:</w:t>
      </w:r>
    </w:p>
    <w:p w14:paraId="28E1F761" w14:textId="77777777" w:rsidR="007D404C" w:rsidRPr="002178AD" w:rsidRDefault="007D404C" w:rsidP="007D404C">
      <w:pPr>
        <w:pStyle w:val="PL"/>
      </w:pPr>
      <w:r w:rsidRPr="002178AD">
        <w:t xml:space="preserve">        - name: influenceId</w:t>
      </w:r>
    </w:p>
    <w:p w14:paraId="7FDC0BCB" w14:textId="77777777" w:rsidR="007D404C" w:rsidRPr="002178AD" w:rsidRDefault="007D404C" w:rsidP="007D404C">
      <w:pPr>
        <w:pStyle w:val="PL"/>
      </w:pPr>
      <w:r w:rsidRPr="002178AD">
        <w:t xml:space="preserve">          in: path</w:t>
      </w:r>
    </w:p>
    <w:p w14:paraId="37BD567E" w14:textId="77777777" w:rsidR="007D404C" w:rsidRPr="002178AD" w:rsidRDefault="007D404C" w:rsidP="007D404C">
      <w:pPr>
        <w:pStyle w:val="PL"/>
        <w:rPr>
          <w:lang w:eastAsia="zh-CN"/>
        </w:rPr>
      </w:pPr>
      <w:r w:rsidRPr="002178AD">
        <w:t xml:space="preserve">          description: </w:t>
      </w:r>
      <w:r w:rsidRPr="002178AD">
        <w:rPr>
          <w:lang w:eastAsia="zh-CN"/>
        </w:rPr>
        <w:t>&gt;</w:t>
      </w:r>
    </w:p>
    <w:p w14:paraId="75AC0167" w14:textId="77777777" w:rsidR="007D404C" w:rsidRPr="002178AD" w:rsidRDefault="007D404C" w:rsidP="007D404C">
      <w:pPr>
        <w:pStyle w:val="PL"/>
      </w:pPr>
      <w:r w:rsidRPr="002178AD">
        <w:t xml:space="preserve">            The Identifier of an Individual Influence Data to be created or updated.</w:t>
      </w:r>
    </w:p>
    <w:p w14:paraId="62BEC041" w14:textId="77777777" w:rsidR="007D404C" w:rsidRPr="002178AD" w:rsidRDefault="007D404C" w:rsidP="007D404C">
      <w:pPr>
        <w:pStyle w:val="PL"/>
      </w:pPr>
      <w:r w:rsidRPr="002178AD">
        <w:t xml:space="preserve">            It shall apply the format of Data type string.</w:t>
      </w:r>
    </w:p>
    <w:p w14:paraId="4AE276EC" w14:textId="77777777" w:rsidR="007D404C" w:rsidRPr="002178AD" w:rsidRDefault="007D404C" w:rsidP="007D404C">
      <w:pPr>
        <w:pStyle w:val="PL"/>
      </w:pPr>
      <w:r w:rsidRPr="002178AD">
        <w:t xml:space="preserve">          required: true</w:t>
      </w:r>
    </w:p>
    <w:p w14:paraId="6CF9187E" w14:textId="77777777" w:rsidR="007D404C" w:rsidRPr="002178AD" w:rsidRDefault="007D404C" w:rsidP="007D404C">
      <w:pPr>
        <w:pStyle w:val="PL"/>
      </w:pPr>
      <w:r w:rsidRPr="002178AD">
        <w:t xml:space="preserve">          schema:</w:t>
      </w:r>
    </w:p>
    <w:p w14:paraId="2B2D9508" w14:textId="77777777" w:rsidR="007D404C" w:rsidRPr="002178AD" w:rsidRDefault="007D404C" w:rsidP="007D404C">
      <w:pPr>
        <w:pStyle w:val="PL"/>
      </w:pPr>
      <w:r w:rsidRPr="002178AD">
        <w:t xml:space="preserve">            type: string</w:t>
      </w:r>
    </w:p>
    <w:p w14:paraId="0EBB261B" w14:textId="77777777" w:rsidR="007D404C" w:rsidRPr="002178AD" w:rsidRDefault="007D404C" w:rsidP="007D404C">
      <w:pPr>
        <w:pStyle w:val="PL"/>
      </w:pPr>
      <w:r w:rsidRPr="002178AD">
        <w:t xml:space="preserve">      responses:</w:t>
      </w:r>
    </w:p>
    <w:p w14:paraId="3CB19740" w14:textId="77777777" w:rsidR="007D404C" w:rsidRPr="002178AD" w:rsidRDefault="007D404C" w:rsidP="007D404C">
      <w:pPr>
        <w:pStyle w:val="PL"/>
      </w:pPr>
      <w:r w:rsidRPr="002178AD">
        <w:t xml:space="preserve">        '201':</w:t>
      </w:r>
    </w:p>
    <w:p w14:paraId="040449FF" w14:textId="77777777" w:rsidR="007D404C" w:rsidRPr="002178AD" w:rsidRDefault="007D404C" w:rsidP="007D404C">
      <w:pPr>
        <w:pStyle w:val="PL"/>
        <w:rPr>
          <w:lang w:eastAsia="zh-CN"/>
        </w:rPr>
      </w:pPr>
      <w:r w:rsidRPr="002178AD">
        <w:t xml:space="preserve">          description: </w:t>
      </w:r>
      <w:r w:rsidRPr="002178AD">
        <w:rPr>
          <w:lang w:eastAsia="zh-CN"/>
        </w:rPr>
        <w:t>&gt;</w:t>
      </w:r>
    </w:p>
    <w:p w14:paraId="339763A6" w14:textId="77777777" w:rsidR="007D404C" w:rsidRPr="002178AD" w:rsidRDefault="007D404C" w:rsidP="007D404C">
      <w:pPr>
        <w:pStyle w:val="PL"/>
      </w:pPr>
      <w:r w:rsidRPr="002178AD">
        <w:t xml:space="preserve">            The creation of an Individual Traffic Influence Data resource is confirmed</w:t>
      </w:r>
    </w:p>
    <w:p w14:paraId="51D6B0FE" w14:textId="77777777" w:rsidR="007D404C" w:rsidRPr="002178AD" w:rsidRDefault="007D404C" w:rsidP="007D404C">
      <w:pPr>
        <w:pStyle w:val="PL"/>
      </w:pPr>
      <w:r w:rsidRPr="002178AD">
        <w:t xml:space="preserve">            and a representation of that resource is returned.</w:t>
      </w:r>
    </w:p>
    <w:p w14:paraId="3450EA5F" w14:textId="77777777" w:rsidR="007D404C" w:rsidRPr="002178AD" w:rsidRDefault="007D404C" w:rsidP="007D404C">
      <w:pPr>
        <w:pStyle w:val="PL"/>
      </w:pPr>
      <w:r w:rsidRPr="002178AD">
        <w:t xml:space="preserve">          content:</w:t>
      </w:r>
    </w:p>
    <w:p w14:paraId="1F3C2025" w14:textId="77777777" w:rsidR="007D404C" w:rsidRPr="002178AD" w:rsidRDefault="007D404C" w:rsidP="007D404C">
      <w:pPr>
        <w:pStyle w:val="PL"/>
      </w:pPr>
      <w:r w:rsidRPr="002178AD">
        <w:t xml:space="preserve">            application/json:</w:t>
      </w:r>
    </w:p>
    <w:p w14:paraId="60A9F8EA" w14:textId="77777777" w:rsidR="007D404C" w:rsidRPr="002178AD" w:rsidRDefault="007D404C" w:rsidP="007D404C">
      <w:pPr>
        <w:pStyle w:val="PL"/>
      </w:pPr>
      <w:r w:rsidRPr="002178AD">
        <w:t xml:space="preserve">              schema:</w:t>
      </w:r>
    </w:p>
    <w:p w14:paraId="73BF222A" w14:textId="77777777" w:rsidR="007D404C" w:rsidRPr="002178AD" w:rsidRDefault="007D404C" w:rsidP="007D404C">
      <w:pPr>
        <w:pStyle w:val="PL"/>
      </w:pPr>
      <w:r w:rsidRPr="002178AD">
        <w:t xml:space="preserve">                $ref: '#/components/schemas/TrafficInfluData'</w:t>
      </w:r>
    </w:p>
    <w:p w14:paraId="068E9A73" w14:textId="77777777" w:rsidR="007D404C" w:rsidRPr="002178AD" w:rsidRDefault="007D404C" w:rsidP="007D404C">
      <w:pPr>
        <w:pStyle w:val="PL"/>
      </w:pPr>
      <w:r w:rsidRPr="002178AD">
        <w:t xml:space="preserve">          headers:</w:t>
      </w:r>
    </w:p>
    <w:p w14:paraId="27C7E48D" w14:textId="77777777" w:rsidR="007D404C" w:rsidRPr="002178AD" w:rsidRDefault="007D404C" w:rsidP="007D404C">
      <w:pPr>
        <w:pStyle w:val="PL"/>
      </w:pPr>
      <w:r w:rsidRPr="002178AD">
        <w:t xml:space="preserve">            Location:</w:t>
      </w:r>
    </w:p>
    <w:p w14:paraId="3A97C698" w14:textId="77777777" w:rsidR="007D404C" w:rsidRPr="002178AD" w:rsidRDefault="007D404C" w:rsidP="007D404C">
      <w:pPr>
        <w:pStyle w:val="PL"/>
        <w:rPr>
          <w:lang w:eastAsia="zh-CN"/>
        </w:rPr>
      </w:pPr>
      <w:r w:rsidRPr="002178AD">
        <w:t xml:space="preserve">              description: </w:t>
      </w:r>
      <w:r w:rsidRPr="002178AD">
        <w:rPr>
          <w:lang w:eastAsia="zh-CN"/>
        </w:rPr>
        <w:t>&gt;</w:t>
      </w:r>
    </w:p>
    <w:p w14:paraId="6BAA9919" w14:textId="77777777" w:rsidR="007D404C" w:rsidRPr="002178AD" w:rsidRDefault="007D404C" w:rsidP="007D404C">
      <w:pPr>
        <w:pStyle w:val="PL"/>
      </w:pPr>
      <w:r w:rsidRPr="002178AD">
        <w:t xml:space="preserve">                'Contains the URI of the newly created resource, according to the structure:</w:t>
      </w:r>
    </w:p>
    <w:p w14:paraId="0AC032CC" w14:textId="77777777" w:rsidR="007D404C" w:rsidRPr="002178AD" w:rsidRDefault="007D404C" w:rsidP="007D404C">
      <w:pPr>
        <w:pStyle w:val="PL"/>
      </w:pPr>
      <w:r w:rsidRPr="002178AD">
        <w:t xml:space="preserve">                {apiRoot}/nudr-dr/&lt;apiVersion&gt;/application-data/influenceData/{influenceId}'</w:t>
      </w:r>
    </w:p>
    <w:p w14:paraId="0A696001" w14:textId="77777777" w:rsidR="007D404C" w:rsidRPr="002178AD" w:rsidRDefault="007D404C" w:rsidP="007D404C">
      <w:pPr>
        <w:pStyle w:val="PL"/>
      </w:pPr>
      <w:r w:rsidRPr="002178AD">
        <w:t xml:space="preserve">              required: true</w:t>
      </w:r>
    </w:p>
    <w:p w14:paraId="0794BA11" w14:textId="77777777" w:rsidR="007D404C" w:rsidRPr="002178AD" w:rsidRDefault="007D404C" w:rsidP="007D404C">
      <w:pPr>
        <w:pStyle w:val="PL"/>
      </w:pPr>
      <w:r w:rsidRPr="002178AD">
        <w:t xml:space="preserve">              schema:</w:t>
      </w:r>
    </w:p>
    <w:p w14:paraId="6FB2DE63" w14:textId="77777777" w:rsidR="007D404C" w:rsidRPr="002178AD" w:rsidRDefault="007D404C" w:rsidP="007D404C">
      <w:pPr>
        <w:pStyle w:val="PL"/>
      </w:pPr>
      <w:r w:rsidRPr="002178AD">
        <w:t xml:space="preserve">                type: string</w:t>
      </w:r>
    </w:p>
    <w:p w14:paraId="3C0A6F5B" w14:textId="77777777" w:rsidR="007D404C" w:rsidRPr="002178AD" w:rsidRDefault="007D404C" w:rsidP="007D404C">
      <w:pPr>
        <w:pStyle w:val="PL"/>
      </w:pPr>
      <w:r w:rsidRPr="002178AD">
        <w:t xml:space="preserve">        '200':</w:t>
      </w:r>
    </w:p>
    <w:p w14:paraId="775EC568" w14:textId="77777777" w:rsidR="007D404C" w:rsidRPr="002178AD" w:rsidRDefault="007D404C" w:rsidP="007D404C">
      <w:pPr>
        <w:pStyle w:val="PL"/>
        <w:rPr>
          <w:lang w:eastAsia="zh-CN"/>
        </w:rPr>
      </w:pPr>
      <w:r w:rsidRPr="002178AD">
        <w:t xml:space="preserve">          description: </w:t>
      </w:r>
      <w:r w:rsidRPr="002178AD">
        <w:rPr>
          <w:lang w:eastAsia="zh-CN"/>
        </w:rPr>
        <w:t>&gt;</w:t>
      </w:r>
    </w:p>
    <w:p w14:paraId="09C80E56" w14:textId="77777777" w:rsidR="007D404C" w:rsidRPr="002178AD" w:rsidRDefault="007D404C" w:rsidP="007D404C">
      <w:pPr>
        <w:pStyle w:val="PL"/>
      </w:pPr>
      <w:r w:rsidRPr="002178AD">
        <w:t xml:space="preserve">            The update of an Individual Traffic Influence Data resource is confirmed and a</w:t>
      </w:r>
    </w:p>
    <w:p w14:paraId="5ADAADEA" w14:textId="77777777" w:rsidR="007D404C" w:rsidRPr="002178AD" w:rsidRDefault="007D404C" w:rsidP="007D404C">
      <w:pPr>
        <w:pStyle w:val="PL"/>
      </w:pPr>
      <w:r w:rsidRPr="002178AD">
        <w:t xml:space="preserve">            response body containing Traffic Influence Data shall be returned.</w:t>
      </w:r>
    </w:p>
    <w:p w14:paraId="124EDE73" w14:textId="77777777" w:rsidR="007D404C" w:rsidRPr="002178AD" w:rsidRDefault="007D404C" w:rsidP="007D404C">
      <w:pPr>
        <w:pStyle w:val="PL"/>
      </w:pPr>
      <w:r w:rsidRPr="002178AD">
        <w:t xml:space="preserve">          content:</w:t>
      </w:r>
    </w:p>
    <w:p w14:paraId="76B89F97" w14:textId="77777777" w:rsidR="007D404C" w:rsidRPr="002178AD" w:rsidRDefault="007D404C" w:rsidP="007D404C">
      <w:pPr>
        <w:pStyle w:val="PL"/>
      </w:pPr>
      <w:r w:rsidRPr="002178AD">
        <w:t xml:space="preserve">            application/json:</w:t>
      </w:r>
    </w:p>
    <w:p w14:paraId="23CF5E71" w14:textId="77777777" w:rsidR="007D404C" w:rsidRPr="002178AD" w:rsidRDefault="007D404C" w:rsidP="007D404C">
      <w:pPr>
        <w:pStyle w:val="PL"/>
      </w:pPr>
      <w:r w:rsidRPr="002178AD">
        <w:t xml:space="preserve">              schema:</w:t>
      </w:r>
    </w:p>
    <w:p w14:paraId="6566CED2" w14:textId="77777777" w:rsidR="007D404C" w:rsidRPr="002178AD" w:rsidRDefault="007D404C" w:rsidP="007D404C">
      <w:pPr>
        <w:pStyle w:val="PL"/>
      </w:pPr>
      <w:r w:rsidRPr="002178AD">
        <w:t xml:space="preserve">                $ref: '#/components/schemas/TrafficInfluData'</w:t>
      </w:r>
    </w:p>
    <w:p w14:paraId="341929DA" w14:textId="77777777" w:rsidR="007D404C" w:rsidRPr="002178AD" w:rsidRDefault="007D404C" w:rsidP="007D404C">
      <w:pPr>
        <w:pStyle w:val="PL"/>
      </w:pPr>
      <w:r w:rsidRPr="002178AD">
        <w:t xml:space="preserve">        '204':</w:t>
      </w:r>
    </w:p>
    <w:p w14:paraId="446768B0" w14:textId="77777777" w:rsidR="007D404C" w:rsidRPr="002178AD" w:rsidRDefault="007D404C" w:rsidP="007D404C">
      <w:pPr>
        <w:pStyle w:val="PL"/>
      </w:pPr>
      <w:r w:rsidRPr="002178AD">
        <w:t xml:space="preserve">          description: No content</w:t>
      </w:r>
    </w:p>
    <w:p w14:paraId="4E27EF45" w14:textId="77777777" w:rsidR="007D404C" w:rsidRPr="002178AD" w:rsidRDefault="007D404C" w:rsidP="007D404C">
      <w:pPr>
        <w:pStyle w:val="PL"/>
      </w:pPr>
      <w:r w:rsidRPr="002178AD">
        <w:t xml:space="preserve">        '400':</w:t>
      </w:r>
    </w:p>
    <w:p w14:paraId="6D1300E8" w14:textId="77777777" w:rsidR="007D404C" w:rsidRPr="002178AD" w:rsidRDefault="007D404C" w:rsidP="007D404C">
      <w:pPr>
        <w:pStyle w:val="PL"/>
      </w:pPr>
      <w:r w:rsidRPr="002178AD">
        <w:t xml:space="preserve">          $ref: 'TS29571_CommonData.yaml#/components/responses/400'</w:t>
      </w:r>
    </w:p>
    <w:p w14:paraId="0D16B221" w14:textId="77777777" w:rsidR="007D404C" w:rsidRPr="002178AD" w:rsidRDefault="007D404C" w:rsidP="007D404C">
      <w:pPr>
        <w:pStyle w:val="PL"/>
      </w:pPr>
      <w:r w:rsidRPr="002178AD">
        <w:t xml:space="preserve">        '401':</w:t>
      </w:r>
    </w:p>
    <w:p w14:paraId="3ABC5A8E" w14:textId="77777777" w:rsidR="007D404C" w:rsidRPr="002178AD" w:rsidRDefault="007D404C" w:rsidP="007D404C">
      <w:pPr>
        <w:pStyle w:val="PL"/>
      </w:pPr>
      <w:r w:rsidRPr="002178AD">
        <w:t xml:space="preserve">          $ref: 'TS29571_CommonData.yaml#/components/responses/401'</w:t>
      </w:r>
    </w:p>
    <w:p w14:paraId="66EAC6C3" w14:textId="77777777" w:rsidR="007D404C" w:rsidRPr="002178AD" w:rsidRDefault="007D404C" w:rsidP="007D404C">
      <w:pPr>
        <w:pStyle w:val="PL"/>
      </w:pPr>
      <w:r w:rsidRPr="002178AD">
        <w:t xml:space="preserve">        '403':</w:t>
      </w:r>
    </w:p>
    <w:p w14:paraId="57D80420" w14:textId="77777777" w:rsidR="007D404C" w:rsidRPr="002178AD" w:rsidRDefault="007D404C" w:rsidP="007D404C">
      <w:pPr>
        <w:pStyle w:val="PL"/>
      </w:pPr>
      <w:r w:rsidRPr="002178AD">
        <w:t xml:space="preserve">          $ref: 'TS29571_CommonData.yaml#/components/responses/403'</w:t>
      </w:r>
    </w:p>
    <w:p w14:paraId="15231EF0" w14:textId="77777777" w:rsidR="007D404C" w:rsidRPr="002178AD" w:rsidRDefault="007D404C" w:rsidP="007D404C">
      <w:pPr>
        <w:pStyle w:val="PL"/>
      </w:pPr>
      <w:r w:rsidRPr="002178AD">
        <w:t xml:space="preserve">        '404':</w:t>
      </w:r>
    </w:p>
    <w:p w14:paraId="7F669275" w14:textId="77777777" w:rsidR="007D404C" w:rsidRPr="002178AD" w:rsidRDefault="007D404C" w:rsidP="007D404C">
      <w:pPr>
        <w:pStyle w:val="PL"/>
      </w:pPr>
      <w:r w:rsidRPr="002178AD">
        <w:t xml:space="preserve">          $ref: 'TS29571_CommonData.yaml#/components/responses/404'</w:t>
      </w:r>
    </w:p>
    <w:p w14:paraId="1D0D9854" w14:textId="77777777" w:rsidR="007D404C" w:rsidRPr="002178AD" w:rsidRDefault="007D404C" w:rsidP="007D404C">
      <w:pPr>
        <w:pStyle w:val="PL"/>
      </w:pPr>
      <w:r w:rsidRPr="002178AD">
        <w:t xml:space="preserve">        '411':</w:t>
      </w:r>
    </w:p>
    <w:p w14:paraId="2D9991E1" w14:textId="77777777" w:rsidR="007D404C" w:rsidRPr="002178AD" w:rsidRDefault="007D404C" w:rsidP="007D404C">
      <w:pPr>
        <w:pStyle w:val="PL"/>
      </w:pPr>
      <w:r w:rsidRPr="002178AD">
        <w:t xml:space="preserve">          $ref: 'TS29571_CommonData.yaml#/components/responses/411'</w:t>
      </w:r>
    </w:p>
    <w:p w14:paraId="777E2386" w14:textId="77777777" w:rsidR="007D404C" w:rsidRPr="002178AD" w:rsidRDefault="007D404C" w:rsidP="007D404C">
      <w:pPr>
        <w:pStyle w:val="PL"/>
      </w:pPr>
      <w:r w:rsidRPr="002178AD">
        <w:t xml:space="preserve">        '413':</w:t>
      </w:r>
    </w:p>
    <w:p w14:paraId="3D25D420" w14:textId="77777777" w:rsidR="007D404C" w:rsidRPr="002178AD" w:rsidRDefault="007D404C" w:rsidP="007D404C">
      <w:pPr>
        <w:pStyle w:val="PL"/>
      </w:pPr>
      <w:r w:rsidRPr="002178AD">
        <w:t xml:space="preserve">          $ref: 'TS29571_CommonData.yaml#/components/responses/413'</w:t>
      </w:r>
    </w:p>
    <w:p w14:paraId="6F47A09F" w14:textId="77777777" w:rsidR="007D404C" w:rsidRPr="002178AD" w:rsidRDefault="007D404C" w:rsidP="007D404C">
      <w:pPr>
        <w:pStyle w:val="PL"/>
      </w:pPr>
      <w:r w:rsidRPr="002178AD">
        <w:t xml:space="preserve">        '414':</w:t>
      </w:r>
    </w:p>
    <w:p w14:paraId="29E9DB2A" w14:textId="77777777" w:rsidR="007D404C" w:rsidRPr="002178AD" w:rsidRDefault="007D404C" w:rsidP="007D404C">
      <w:pPr>
        <w:pStyle w:val="PL"/>
      </w:pPr>
      <w:r w:rsidRPr="002178AD">
        <w:t xml:space="preserve">          $ref: 'TS29571_CommonData.yaml#/components/responses/414'</w:t>
      </w:r>
    </w:p>
    <w:p w14:paraId="0B89A736" w14:textId="77777777" w:rsidR="007D404C" w:rsidRPr="002178AD" w:rsidRDefault="007D404C" w:rsidP="007D404C">
      <w:pPr>
        <w:pStyle w:val="PL"/>
      </w:pPr>
      <w:r w:rsidRPr="002178AD">
        <w:t xml:space="preserve">        '415':</w:t>
      </w:r>
    </w:p>
    <w:p w14:paraId="3AE08B00" w14:textId="77777777" w:rsidR="007D404C" w:rsidRPr="002178AD" w:rsidRDefault="007D404C" w:rsidP="007D404C">
      <w:pPr>
        <w:pStyle w:val="PL"/>
      </w:pPr>
      <w:r w:rsidRPr="002178AD">
        <w:t xml:space="preserve">          $ref: 'TS29571_CommonData.yaml#/components/responses/415'</w:t>
      </w:r>
    </w:p>
    <w:p w14:paraId="5341444F" w14:textId="77777777" w:rsidR="007D404C" w:rsidRPr="002178AD" w:rsidRDefault="007D404C" w:rsidP="007D404C">
      <w:pPr>
        <w:pStyle w:val="PL"/>
      </w:pPr>
      <w:r w:rsidRPr="002178AD">
        <w:t xml:space="preserve">        '429':</w:t>
      </w:r>
    </w:p>
    <w:p w14:paraId="09E66537" w14:textId="77777777" w:rsidR="007D404C" w:rsidRPr="002178AD" w:rsidRDefault="007D404C" w:rsidP="007D404C">
      <w:pPr>
        <w:pStyle w:val="PL"/>
      </w:pPr>
      <w:r w:rsidRPr="002178AD">
        <w:t xml:space="preserve">          $ref: 'TS29571_CommonData.yaml#/components/responses/429'</w:t>
      </w:r>
    </w:p>
    <w:p w14:paraId="66C5B2A4" w14:textId="77777777" w:rsidR="007D404C" w:rsidRPr="002178AD" w:rsidRDefault="007D404C" w:rsidP="007D404C">
      <w:pPr>
        <w:pStyle w:val="PL"/>
      </w:pPr>
      <w:r w:rsidRPr="002178AD">
        <w:t xml:space="preserve">        '500':</w:t>
      </w:r>
    </w:p>
    <w:p w14:paraId="4963183E" w14:textId="77777777" w:rsidR="007D404C" w:rsidRDefault="007D404C" w:rsidP="007D404C">
      <w:pPr>
        <w:pStyle w:val="PL"/>
      </w:pPr>
      <w:r w:rsidRPr="002178AD">
        <w:t xml:space="preserve">          $ref: 'TS29571_CommonData.yaml#/components/responses/500'</w:t>
      </w:r>
    </w:p>
    <w:p w14:paraId="79A5D41E" w14:textId="77777777" w:rsidR="007D404C" w:rsidRPr="002178AD" w:rsidRDefault="007D404C" w:rsidP="007D404C">
      <w:pPr>
        <w:pStyle w:val="PL"/>
      </w:pPr>
      <w:r w:rsidRPr="002178AD">
        <w:t xml:space="preserve">        '50</w:t>
      </w:r>
      <w:r>
        <w:t>2</w:t>
      </w:r>
      <w:r w:rsidRPr="002178AD">
        <w:t>':</w:t>
      </w:r>
    </w:p>
    <w:p w14:paraId="69C77BAE" w14:textId="77777777" w:rsidR="007D404C" w:rsidRPr="002178AD" w:rsidRDefault="007D404C" w:rsidP="007D404C">
      <w:pPr>
        <w:pStyle w:val="PL"/>
      </w:pPr>
      <w:r w:rsidRPr="002178AD">
        <w:t xml:space="preserve">          $ref: 'TS29571_CommonData.yaml#/components/responses/50</w:t>
      </w:r>
      <w:r>
        <w:t>2</w:t>
      </w:r>
      <w:r w:rsidRPr="002178AD">
        <w:t>'</w:t>
      </w:r>
    </w:p>
    <w:p w14:paraId="24E0BAEC" w14:textId="77777777" w:rsidR="007D404C" w:rsidRPr="002178AD" w:rsidRDefault="007D404C" w:rsidP="007D404C">
      <w:pPr>
        <w:pStyle w:val="PL"/>
      </w:pPr>
      <w:r w:rsidRPr="002178AD">
        <w:t xml:space="preserve">        '503':</w:t>
      </w:r>
    </w:p>
    <w:p w14:paraId="5C6FBB1C" w14:textId="77777777" w:rsidR="007D404C" w:rsidRPr="002178AD" w:rsidRDefault="007D404C" w:rsidP="007D404C">
      <w:pPr>
        <w:pStyle w:val="PL"/>
      </w:pPr>
      <w:r w:rsidRPr="002178AD">
        <w:t xml:space="preserve">          $ref: 'TS29571_CommonData.yaml#/components/responses/503'</w:t>
      </w:r>
    </w:p>
    <w:p w14:paraId="456A1709" w14:textId="77777777" w:rsidR="007D404C" w:rsidRPr="002178AD" w:rsidRDefault="007D404C" w:rsidP="007D404C">
      <w:pPr>
        <w:pStyle w:val="PL"/>
      </w:pPr>
      <w:r w:rsidRPr="002178AD">
        <w:t xml:space="preserve">        default:</w:t>
      </w:r>
    </w:p>
    <w:p w14:paraId="12028366" w14:textId="77777777" w:rsidR="007D404C" w:rsidRPr="002178AD" w:rsidRDefault="007D404C" w:rsidP="007D404C">
      <w:pPr>
        <w:pStyle w:val="PL"/>
      </w:pPr>
      <w:r w:rsidRPr="002178AD">
        <w:t xml:space="preserve">          $ref: 'TS29571_CommonData.yaml#/components/responses/default'</w:t>
      </w:r>
    </w:p>
    <w:p w14:paraId="05778C57" w14:textId="77777777" w:rsidR="007D404C" w:rsidRPr="002178AD" w:rsidRDefault="007D404C" w:rsidP="007D404C">
      <w:pPr>
        <w:pStyle w:val="PL"/>
      </w:pPr>
      <w:r w:rsidRPr="002178AD">
        <w:t xml:space="preserve">    patch:</w:t>
      </w:r>
    </w:p>
    <w:p w14:paraId="564FA67E" w14:textId="77777777" w:rsidR="007D404C" w:rsidRPr="002178AD" w:rsidRDefault="007D404C" w:rsidP="007D404C">
      <w:pPr>
        <w:pStyle w:val="PL"/>
      </w:pPr>
      <w:r w:rsidRPr="002178AD">
        <w:t xml:space="preserve">      summary: Modify part of the properties of an individual Influence Data resource</w:t>
      </w:r>
    </w:p>
    <w:p w14:paraId="48B31527" w14:textId="77777777" w:rsidR="007D404C" w:rsidRPr="002178AD" w:rsidRDefault="007D404C" w:rsidP="007D404C">
      <w:pPr>
        <w:pStyle w:val="PL"/>
      </w:pPr>
      <w:r w:rsidRPr="002178AD">
        <w:t xml:space="preserve">      operationId: UpdateIndividualInfluenceData</w:t>
      </w:r>
    </w:p>
    <w:p w14:paraId="193F49CB" w14:textId="77777777" w:rsidR="007D404C" w:rsidRPr="002178AD" w:rsidRDefault="007D404C" w:rsidP="007D404C">
      <w:pPr>
        <w:pStyle w:val="PL"/>
      </w:pPr>
      <w:r w:rsidRPr="002178AD">
        <w:t xml:space="preserve">      tags:</w:t>
      </w:r>
    </w:p>
    <w:p w14:paraId="2BFEB54F" w14:textId="77777777" w:rsidR="007D404C" w:rsidRPr="002178AD" w:rsidRDefault="007D404C" w:rsidP="007D404C">
      <w:pPr>
        <w:pStyle w:val="PL"/>
      </w:pPr>
      <w:r w:rsidRPr="002178AD">
        <w:t xml:space="preserve">        - Individual Influence Data (Document)</w:t>
      </w:r>
    </w:p>
    <w:p w14:paraId="657E52E4" w14:textId="77777777" w:rsidR="007D404C" w:rsidRPr="002178AD" w:rsidRDefault="007D404C" w:rsidP="007D404C">
      <w:pPr>
        <w:pStyle w:val="PL"/>
      </w:pPr>
      <w:r w:rsidRPr="002178AD">
        <w:t xml:space="preserve">      security:</w:t>
      </w:r>
    </w:p>
    <w:p w14:paraId="3A3EE1B3" w14:textId="77777777" w:rsidR="007D404C" w:rsidRPr="002178AD" w:rsidRDefault="007D404C" w:rsidP="007D404C">
      <w:pPr>
        <w:pStyle w:val="PL"/>
      </w:pPr>
      <w:r w:rsidRPr="002178AD">
        <w:t xml:space="preserve">        - {}</w:t>
      </w:r>
    </w:p>
    <w:p w14:paraId="196566F2" w14:textId="77777777" w:rsidR="007D404C" w:rsidRPr="002178AD" w:rsidRDefault="007D404C" w:rsidP="007D404C">
      <w:pPr>
        <w:pStyle w:val="PL"/>
      </w:pPr>
      <w:r w:rsidRPr="002178AD">
        <w:t xml:space="preserve">        - oAuth2ClientCredentials:</w:t>
      </w:r>
    </w:p>
    <w:p w14:paraId="622B205D" w14:textId="77777777" w:rsidR="007D404C" w:rsidRPr="002178AD" w:rsidRDefault="007D404C" w:rsidP="007D404C">
      <w:pPr>
        <w:pStyle w:val="PL"/>
      </w:pPr>
      <w:r w:rsidRPr="002178AD">
        <w:t xml:space="preserve">          - nudr-dr</w:t>
      </w:r>
    </w:p>
    <w:p w14:paraId="2B857072" w14:textId="77777777" w:rsidR="007D404C" w:rsidRPr="002178AD" w:rsidRDefault="007D404C" w:rsidP="007D404C">
      <w:pPr>
        <w:pStyle w:val="PL"/>
      </w:pPr>
      <w:r w:rsidRPr="002178AD">
        <w:t xml:space="preserve">        - oAuth2ClientCredentials:</w:t>
      </w:r>
    </w:p>
    <w:p w14:paraId="39378507" w14:textId="77777777" w:rsidR="007D404C" w:rsidRPr="002178AD" w:rsidRDefault="007D404C" w:rsidP="007D404C">
      <w:pPr>
        <w:pStyle w:val="PL"/>
      </w:pPr>
      <w:r w:rsidRPr="002178AD">
        <w:t xml:space="preserve">          - nudr-dr</w:t>
      </w:r>
    </w:p>
    <w:p w14:paraId="21F73F8D" w14:textId="77777777" w:rsidR="007D404C" w:rsidRPr="002178AD" w:rsidRDefault="007D404C" w:rsidP="007D404C">
      <w:pPr>
        <w:pStyle w:val="PL"/>
      </w:pPr>
      <w:r w:rsidRPr="002178AD">
        <w:t xml:space="preserve">          - nudr-dr:application-data</w:t>
      </w:r>
    </w:p>
    <w:p w14:paraId="254DCE2E" w14:textId="77777777" w:rsidR="007D404C" w:rsidRDefault="007D404C" w:rsidP="007D404C">
      <w:pPr>
        <w:pStyle w:val="PL"/>
      </w:pPr>
      <w:r>
        <w:t xml:space="preserve">        - oAuth2ClientCredentials:</w:t>
      </w:r>
    </w:p>
    <w:p w14:paraId="34EB78E7" w14:textId="77777777" w:rsidR="007D404C" w:rsidRDefault="007D404C" w:rsidP="007D404C">
      <w:pPr>
        <w:pStyle w:val="PL"/>
      </w:pPr>
      <w:r>
        <w:t xml:space="preserve">          - nudr-dr</w:t>
      </w:r>
    </w:p>
    <w:p w14:paraId="488A069E" w14:textId="77777777" w:rsidR="007D404C" w:rsidRDefault="007D404C" w:rsidP="007D404C">
      <w:pPr>
        <w:pStyle w:val="PL"/>
      </w:pPr>
      <w:r>
        <w:t xml:space="preserve">          - nudr-dr:application-data</w:t>
      </w:r>
    </w:p>
    <w:p w14:paraId="722CA6EC" w14:textId="77777777" w:rsidR="007D404C" w:rsidRDefault="007D404C" w:rsidP="007D404C">
      <w:pPr>
        <w:pStyle w:val="PL"/>
      </w:pPr>
      <w:r>
        <w:t xml:space="preserve">          - nudr-dr:application-data:influence-data:modify</w:t>
      </w:r>
    </w:p>
    <w:p w14:paraId="360CAF89" w14:textId="77777777" w:rsidR="007D404C" w:rsidRPr="002178AD" w:rsidRDefault="007D404C" w:rsidP="007D404C">
      <w:pPr>
        <w:pStyle w:val="PL"/>
      </w:pPr>
      <w:r w:rsidRPr="002178AD">
        <w:t xml:space="preserve">      requestBody:</w:t>
      </w:r>
    </w:p>
    <w:p w14:paraId="1FB6E1BB" w14:textId="77777777" w:rsidR="007D404C" w:rsidRPr="002178AD" w:rsidRDefault="007D404C" w:rsidP="007D404C">
      <w:pPr>
        <w:pStyle w:val="PL"/>
      </w:pPr>
      <w:r w:rsidRPr="002178AD">
        <w:t xml:space="preserve">        required: true</w:t>
      </w:r>
    </w:p>
    <w:p w14:paraId="45FE76EF" w14:textId="77777777" w:rsidR="007D404C" w:rsidRPr="002178AD" w:rsidRDefault="007D404C" w:rsidP="007D404C">
      <w:pPr>
        <w:pStyle w:val="PL"/>
      </w:pPr>
      <w:r w:rsidRPr="002178AD">
        <w:t xml:space="preserve">        content:</w:t>
      </w:r>
    </w:p>
    <w:p w14:paraId="4E258AE9" w14:textId="77777777" w:rsidR="007D404C" w:rsidRPr="002178AD" w:rsidRDefault="007D404C" w:rsidP="007D404C">
      <w:pPr>
        <w:pStyle w:val="PL"/>
      </w:pPr>
      <w:r w:rsidRPr="002178AD">
        <w:t xml:space="preserve">          application/merge-patch+json:</w:t>
      </w:r>
    </w:p>
    <w:p w14:paraId="114EEF8E" w14:textId="77777777" w:rsidR="007D404C" w:rsidRPr="002178AD" w:rsidRDefault="007D404C" w:rsidP="007D404C">
      <w:pPr>
        <w:pStyle w:val="PL"/>
      </w:pPr>
      <w:r w:rsidRPr="002178AD">
        <w:t xml:space="preserve">            schema:</w:t>
      </w:r>
    </w:p>
    <w:p w14:paraId="1C48C513" w14:textId="77777777" w:rsidR="007D404C" w:rsidRPr="002178AD" w:rsidRDefault="007D404C" w:rsidP="007D404C">
      <w:pPr>
        <w:pStyle w:val="PL"/>
      </w:pPr>
      <w:r w:rsidRPr="002178AD">
        <w:t xml:space="preserve">              $ref: '#/components/schemas/TrafficInfluDataPatch'</w:t>
      </w:r>
    </w:p>
    <w:p w14:paraId="2EBD1D01" w14:textId="77777777" w:rsidR="007D404C" w:rsidRPr="002178AD" w:rsidRDefault="007D404C" w:rsidP="007D404C">
      <w:pPr>
        <w:pStyle w:val="PL"/>
      </w:pPr>
      <w:r w:rsidRPr="002178AD">
        <w:t xml:space="preserve">      parameters:</w:t>
      </w:r>
    </w:p>
    <w:p w14:paraId="280E848F" w14:textId="77777777" w:rsidR="007D404C" w:rsidRPr="002178AD" w:rsidRDefault="007D404C" w:rsidP="007D404C">
      <w:pPr>
        <w:pStyle w:val="PL"/>
      </w:pPr>
      <w:r w:rsidRPr="002178AD">
        <w:t xml:space="preserve">        - name: influenceId</w:t>
      </w:r>
    </w:p>
    <w:p w14:paraId="50002994" w14:textId="77777777" w:rsidR="007D404C" w:rsidRPr="002178AD" w:rsidRDefault="007D404C" w:rsidP="007D404C">
      <w:pPr>
        <w:pStyle w:val="PL"/>
      </w:pPr>
      <w:r w:rsidRPr="002178AD">
        <w:t xml:space="preserve">          in: path</w:t>
      </w:r>
    </w:p>
    <w:p w14:paraId="3148057B" w14:textId="77777777" w:rsidR="007D404C" w:rsidRPr="002178AD" w:rsidRDefault="007D404C" w:rsidP="007D404C">
      <w:pPr>
        <w:pStyle w:val="PL"/>
        <w:rPr>
          <w:lang w:eastAsia="zh-CN"/>
        </w:rPr>
      </w:pPr>
      <w:r w:rsidRPr="002178AD">
        <w:t xml:space="preserve">          description: </w:t>
      </w:r>
      <w:r w:rsidRPr="002178AD">
        <w:rPr>
          <w:lang w:eastAsia="zh-CN"/>
        </w:rPr>
        <w:t>&gt;</w:t>
      </w:r>
    </w:p>
    <w:p w14:paraId="33071D0C" w14:textId="77777777" w:rsidR="007D404C" w:rsidRPr="002178AD" w:rsidRDefault="007D404C" w:rsidP="007D404C">
      <w:pPr>
        <w:pStyle w:val="PL"/>
      </w:pPr>
      <w:r w:rsidRPr="002178AD">
        <w:t xml:space="preserve">            The Identifier of an Individual Influence Data to be updated. It shall apply</w:t>
      </w:r>
    </w:p>
    <w:p w14:paraId="32F21546" w14:textId="77777777" w:rsidR="007D404C" w:rsidRPr="002178AD" w:rsidRDefault="007D404C" w:rsidP="007D404C">
      <w:pPr>
        <w:pStyle w:val="PL"/>
      </w:pPr>
      <w:r w:rsidRPr="002178AD">
        <w:t xml:space="preserve">            the format of Data type string.</w:t>
      </w:r>
    </w:p>
    <w:p w14:paraId="0C26F5F3" w14:textId="77777777" w:rsidR="007D404C" w:rsidRPr="002178AD" w:rsidRDefault="007D404C" w:rsidP="007D404C">
      <w:pPr>
        <w:pStyle w:val="PL"/>
      </w:pPr>
      <w:r w:rsidRPr="002178AD">
        <w:t xml:space="preserve">          required: true</w:t>
      </w:r>
    </w:p>
    <w:p w14:paraId="4DB624BF" w14:textId="77777777" w:rsidR="007D404C" w:rsidRPr="002178AD" w:rsidRDefault="007D404C" w:rsidP="007D404C">
      <w:pPr>
        <w:pStyle w:val="PL"/>
      </w:pPr>
      <w:r w:rsidRPr="002178AD">
        <w:t xml:space="preserve">          schema:</w:t>
      </w:r>
    </w:p>
    <w:p w14:paraId="5FAC9970" w14:textId="77777777" w:rsidR="007D404C" w:rsidRPr="002178AD" w:rsidRDefault="007D404C" w:rsidP="007D404C">
      <w:pPr>
        <w:pStyle w:val="PL"/>
      </w:pPr>
      <w:r w:rsidRPr="002178AD">
        <w:t xml:space="preserve">            type: string</w:t>
      </w:r>
    </w:p>
    <w:p w14:paraId="7B8746A9" w14:textId="77777777" w:rsidR="007D404C" w:rsidRPr="002178AD" w:rsidRDefault="007D404C" w:rsidP="007D404C">
      <w:pPr>
        <w:pStyle w:val="PL"/>
      </w:pPr>
      <w:r w:rsidRPr="002178AD">
        <w:t xml:space="preserve">      responses:</w:t>
      </w:r>
    </w:p>
    <w:p w14:paraId="0FAEAD98" w14:textId="77777777" w:rsidR="007D404C" w:rsidRPr="002178AD" w:rsidRDefault="007D404C" w:rsidP="007D404C">
      <w:pPr>
        <w:pStyle w:val="PL"/>
      </w:pPr>
      <w:r w:rsidRPr="002178AD">
        <w:t xml:space="preserve">        '200':</w:t>
      </w:r>
    </w:p>
    <w:p w14:paraId="3B465EC9" w14:textId="77777777" w:rsidR="007D404C" w:rsidRPr="002178AD" w:rsidRDefault="007D404C" w:rsidP="007D404C">
      <w:pPr>
        <w:pStyle w:val="PL"/>
        <w:rPr>
          <w:lang w:eastAsia="zh-CN"/>
        </w:rPr>
      </w:pPr>
      <w:r w:rsidRPr="002178AD">
        <w:t xml:space="preserve">          description: </w:t>
      </w:r>
      <w:r w:rsidRPr="002178AD">
        <w:rPr>
          <w:lang w:eastAsia="zh-CN"/>
        </w:rPr>
        <w:t>&gt;</w:t>
      </w:r>
    </w:p>
    <w:p w14:paraId="15AF1233" w14:textId="77777777" w:rsidR="007D404C" w:rsidRPr="002178AD" w:rsidRDefault="007D404C" w:rsidP="007D404C">
      <w:pPr>
        <w:pStyle w:val="PL"/>
      </w:pPr>
      <w:r w:rsidRPr="002178AD">
        <w:t xml:space="preserve">            The update of an Individual Traffic Influence Data resource is confirmed and</w:t>
      </w:r>
    </w:p>
    <w:p w14:paraId="7859E572" w14:textId="77777777" w:rsidR="007D404C" w:rsidRPr="002178AD" w:rsidRDefault="007D404C" w:rsidP="007D404C">
      <w:pPr>
        <w:pStyle w:val="PL"/>
      </w:pPr>
      <w:r w:rsidRPr="002178AD">
        <w:t xml:space="preserve">            a response body containing Traffic Influence Data shall be returned.</w:t>
      </w:r>
    </w:p>
    <w:p w14:paraId="2BC44C16" w14:textId="77777777" w:rsidR="007D404C" w:rsidRPr="002178AD" w:rsidRDefault="007D404C" w:rsidP="007D404C">
      <w:pPr>
        <w:pStyle w:val="PL"/>
      </w:pPr>
      <w:r w:rsidRPr="002178AD">
        <w:t xml:space="preserve">          content:</w:t>
      </w:r>
    </w:p>
    <w:p w14:paraId="24A7C3A2" w14:textId="77777777" w:rsidR="007D404C" w:rsidRPr="002178AD" w:rsidRDefault="007D404C" w:rsidP="007D404C">
      <w:pPr>
        <w:pStyle w:val="PL"/>
      </w:pPr>
      <w:r w:rsidRPr="002178AD">
        <w:t xml:space="preserve">            application/json:</w:t>
      </w:r>
    </w:p>
    <w:p w14:paraId="5308D6F2" w14:textId="77777777" w:rsidR="007D404C" w:rsidRPr="002178AD" w:rsidRDefault="007D404C" w:rsidP="007D404C">
      <w:pPr>
        <w:pStyle w:val="PL"/>
      </w:pPr>
      <w:r w:rsidRPr="002178AD">
        <w:t xml:space="preserve">              schema:</w:t>
      </w:r>
    </w:p>
    <w:p w14:paraId="152AEB7E" w14:textId="77777777" w:rsidR="007D404C" w:rsidRPr="002178AD" w:rsidRDefault="007D404C" w:rsidP="007D404C">
      <w:pPr>
        <w:pStyle w:val="PL"/>
      </w:pPr>
      <w:r w:rsidRPr="002178AD">
        <w:t xml:space="preserve">                $ref: '#/components/schemas/TrafficInfluData'</w:t>
      </w:r>
    </w:p>
    <w:p w14:paraId="2A98F1A1" w14:textId="77777777" w:rsidR="007D404C" w:rsidRPr="002178AD" w:rsidRDefault="007D404C" w:rsidP="007D404C">
      <w:pPr>
        <w:pStyle w:val="PL"/>
      </w:pPr>
      <w:r w:rsidRPr="002178AD">
        <w:t xml:space="preserve">        '204':</w:t>
      </w:r>
    </w:p>
    <w:p w14:paraId="487A7173" w14:textId="77777777" w:rsidR="007D404C" w:rsidRPr="002178AD" w:rsidRDefault="007D404C" w:rsidP="007D404C">
      <w:pPr>
        <w:pStyle w:val="PL"/>
      </w:pPr>
      <w:r w:rsidRPr="002178AD">
        <w:t xml:space="preserve">          description: No content</w:t>
      </w:r>
    </w:p>
    <w:p w14:paraId="1C5F18F4" w14:textId="77777777" w:rsidR="007D404C" w:rsidRPr="002178AD" w:rsidRDefault="007D404C" w:rsidP="007D404C">
      <w:pPr>
        <w:pStyle w:val="PL"/>
      </w:pPr>
      <w:r w:rsidRPr="002178AD">
        <w:t xml:space="preserve">        '400':</w:t>
      </w:r>
    </w:p>
    <w:p w14:paraId="074D09C2" w14:textId="77777777" w:rsidR="007D404C" w:rsidRPr="002178AD" w:rsidRDefault="007D404C" w:rsidP="007D404C">
      <w:pPr>
        <w:pStyle w:val="PL"/>
      </w:pPr>
      <w:r w:rsidRPr="002178AD">
        <w:t xml:space="preserve">          $ref: 'TS29571_CommonData.yaml#/components/responses/400'</w:t>
      </w:r>
    </w:p>
    <w:p w14:paraId="317C0509" w14:textId="77777777" w:rsidR="007D404C" w:rsidRPr="002178AD" w:rsidRDefault="007D404C" w:rsidP="007D404C">
      <w:pPr>
        <w:pStyle w:val="PL"/>
      </w:pPr>
      <w:r w:rsidRPr="002178AD">
        <w:t xml:space="preserve">        '401':</w:t>
      </w:r>
    </w:p>
    <w:p w14:paraId="7DD9EE87" w14:textId="77777777" w:rsidR="007D404C" w:rsidRPr="002178AD" w:rsidRDefault="007D404C" w:rsidP="007D404C">
      <w:pPr>
        <w:pStyle w:val="PL"/>
      </w:pPr>
      <w:r w:rsidRPr="002178AD">
        <w:t xml:space="preserve">          $ref: 'TS29571_CommonData.yaml#/components/responses/401'</w:t>
      </w:r>
    </w:p>
    <w:p w14:paraId="2CA09D17" w14:textId="77777777" w:rsidR="007D404C" w:rsidRPr="002178AD" w:rsidRDefault="007D404C" w:rsidP="007D404C">
      <w:pPr>
        <w:pStyle w:val="PL"/>
      </w:pPr>
      <w:r w:rsidRPr="002178AD">
        <w:t xml:space="preserve">        '403':</w:t>
      </w:r>
    </w:p>
    <w:p w14:paraId="28B75280" w14:textId="77777777" w:rsidR="007D404C" w:rsidRPr="002178AD" w:rsidRDefault="007D404C" w:rsidP="007D404C">
      <w:pPr>
        <w:pStyle w:val="PL"/>
      </w:pPr>
      <w:r w:rsidRPr="002178AD">
        <w:t xml:space="preserve">          $ref: 'TS29571_CommonData.yaml#/components/responses/403'</w:t>
      </w:r>
    </w:p>
    <w:p w14:paraId="1BE4B57F" w14:textId="77777777" w:rsidR="007D404C" w:rsidRPr="002178AD" w:rsidRDefault="007D404C" w:rsidP="007D404C">
      <w:pPr>
        <w:pStyle w:val="PL"/>
      </w:pPr>
      <w:r w:rsidRPr="002178AD">
        <w:t xml:space="preserve">        '404':</w:t>
      </w:r>
    </w:p>
    <w:p w14:paraId="30137712" w14:textId="77777777" w:rsidR="007D404C" w:rsidRPr="002178AD" w:rsidRDefault="007D404C" w:rsidP="007D404C">
      <w:pPr>
        <w:pStyle w:val="PL"/>
      </w:pPr>
      <w:r w:rsidRPr="002178AD">
        <w:t xml:space="preserve">          $ref: 'TS29571_CommonData.yaml#/components/responses/404'</w:t>
      </w:r>
    </w:p>
    <w:p w14:paraId="75CBAE46" w14:textId="77777777" w:rsidR="007D404C" w:rsidRPr="002178AD" w:rsidRDefault="007D404C" w:rsidP="007D404C">
      <w:pPr>
        <w:pStyle w:val="PL"/>
      </w:pPr>
      <w:r w:rsidRPr="002178AD">
        <w:t xml:space="preserve">        '411':</w:t>
      </w:r>
    </w:p>
    <w:p w14:paraId="21E9B13D" w14:textId="77777777" w:rsidR="007D404C" w:rsidRPr="002178AD" w:rsidRDefault="007D404C" w:rsidP="007D404C">
      <w:pPr>
        <w:pStyle w:val="PL"/>
      </w:pPr>
      <w:r w:rsidRPr="002178AD">
        <w:t xml:space="preserve">          $ref: 'TS29571_CommonData.yaml#/components/responses/411'</w:t>
      </w:r>
    </w:p>
    <w:p w14:paraId="1D4123BD" w14:textId="77777777" w:rsidR="007D404C" w:rsidRPr="002178AD" w:rsidRDefault="007D404C" w:rsidP="007D404C">
      <w:pPr>
        <w:pStyle w:val="PL"/>
      </w:pPr>
      <w:r w:rsidRPr="002178AD">
        <w:t xml:space="preserve">        '413':</w:t>
      </w:r>
    </w:p>
    <w:p w14:paraId="6704D470" w14:textId="77777777" w:rsidR="007D404C" w:rsidRPr="002178AD" w:rsidRDefault="007D404C" w:rsidP="007D404C">
      <w:pPr>
        <w:pStyle w:val="PL"/>
      </w:pPr>
      <w:r w:rsidRPr="002178AD">
        <w:t xml:space="preserve">          $ref: 'TS29571_CommonData.yaml#/components/responses/413'</w:t>
      </w:r>
    </w:p>
    <w:p w14:paraId="3F56B12B" w14:textId="77777777" w:rsidR="007D404C" w:rsidRPr="002178AD" w:rsidRDefault="007D404C" w:rsidP="007D404C">
      <w:pPr>
        <w:pStyle w:val="PL"/>
      </w:pPr>
      <w:r w:rsidRPr="002178AD">
        <w:t xml:space="preserve">        '415':</w:t>
      </w:r>
    </w:p>
    <w:p w14:paraId="7BD78859" w14:textId="77777777" w:rsidR="007D404C" w:rsidRPr="002178AD" w:rsidRDefault="007D404C" w:rsidP="007D404C">
      <w:pPr>
        <w:pStyle w:val="PL"/>
      </w:pPr>
      <w:r w:rsidRPr="002178AD">
        <w:t xml:space="preserve">          $ref: 'TS29571_CommonData.yaml#/components/responses/415'</w:t>
      </w:r>
    </w:p>
    <w:p w14:paraId="1696B459" w14:textId="77777777" w:rsidR="007D404C" w:rsidRPr="002178AD" w:rsidRDefault="007D404C" w:rsidP="007D404C">
      <w:pPr>
        <w:pStyle w:val="PL"/>
      </w:pPr>
      <w:r w:rsidRPr="002178AD">
        <w:t xml:space="preserve">        '429':</w:t>
      </w:r>
    </w:p>
    <w:p w14:paraId="2E91711B" w14:textId="77777777" w:rsidR="007D404C" w:rsidRPr="002178AD" w:rsidRDefault="007D404C" w:rsidP="007D404C">
      <w:pPr>
        <w:pStyle w:val="PL"/>
      </w:pPr>
      <w:r w:rsidRPr="002178AD">
        <w:t xml:space="preserve">          $ref: 'TS29571_CommonData.yaml#/components/responses/429'</w:t>
      </w:r>
    </w:p>
    <w:p w14:paraId="1CACEA2F" w14:textId="77777777" w:rsidR="007D404C" w:rsidRPr="002178AD" w:rsidRDefault="007D404C" w:rsidP="007D404C">
      <w:pPr>
        <w:pStyle w:val="PL"/>
      </w:pPr>
      <w:r w:rsidRPr="002178AD">
        <w:t xml:space="preserve">        '500':</w:t>
      </w:r>
    </w:p>
    <w:p w14:paraId="30A0CA97" w14:textId="77777777" w:rsidR="007D404C" w:rsidRDefault="007D404C" w:rsidP="007D404C">
      <w:pPr>
        <w:pStyle w:val="PL"/>
      </w:pPr>
      <w:r w:rsidRPr="002178AD">
        <w:t xml:space="preserve">          $ref: 'TS29571_CommonData.yaml#/components/responses/500'</w:t>
      </w:r>
    </w:p>
    <w:p w14:paraId="2388E191" w14:textId="77777777" w:rsidR="007D404C" w:rsidRPr="002178AD" w:rsidRDefault="007D404C" w:rsidP="007D404C">
      <w:pPr>
        <w:pStyle w:val="PL"/>
      </w:pPr>
      <w:r w:rsidRPr="002178AD">
        <w:t xml:space="preserve">        '50</w:t>
      </w:r>
      <w:r>
        <w:t>2</w:t>
      </w:r>
      <w:r w:rsidRPr="002178AD">
        <w:t>':</w:t>
      </w:r>
    </w:p>
    <w:p w14:paraId="554241EE" w14:textId="77777777" w:rsidR="007D404C" w:rsidRPr="002178AD" w:rsidRDefault="007D404C" w:rsidP="007D404C">
      <w:pPr>
        <w:pStyle w:val="PL"/>
      </w:pPr>
      <w:r w:rsidRPr="002178AD">
        <w:t xml:space="preserve">          $ref: 'TS29571_CommonData.yaml#/components/responses/50</w:t>
      </w:r>
      <w:r>
        <w:t>2</w:t>
      </w:r>
      <w:r w:rsidRPr="002178AD">
        <w:t>'</w:t>
      </w:r>
    </w:p>
    <w:p w14:paraId="69E82186" w14:textId="77777777" w:rsidR="007D404C" w:rsidRPr="002178AD" w:rsidRDefault="007D404C" w:rsidP="007D404C">
      <w:pPr>
        <w:pStyle w:val="PL"/>
      </w:pPr>
      <w:r w:rsidRPr="002178AD">
        <w:t xml:space="preserve">        '503':</w:t>
      </w:r>
    </w:p>
    <w:p w14:paraId="095AF843" w14:textId="77777777" w:rsidR="007D404C" w:rsidRPr="002178AD" w:rsidRDefault="007D404C" w:rsidP="007D404C">
      <w:pPr>
        <w:pStyle w:val="PL"/>
      </w:pPr>
      <w:r w:rsidRPr="002178AD">
        <w:t xml:space="preserve">          $ref: 'TS29571_CommonData.yaml#/components/responses/503'</w:t>
      </w:r>
    </w:p>
    <w:p w14:paraId="01F2C902" w14:textId="77777777" w:rsidR="007D404C" w:rsidRPr="002178AD" w:rsidRDefault="007D404C" w:rsidP="007D404C">
      <w:pPr>
        <w:pStyle w:val="PL"/>
      </w:pPr>
      <w:r w:rsidRPr="002178AD">
        <w:t xml:space="preserve">        default:</w:t>
      </w:r>
    </w:p>
    <w:p w14:paraId="5A15FAB6" w14:textId="77777777" w:rsidR="007D404C" w:rsidRPr="002178AD" w:rsidRDefault="007D404C" w:rsidP="007D404C">
      <w:pPr>
        <w:pStyle w:val="PL"/>
      </w:pPr>
      <w:r w:rsidRPr="002178AD">
        <w:t xml:space="preserve">          $ref: 'TS29571_CommonData.yaml#/components/responses/default'</w:t>
      </w:r>
    </w:p>
    <w:p w14:paraId="183FFFAC" w14:textId="77777777" w:rsidR="007D404C" w:rsidRPr="002178AD" w:rsidRDefault="007D404C" w:rsidP="007D404C">
      <w:pPr>
        <w:pStyle w:val="PL"/>
      </w:pPr>
      <w:r w:rsidRPr="002178AD">
        <w:t xml:space="preserve">    delete:</w:t>
      </w:r>
    </w:p>
    <w:p w14:paraId="6A403503" w14:textId="77777777" w:rsidR="007D404C" w:rsidRPr="002178AD" w:rsidRDefault="007D404C" w:rsidP="007D404C">
      <w:pPr>
        <w:pStyle w:val="PL"/>
      </w:pPr>
      <w:r w:rsidRPr="002178AD">
        <w:t xml:space="preserve">      summary: Delete an individual Influence Data resource</w:t>
      </w:r>
    </w:p>
    <w:p w14:paraId="3C3E9187" w14:textId="77777777" w:rsidR="007D404C" w:rsidRPr="002178AD" w:rsidRDefault="007D404C" w:rsidP="007D404C">
      <w:pPr>
        <w:pStyle w:val="PL"/>
      </w:pPr>
      <w:r w:rsidRPr="002178AD">
        <w:t xml:space="preserve">      operationId: DeleteIndividualInfluenceData</w:t>
      </w:r>
    </w:p>
    <w:p w14:paraId="4761AEED" w14:textId="77777777" w:rsidR="007D404C" w:rsidRPr="002178AD" w:rsidRDefault="007D404C" w:rsidP="007D404C">
      <w:pPr>
        <w:pStyle w:val="PL"/>
      </w:pPr>
      <w:r w:rsidRPr="002178AD">
        <w:t xml:space="preserve">      tags:</w:t>
      </w:r>
    </w:p>
    <w:p w14:paraId="09808D7F" w14:textId="77777777" w:rsidR="007D404C" w:rsidRPr="002178AD" w:rsidRDefault="007D404C" w:rsidP="007D404C">
      <w:pPr>
        <w:pStyle w:val="PL"/>
      </w:pPr>
      <w:r w:rsidRPr="002178AD">
        <w:t xml:space="preserve">        - Individual Influence Data (Document)</w:t>
      </w:r>
    </w:p>
    <w:p w14:paraId="23C0FAFC" w14:textId="77777777" w:rsidR="007D404C" w:rsidRPr="002178AD" w:rsidRDefault="007D404C" w:rsidP="007D404C">
      <w:pPr>
        <w:pStyle w:val="PL"/>
      </w:pPr>
      <w:r w:rsidRPr="002178AD">
        <w:t xml:space="preserve">      security:</w:t>
      </w:r>
    </w:p>
    <w:p w14:paraId="3D6951B7" w14:textId="77777777" w:rsidR="007D404C" w:rsidRPr="002178AD" w:rsidRDefault="007D404C" w:rsidP="007D404C">
      <w:pPr>
        <w:pStyle w:val="PL"/>
      </w:pPr>
      <w:r w:rsidRPr="002178AD">
        <w:t xml:space="preserve">        - {}</w:t>
      </w:r>
    </w:p>
    <w:p w14:paraId="0C70ADDA" w14:textId="77777777" w:rsidR="007D404C" w:rsidRPr="002178AD" w:rsidRDefault="007D404C" w:rsidP="007D404C">
      <w:pPr>
        <w:pStyle w:val="PL"/>
      </w:pPr>
      <w:r w:rsidRPr="002178AD">
        <w:t xml:space="preserve">        - oAuth2ClientCredentials:</w:t>
      </w:r>
    </w:p>
    <w:p w14:paraId="59CA4BE7" w14:textId="77777777" w:rsidR="007D404C" w:rsidRPr="002178AD" w:rsidRDefault="007D404C" w:rsidP="007D404C">
      <w:pPr>
        <w:pStyle w:val="PL"/>
      </w:pPr>
      <w:r w:rsidRPr="002178AD">
        <w:t xml:space="preserve">          - nudr-dr</w:t>
      </w:r>
    </w:p>
    <w:p w14:paraId="40CEB03D" w14:textId="77777777" w:rsidR="007D404C" w:rsidRPr="002178AD" w:rsidRDefault="007D404C" w:rsidP="007D404C">
      <w:pPr>
        <w:pStyle w:val="PL"/>
      </w:pPr>
      <w:r w:rsidRPr="002178AD">
        <w:t xml:space="preserve">        - oAuth2ClientCredentials:</w:t>
      </w:r>
    </w:p>
    <w:p w14:paraId="544BED66" w14:textId="77777777" w:rsidR="007D404C" w:rsidRPr="002178AD" w:rsidRDefault="007D404C" w:rsidP="007D404C">
      <w:pPr>
        <w:pStyle w:val="PL"/>
      </w:pPr>
      <w:r w:rsidRPr="002178AD">
        <w:t xml:space="preserve">          - nudr-dr</w:t>
      </w:r>
    </w:p>
    <w:p w14:paraId="7FDF48B4" w14:textId="77777777" w:rsidR="007D404C" w:rsidRPr="002178AD" w:rsidRDefault="007D404C" w:rsidP="007D404C">
      <w:pPr>
        <w:pStyle w:val="PL"/>
      </w:pPr>
      <w:r w:rsidRPr="002178AD">
        <w:t xml:space="preserve">          - nudr-dr:application-data</w:t>
      </w:r>
    </w:p>
    <w:p w14:paraId="33F51BC0" w14:textId="77777777" w:rsidR="007D404C" w:rsidRDefault="007D404C" w:rsidP="007D404C">
      <w:pPr>
        <w:pStyle w:val="PL"/>
      </w:pPr>
      <w:r>
        <w:t xml:space="preserve">        - oAuth2ClientCredentials:</w:t>
      </w:r>
    </w:p>
    <w:p w14:paraId="5D36600D" w14:textId="77777777" w:rsidR="007D404C" w:rsidRDefault="007D404C" w:rsidP="007D404C">
      <w:pPr>
        <w:pStyle w:val="PL"/>
      </w:pPr>
      <w:r>
        <w:t xml:space="preserve">          - nudr-dr</w:t>
      </w:r>
    </w:p>
    <w:p w14:paraId="0A0FC19F" w14:textId="77777777" w:rsidR="007D404C" w:rsidRDefault="007D404C" w:rsidP="007D404C">
      <w:pPr>
        <w:pStyle w:val="PL"/>
      </w:pPr>
      <w:r>
        <w:t xml:space="preserve">          - nudr-dr:application-data</w:t>
      </w:r>
    </w:p>
    <w:p w14:paraId="19839DA5" w14:textId="77777777" w:rsidR="007D404C" w:rsidRDefault="007D404C" w:rsidP="007D404C">
      <w:pPr>
        <w:pStyle w:val="PL"/>
      </w:pPr>
      <w:r>
        <w:t xml:space="preserve">          - nudr-dr:application-data:influence-data:modify</w:t>
      </w:r>
    </w:p>
    <w:p w14:paraId="69439536" w14:textId="77777777" w:rsidR="007D404C" w:rsidRPr="002178AD" w:rsidRDefault="007D404C" w:rsidP="007D404C">
      <w:pPr>
        <w:pStyle w:val="PL"/>
      </w:pPr>
      <w:r w:rsidRPr="002178AD">
        <w:t xml:space="preserve">      parameters:</w:t>
      </w:r>
    </w:p>
    <w:p w14:paraId="60C02363" w14:textId="77777777" w:rsidR="007D404C" w:rsidRPr="002178AD" w:rsidRDefault="007D404C" w:rsidP="007D404C">
      <w:pPr>
        <w:pStyle w:val="PL"/>
      </w:pPr>
      <w:r w:rsidRPr="002178AD">
        <w:t xml:space="preserve">        - name: influenceId</w:t>
      </w:r>
    </w:p>
    <w:p w14:paraId="461A86F3" w14:textId="77777777" w:rsidR="007D404C" w:rsidRPr="002178AD" w:rsidRDefault="007D404C" w:rsidP="007D404C">
      <w:pPr>
        <w:pStyle w:val="PL"/>
      </w:pPr>
      <w:r w:rsidRPr="002178AD">
        <w:t xml:space="preserve">          in: path</w:t>
      </w:r>
    </w:p>
    <w:p w14:paraId="02B7E708" w14:textId="77777777" w:rsidR="007D404C" w:rsidRPr="002178AD" w:rsidRDefault="007D404C" w:rsidP="007D404C">
      <w:pPr>
        <w:pStyle w:val="PL"/>
        <w:rPr>
          <w:lang w:eastAsia="zh-CN"/>
        </w:rPr>
      </w:pPr>
      <w:r w:rsidRPr="002178AD">
        <w:t xml:space="preserve">          description: </w:t>
      </w:r>
      <w:r w:rsidRPr="002178AD">
        <w:rPr>
          <w:lang w:eastAsia="zh-CN"/>
        </w:rPr>
        <w:t>&gt;</w:t>
      </w:r>
    </w:p>
    <w:p w14:paraId="6426CDB5" w14:textId="77777777" w:rsidR="007D404C" w:rsidRPr="002178AD" w:rsidRDefault="007D404C" w:rsidP="007D404C">
      <w:pPr>
        <w:pStyle w:val="PL"/>
      </w:pPr>
      <w:r w:rsidRPr="002178AD">
        <w:t xml:space="preserve">            The Identifier of an Individual Influence Data to be </w:t>
      </w:r>
      <w:r>
        <w:t>deleted</w:t>
      </w:r>
      <w:r w:rsidRPr="002178AD">
        <w:t>. It shall apply</w:t>
      </w:r>
    </w:p>
    <w:p w14:paraId="3FAE949D" w14:textId="77777777" w:rsidR="007D404C" w:rsidRPr="002178AD" w:rsidRDefault="007D404C" w:rsidP="007D404C">
      <w:pPr>
        <w:pStyle w:val="PL"/>
      </w:pPr>
      <w:r w:rsidRPr="002178AD">
        <w:t xml:space="preserve">            the format of Data type string.</w:t>
      </w:r>
    </w:p>
    <w:p w14:paraId="27881F2E" w14:textId="77777777" w:rsidR="007D404C" w:rsidRPr="002178AD" w:rsidRDefault="007D404C" w:rsidP="007D404C">
      <w:pPr>
        <w:pStyle w:val="PL"/>
      </w:pPr>
      <w:r w:rsidRPr="002178AD">
        <w:t xml:space="preserve">          required: true</w:t>
      </w:r>
    </w:p>
    <w:p w14:paraId="2C2100E1" w14:textId="77777777" w:rsidR="007D404C" w:rsidRPr="002178AD" w:rsidRDefault="007D404C" w:rsidP="007D404C">
      <w:pPr>
        <w:pStyle w:val="PL"/>
      </w:pPr>
      <w:r w:rsidRPr="002178AD">
        <w:t xml:space="preserve">          schema:</w:t>
      </w:r>
    </w:p>
    <w:p w14:paraId="092B7110" w14:textId="77777777" w:rsidR="007D404C" w:rsidRPr="002178AD" w:rsidRDefault="007D404C" w:rsidP="007D404C">
      <w:pPr>
        <w:pStyle w:val="PL"/>
      </w:pPr>
      <w:r w:rsidRPr="002178AD">
        <w:t xml:space="preserve">            type: string</w:t>
      </w:r>
    </w:p>
    <w:p w14:paraId="629D2490" w14:textId="77777777" w:rsidR="007D404C" w:rsidRPr="002178AD" w:rsidRDefault="007D404C" w:rsidP="007D404C">
      <w:pPr>
        <w:pStyle w:val="PL"/>
      </w:pPr>
      <w:r w:rsidRPr="002178AD">
        <w:t xml:space="preserve">      responses:</w:t>
      </w:r>
    </w:p>
    <w:p w14:paraId="41909988" w14:textId="77777777" w:rsidR="007D404C" w:rsidRPr="002178AD" w:rsidRDefault="007D404C" w:rsidP="007D404C">
      <w:pPr>
        <w:pStyle w:val="PL"/>
      </w:pPr>
      <w:r w:rsidRPr="002178AD">
        <w:t xml:space="preserve">        '204':</w:t>
      </w:r>
    </w:p>
    <w:p w14:paraId="635EBB7D" w14:textId="77777777" w:rsidR="007D404C" w:rsidRPr="002178AD" w:rsidRDefault="007D404C" w:rsidP="007D404C">
      <w:pPr>
        <w:pStyle w:val="PL"/>
      </w:pPr>
      <w:r w:rsidRPr="002178AD">
        <w:t xml:space="preserve">          description: The Individual Influence Data was deleted successfully.</w:t>
      </w:r>
    </w:p>
    <w:p w14:paraId="444B9662" w14:textId="77777777" w:rsidR="007D404C" w:rsidRPr="002178AD" w:rsidRDefault="007D404C" w:rsidP="007D404C">
      <w:pPr>
        <w:pStyle w:val="PL"/>
      </w:pPr>
      <w:r w:rsidRPr="002178AD">
        <w:t xml:space="preserve">        '400':</w:t>
      </w:r>
    </w:p>
    <w:p w14:paraId="22D4FDA1" w14:textId="77777777" w:rsidR="007D404C" w:rsidRPr="002178AD" w:rsidRDefault="007D404C" w:rsidP="007D404C">
      <w:pPr>
        <w:pStyle w:val="PL"/>
      </w:pPr>
      <w:r w:rsidRPr="002178AD">
        <w:t xml:space="preserve">          $ref: 'TS29571_CommonData.yaml#/components/responses/400'</w:t>
      </w:r>
    </w:p>
    <w:p w14:paraId="6012BCAA" w14:textId="77777777" w:rsidR="007D404C" w:rsidRPr="002178AD" w:rsidRDefault="007D404C" w:rsidP="007D404C">
      <w:pPr>
        <w:pStyle w:val="PL"/>
      </w:pPr>
      <w:r w:rsidRPr="002178AD">
        <w:t xml:space="preserve">        '401':</w:t>
      </w:r>
    </w:p>
    <w:p w14:paraId="49DCA1EB" w14:textId="77777777" w:rsidR="007D404C" w:rsidRPr="002178AD" w:rsidRDefault="007D404C" w:rsidP="007D404C">
      <w:pPr>
        <w:pStyle w:val="PL"/>
      </w:pPr>
      <w:r w:rsidRPr="002178AD">
        <w:t xml:space="preserve">          $ref: 'TS29571_CommonData.yaml#/components/responses/401'</w:t>
      </w:r>
    </w:p>
    <w:p w14:paraId="303C9E3F" w14:textId="77777777" w:rsidR="007D404C" w:rsidRPr="002178AD" w:rsidRDefault="007D404C" w:rsidP="007D404C">
      <w:pPr>
        <w:pStyle w:val="PL"/>
      </w:pPr>
      <w:r w:rsidRPr="002178AD">
        <w:t xml:space="preserve">        '403':</w:t>
      </w:r>
    </w:p>
    <w:p w14:paraId="208FA39E" w14:textId="77777777" w:rsidR="007D404C" w:rsidRPr="002178AD" w:rsidRDefault="007D404C" w:rsidP="007D404C">
      <w:pPr>
        <w:pStyle w:val="PL"/>
      </w:pPr>
      <w:r w:rsidRPr="002178AD">
        <w:t xml:space="preserve">          $ref: 'TS29571_CommonData.yaml#/components/responses/403'</w:t>
      </w:r>
    </w:p>
    <w:p w14:paraId="418497E0" w14:textId="77777777" w:rsidR="007D404C" w:rsidRPr="002178AD" w:rsidRDefault="007D404C" w:rsidP="007D404C">
      <w:pPr>
        <w:pStyle w:val="PL"/>
      </w:pPr>
      <w:r w:rsidRPr="002178AD">
        <w:t xml:space="preserve">        '404':</w:t>
      </w:r>
    </w:p>
    <w:p w14:paraId="16C33E0D" w14:textId="77777777" w:rsidR="007D404C" w:rsidRPr="002178AD" w:rsidRDefault="007D404C" w:rsidP="007D404C">
      <w:pPr>
        <w:pStyle w:val="PL"/>
      </w:pPr>
      <w:r w:rsidRPr="002178AD">
        <w:t xml:space="preserve">          $ref: 'TS29571_CommonData.yaml#/components/responses/404'</w:t>
      </w:r>
    </w:p>
    <w:p w14:paraId="5B302BBF" w14:textId="77777777" w:rsidR="007D404C" w:rsidRPr="002178AD" w:rsidRDefault="007D404C" w:rsidP="007D404C">
      <w:pPr>
        <w:pStyle w:val="PL"/>
      </w:pPr>
      <w:r w:rsidRPr="002178AD">
        <w:t xml:space="preserve">        '429':</w:t>
      </w:r>
    </w:p>
    <w:p w14:paraId="620B32F9" w14:textId="77777777" w:rsidR="007D404C" w:rsidRPr="002178AD" w:rsidRDefault="007D404C" w:rsidP="007D404C">
      <w:pPr>
        <w:pStyle w:val="PL"/>
      </w:pPr>
      <w:r w:rsidRPr="002178AD">
        <w:t xml:space="preserve">          $ref: 'TS29571_CommonData.yaml#/components/responses/429'</w:t>
      </w:r>
    </w:p>
    <w:p w14:paraId="62AF6C92" w14:textId="77777777" w:rsidR="007D404C" w:rsidRPr="002178AD" w:rsidRDefault="007D404C" w:rsidP="007D404C">
      <w:pPr>
        <w:pStyle w:val="PL"/>
      </w:pPr>
      <w:r w:rsidRPr="002178AD">
        <w:t xml:space="preserve">        '500':</w:t>
      </w:r>
    </w:p>
    <w:p w14:paraId="7EE50F60" w14:textId="77777777" w:rsidR="007D404C" w:rsidRDefault="007D404C" w:rsidP="007D404C">
      <w:pPr>
        <w:pStyle w:val="PL"/>
      </w:pPr>
      <w:r w:rsidRPr="002178AD">
        <w:t xml:space="preserve">          $ref: 'TS29571_CommonData.yaml#/components/responses/500'</w:t>
      </w:r>
    </w:p>
    <w:p w14:paraId="348BDD1F" w14:textId="77777777" w:rsidR="007D404C" w:rsidRPr="002178AD" w:rsidRDefault="007D404C" w:rsidP="007D404C">
      <w:pPr>
        <w:pStyle w:val="PL"/>
      </w:pPr>
      <w:r w:rsidRPr="002178AD">
        <w:t xml:space="preserve">        '50</w:t>
      </w:r>
      <w:r>
        <w:t>2</w:t>
      </w:r>
      <w:r w:rsidRPr="002178AD">
        <w:t>':</w:t>
      </w:r>
    </w:p>
    <w:p w14:paraId="74AEC2DA" w14:textId="77777777" w:rsidR="007D404C" w:rsidRPr="002178AD" w:rsidRDefault="007D404C" w:rsidP="007D404C">
      <w:pPr>
        <w:pStyle w:val="PL"/>
      </w:pPr>
      <w:r w:rsidRPr="002178AD">
        <w:t xml:space="preserve">          $ref: 'TS29571_CommonData.yaml#/components/responses/50</w:t>
      </w:r>
      <w:r>
        <w:t>2</w:t>
      </w:r>
      <w:r w:rsidRPr="002178AD">
        <w:t>'</w:t>
      </w:r>
    </w:p>
    <w:p w14:paraId="6F76282B" w14:textId="77777777" w:rsidR="007D404C" w:rsidRPr="002178AD" w:rsidRDefault="007D404C" w:rsidP="007D404C">
      <w:pPr>
        <w:pStyle w:val="PL"/>
      </w:pPr>
      <w:r w:rsidRPr="002178AD">
        <w:t xml:space="preserve">        '503':</w:t>
      </w:r>
    </w:p>
    <w:p w14:paraId="22EFE6F2" w14:textId="77777777" w:rsidR="007D404C" w:rsidRPr="002178AD" w:rsidRDefault="007D404C" w:rsidP="007D404C">
      <w:pPr>
        <w:pStyle w:val="PL"/>
      </w:pPr>
      <w:r w:rsidRPr="002178AD">
        <w:t xml:space="preserve">          $ref: 'TS29571_CommonData.yaml#/components/responses/503'</w:t>
      </w:r>
    </w:p>
    <w:p w14:paraId="687B85FD" w14:textId="77777777" w:rsidR="007D404C" w:rsidRPr="002178AD" w:rsidRDefault="007D404C" w:rsidP="007D404C">
      <w:pPr>
        <w:pStyle w:val="PL"/>
      </w:pPr>
      <w:r w:rsidRPr="002178AD">
        <w:t xml:space="preserve">        default:</w:t>
      </w:r>
    </w:p>
    <w:p w14:paraId="65D01DF7" w14:textId="77777777" w:rsidR="007D404C" w:rsidRPr="002178AD" w:rsidRDefault="007D404C" w:rsidP="007D404C">
      <w:pPr>
        <w:pStyle w:val="PL"/>
      </w:pPr>
      <w:r w:rsidRPr="002178AD">
        <w:t xml:space="preserve">          $ref: 'TS29571_CommonData.yaml#/components/responses/default'</w:t>
      </w:r>
    </w:p>
    <w:p w14:paraId="7C1A6B83" w14:textId="77777777" w:rsidR="007D404C" w:rsidRDefault="007D404C" w:rsidP="007D404C">
      <w:pPr>
        <w:pStyle w:val="PL"/>
      </w:pPr>
    </w:p>
    <w:p w14:paraId="1C9B782E" w14:textId="77777777" w:rsidR="007D404C" w:rsidRPr="002178AD" w:rsidRDefault="007D404C" w:rsidP="007D404C">
      <w:pPr>
        <w:pStyle w:val="PL"/>
      </w:pPr>
      <w:r w:rsidRPr="002178AD">
        <w:t xml:space="preserve">  /application-data/influenceData/subs-to-notify:</w:t>
      </w:r>
    </w:p>
    <w:p w14:paraId="135E2C4B" w14:textId="77777777" w:rsidR="007D404C" w:rsidRPr="002178AD" w:rsidRDefault="007D404C" w:rsidP="007D404C">
      <w:pPr>
        <w:pStyle w:val="PL"/>
      </w:pPr>
      <w:r w:rsidRPr="002178AD">
        <w:t xml:space="preserve">    post:</w:t>
      </w:r>
    </w:p>
    <w:p w14:paraId="1ED5F9D6" w14:textId="77777777" w:rsidR="007D404C" w:rsidRPr="002178AD" w:rsidRDefault="007D404C" w:rsidP="007D404C">
      <w:pPr>
        <w:pStyle w:val="PL"/>
      </w:pPr>
      <w:r w:rsidRPr="002178AD">
        <w:t xml:space="preserve">      summary: </w:t>
      </w:r>
      <w:r w:rsidRPr="002178AD">
        <w:rPr>
          <w:lang w:eastAsia="zh-CN"/>
        </w:rPr>
        <w:t>Create a new Individual Influence Data Subscription resource</w:t>
      </w:r>
    </w:p>
    <w:p w14:paraId="11DE5040" w14:textId="77777777" w:rsidR="007D404C" w:rsidRPr="002178AD" w:rsidRDefault="007D404C" w:rsidP="007D404C">
      <w:pPr>
        <w:pStyle w:val="PL"/>
      </w:pPr>
      <w:r w:rsidRPr="002178AD">
        <w:t xml:space="preserve">      operationId: CreateIndividualInfluenceDataSubscription</w:t>
      </w:r>
    </w:p>
    <w:p w14:paraId="18B961FF" w14:textId="77777777" w:rsidR="007D404C" w:rsidRPr="002178AD" w:rsidRDefault="007D404C" w:rsidP="007D404C">
      <w:pPr>
        <w:pStyle w:val="PL"/>
      </w:pPr>
      <w:r w:rsidRPr="002178AD">
        <w:t xml:space="preserve">      tags:</w:t>
      </w:r>
    </w:p>
    <w:p w14:paraId="1AF136B3" w14:textId="77777777" w:rsidR="007D404C" w:rsidRPr="002178AD" w:rsidRDefault="007D404C" w:rsidP="007D404C">
      <w:pPr>
        <w:pStyle w:val="PL"/>
      </w:pPr>
      <w:r w:rsidRPr="002178AD">
        <w:t xml:space="preserve">        - Influence Data Subscriptions (Collection)</w:t>
      </w:r>
    </w:p>
    <w:p w14:paraId="32CC3A4F" w14:textId="77777777" w:rsidR="007D404C" w:rsidRPr="002178AD" w:rsidRDefault="007D404C" w:rsidP="007D404C">
      <w:pPr>
        <w:pStyle w:val="PL"/>
      </w:pPr>
      <w:r w:rsidRPr="002178AD">
        <w:t xml:space="preserve">      security:</w:t>
      </w:r>
    </w:p>
    <w:p w14:paraId="5FE5B4E6" w14:textId="77777777" w:rsidR="007D404C" w:rsidRPr="002178AD" w:rsidRDefault="007D404C" w:rsidP="007D404C">
      <w:pPr>
        <w:pStyle w:val="PL"/>
      </w:pPr>
      <w:r w:rsidRPr="002178AD">
        <w:t xml:space="preserve">        - {}</w:t>
      </w:r>
    </w:p>
    <w:p w14:paraId="0A59D158" w14:textId="77777777" w:rsidR="007D404C" w:rsidRPr="002178AD" w:rsidRDefault="007D404C" w:rsidP="007D404C">
      <w:pPr>
        <w:pStyle w:val="PL"/>
      </w:pPr>
      <w:r w:rsidRPr="002178AD">
        <w:t xml:space="preserve">        - oAuth2ClientCredentials:</w:t>
      </w:r>
    </w:p>
    <w:p w14:paraId="32C0E520" w14:textId="77777777" w:rsidR="007D404C" w:rsidRPr="002178AD" w:rsidRDefault="007D404C" w:rsidP="007D404C">
      <w:pPr>
        <w:pStyle w:val="PL"/>
      </w:pPr>
      <w:r w:rsidRPr="002178AD">
        <w:t xml:space="preserve">          - nudr-dr</w:t>
      </w:r>
    </w:p>
    <w:p w14:paraId="2D22D365" w14:textId="77777777" w:rsidR="007D404C" w:rsidRPr="002178AD" w:rsidRDefault="007D404C" w:rsidP="007D404C">
      <w:pPr>
        <w:pStyle w:val="PL"/>
      </w:pPr>
      <w:r w:rsidRPr="002178AD">
        <w:t xml:space="preserve">        - oAuth2ClientCredentials:</w:t>
      </w:r>
    </w:p>
    <w:p w14:paraId="2C148A35" w14:textId="77777777" w:rsidR="007D404C" w:rsidRPr="002178AD" w:rsidRDefault="007D404C" w:rsidP="007D404C">
      <w:pPr>
        <w:pStyle w:val="PL"/>
      </w:pPr>
      <w:r w:rsidRPr="002178AD">
        <w:t xml:space="preserve">          - nudr-dr</w:t>
      </w:r>
    </w:p>
    <w:p w14:paraId="2B06D5CB" w14:textId="77777777" w:rsidR="007D404C" w:rsidRPr="002178AD" w:rsidRDefault="007D404C" w:rsidP="007D404C">
      <w:pPr>
        <w:pStyle w:val="PL"/>
      </w:pPr>
      <w:r w:rsidRPr="002178AD">
        <w:t xml:space="preserve">          - nudr-dr:application-data</w:t>
      </w:r>
    </w:p>
    <w:p w14:paraId="40448B9C" w14:textId="77777777" w:rsidR="007D404C" w:rsidRDefault="007D404C" w:rsidP="007D404C">
      <w:pPr>
        <w:pStyle w:val="PL"/>
      </w:pPr>
      <w:r>
        <w:t xml:space="preserve">        - oAuth2ClientCredentials:</w:t>
      </w:r>
    </w:p>
    <w:p w14:paraId="20ACC8B9" w14:textId="77777777" w:rsidR="007D404C" w:rsidRDefault="007D404C" w:rsidP="007D404C">
      <w:pPr>
        <w:pStyle w:val="PL"/>
      </w:pPr>
      <w:r>
        <w:t xml:space="preserve">          - nudr-dr</w:t>
      </w:r>
    </w:p>
    <w:p w14:paraId="1F9D2E03" w14:textId="77777777" w:rsidR="007D404C" w:rsidRDefault="007D404C" w:rsidP="007D404C">
      <w:pPr>
        <w:pStyle w:val="PL"/>
      </w:pPr>
      <w:r>
        <w:t xml:space="preserve">          - nudr-dr:application-data</w:t>
      </w:r>
    </w:p>
    <w:p w14:paraId="6BFAE388" w14:textId="77777777" w:rsidR="007D404C" w:rsidRDefault="007D404C" w:rsidP="007D404C">
      <w:pPr>
        <w:pStyle w:val="PL"/>
      </w:pPr>
      <w:r>
        <w:t xml:space="preserve">          - nudr-dr:application-data:influence-data:subscriptions:create</w:t>
      </w:r>
    </w:p>
    <w:p w14:paraId="12F7CC53" w14:textId="77777777" w:rsidR="007D404C" w:rsidRPr="002178AD" w:rsidRDefault="007D404C" w:rsidP="007D404C">
      <w:pPr>
        <w:pStyle w:val="PL"/>
      </w:pPr>
      <w:r w:rsidRPr="002178AD">
        <w:t xml:space="preserve">      requestBody:</w:t>
      </w:r>
    </w:p>
    <w:p w14:paraId="47663FA1" w14:textId="77777777" w:rsidR="007D404C" w:rsidRPr="002178AD" w:rsidRDefault="007D404C" w:rsidP="007D404C">
      <w:pPr>
        <w:pStyle w:val="PL"/>
      </w:pPr>
      <w:r w:rsidRPr="002178AD">
        <w:t xml:space="preserve">        required: true</w:t>
      </w:r>
    </w:p>
    <w:p w14:paraId="38A3D529" w14:textId="77777777" w:rsidR="007D404C" w:rsidRPr="002178AD" w:rsidRDefault="007D404C" w:rsidP="007D404C">
      <w:pPr>
        <w:pStyle w:val="PL"/>
      </w:pPr>
      <w:r w:rsidRPr="002178AD">
        <w:t xml:space="preserve">        content:</w:t>
      </w:r>
    </w:p>
    <w:p w14:paraId="00355F4A" w14:textId="77777777" w:rsidR="007D404C" w:rsidRPr="002178AD" w:rsidRDefault="007D404C" w:rsidP="007D404C">
      <w:pPr>
        <w:pStyle w:val="PL"/>
      </w:pPr>
      <w:r w:rsidRPr="002178AD">
        <w:t xml:space="preserve">          application/json:</w:t>
      </w:r>
    </w:p>
    <w:p w14:paraId="1A9541BF" w14:textId="77777777" w:rsidR="007D404C" w:rsidRPr="002178AD" w:rsidRDefault="007D404C" w:rsidP="007D404C">
      <w:pPr>
        <w:pStyle w:val="PL"/>
      </w:pPr>
      <w:r w:rsidRPr="002178AD">
        <w:t xml:space="preserve">            schema:</w:t>
      </w:r>
    </w:p>
    <w:p w14:paraId="6B080823" w14:textId="77777777" w:rsidR="007D404C" w:rsidRPr="002178AD" w:rsidRDefault="007D404C" w:rsidP="007D404C">
      <w:pPr>
        <w:pStyle w:val="PL"/>
      </w:pPr>
      <w:r w:rsidRPr="002178AD">
        <w:t xml:space="preserve">              $ref: '#/components/schemas/TrafficInfluSub'</w:t>
      </w:r>
    </w:p>
    <w:p w14:paraId="2E2D276D" w14:textId="77777777" w:rsidR="007D404C" w:rsidRPr="002178AD" w:rsidRDefault="007D404C" w:rsidP="007D404C">
      <w:pPr>
        <w:pStyle w:val="PL"/>
      </w:pPr>
      <w:r w:rsidRPr="002178AD">
        <w:t xml:space="preserve">      responses:</w:t>
      </w:r>
    </w:p>
    <w:p w14:paraId="154E3E44" w14:textId="77777777" w:rsidR="007D404C" w:rsidRPr="002178AD" w:rsidRDefault="007D404C" w:rsidP="007D404C">
      <w:pPr>
        <w:pStyle w:val="PL"/>
      </w:pPr>
      <w:r w:rsidRPr="002178AD">
        <w:t xml:space="preserve">        '201':</w:t>
      </w:r>
    </w:p>
    <w:p w14:paraId="75B77CFC" w14:textId="77777777" w:rsidR="007D404C" w:rsidRPr="002178AD" w:rsidRDefault="007D404C" w:rsidP="007D404C">
      <w:pPr>
        <w:pStyle w:val="PL"/>
      </w:pPr>
      <w:r w:rsidRPr="002178AD">
        <w:t xml:space="preserve">          description: The subscription was created successfully.</w:t>
      </w:r>
    </w:p>
    <w:p w14:paraId="1B42B7ED" w14:textId="77777777" w:rsidR="007D404C" w:rsidRPr="002178AD" w:rsidRDefault="007D404C" w:rsidP="007D404C">
      <w:pPr>
        <w:pStyle w:val="PL"/>
      </w:pPr>
      <w:r w:rsidRPr="002178AD">
        <w:t xml:space="preserve">          content:</w:t>
      </w:r>
    </w:p>
    <w:p w14:paraId="6996B39F" w14:textId="77777777" w:rsidR="007D404C" w:rsidRPr="002178AD" w:rsidRDefault="007D404C" w:rsidP="007D404C">
      <w:pPr>
        <w:pStyle w:val="PL"/>
      </w:pPr>
      <w:r w:rsidRPr="002178AD">
        <w:t xml:space="preserve">            application/json:</w:t>
      </w:r>
    </w:p>
    <w:p w14:paraId="5575C143" w14:textId="77777777" w:rsidR="007D404C" w:rsidRPr="002178AD" w:rsidRDefault="007D404C" w:rsidP="007D404C">
      <w:pPr>
        <w:pStyle w:val="PL"/>
      </w:pPr>
      <w:r w:rsidRPr="002178AD">
        <w:t xml:space="preserve">              schema:</w:t>
      </w:r>
    </w:p>
    <w:p w14:paraId="218413C3" w14:textId="77777777" w:rsidR="007D404C" w:rsidRPr="002178AD" w:rsidRDefault="007D404C" w:rsidP="007D404C">
      <w:pPr>
        <w:pStyle w:val="PL"/>
      </w:pPr>
      <w:r w:rsidRPr="002178AD">
        <w:t xml:space="preserve">                $ref: '#/components/schemas/TrafficInfluSub'</w:t>
      </w:r>
    </w:p>
    <w:p w14:paraId="62F6F34F" w14:textId="77777777" w:rsidR="007D404C" w:rsidRPr="002178AD" w:rsidRDefault="007D404C" w:rsidP="007D404C">
      <w:pPr>
        <w:pStyle w:val="PL"/>
      </w:pPr>
      <w:r w:rsidRPr="002178AD">
        <w:t xml:space="preserve">          headers:</w:t>
      </w:r>
    </w:p>
    <w:p w14:paraId="36E104E0" w14:textId="77777777" w:rsidR="007D404C" w:rsidRPr="002178AD" w:rsidRDefault="007D404C" w:rsidP="007D404C">
      <w:pPr>
        <w:pStyle w:val="PL"/>
      </w:pPr>
      <w:r w:rsidRPr="002178AD">
        <w:t xml:space="preserve">            Location:</w:t>
      </w:r>
    </w:p>
    <w:p w14:paraId="7184E3C8" w14:textId="77777777" w:rsidR="007D404C" w:rsidRPr="002178AD" w:rsidRDefault="007D404C" w:rsidP="007D404C">
      <w:pPr>
        <w:pStyle w:val="PL"/>
      </w:pPr>
      <w:r w:rsidRPr="002178AD">
        <w:t xml:space="preserve">              description: 'Contains the URI of the newly created resource'</w:t>
      </w:r>
    </w:p>
    <w:p w14:paraId="12236AC4" w14:textId="77777777" w:rsidR="007D404C" w:rsidRPr="002178AD" w:rsidRDefault="007D404C" w:rsidP="007D404C">
      <w:pPr>
        <w:pStyle w:val="PL"/>
      </w:pPr>
      <w:r w:rsidRPr="002178AD">
        <w:t xml:space="preserve">              required: true</w:t>
      </w:r>
    </w:p>
    <w:p w14:paraId="73C3A576" w14:textId="77777777" w:rsidR="007D404C" w:rsidRPr="002178AD" w:rsidRDefault="007D404C" w:rsidP="007D404C">
      <w:pPr>
        <w:pStyle w:val="PL"/>
      </w:pPr>
      <w:r w:rsidRPr="002178AD">
        <w:t xml:space="preserve">              schema:</w:t>
      </w:r>
    </w:p>
    <w:p w14:paraId="33AF8BEA" w14:textId="77777777" w:rsidR="007D404C" w:rsidRPr="002178AD" w:rsidRDefault="007D404C" w:rsidP="007D404C">
      <w:pPr>
        <w:pStyle w:val="PL"/>
      </w:pPr>
      <w:r w:rsidRPr="002178AD">
        <w:t xml:space="preserve">                type: string</w:t>
      </w:r>
    </w:p>
    <w:p w14:paraId="70976726" w14:textId="77777777" w:rsidR="007D404C" w:rsidRPr="002178AD" w:rsidRDefault="007D404C" w:rsidP="007D404C">
      <w:pPr>
        <w:pStyle w:val="PL"/>
      </w:pPr>
      <w:r w:rsidRPr="002178AD">
        <w:t xml:space="preserve">        '400':</w:t>
      </w:r>
    </w:p>
    <w:p w14:paraId="7B5D0028" w14:textId="77777777" w:rsidR="007D404C" w:rsidRPr="002178AD" w:rsidRDefault="007D404C" w:rsidP="007D404C">
      <w:pPr>
        <w:pStyle w:val="PL"/>
      </w:pPr>
      <w:r w:rsidRPr="002178AD">
        <w:t xml:space="preserve">          $ref: 'TS29571_CommonData.yaml#/components/responses/400'</w:t>
      </w:r>
    </w:p>
    <w:p w14:paraId="39DBF957" w14:textId="77777777" w:rsidR="007D404C" w:rsidRPr="002178AD" w:rsidRDefault="007D404C" w:rsidP="007D404C">
      <w:pPr>
        <w:pStyle w:val="PL"/>
      </w:pPr>
      <w:r w:rsidRPr="002178AD">
        <w:t xml:space="preserve">        '401':</w:t>
      </w:r>
    </w:p>
    <w:p w14:paraId="46F94D5B" w14:textId="77777777" w:rsidR="007D404C" w:rsidRPr="002178AD" w:rsidRDefault="007D404C" w:rsidP="007D404C">
      <w:pPr>
        <w:pStyle w:val="PL"/>
      </w:pPr>
      <w:r w:rsidRPr="002178AD">
        <w:t xml:space="preserve">          $ref: 'TS29571_CommonData.yaml#/components/responses/401'</w:t>
      </w:r>
    </w:p>
    <w:p w14:paraId="65197239" w14:textId="77777777" w:rsidR="007D404C" w:rsidRPr="002178AD" w:rsidRDefault="007D404C" w:rsidP="007D404C">
      <w:pPr>
        <w:pStyle w:val="PL"/>
      </w:pPr>
      <w:r w:rsidRPr="002178AD">
        <w:t xml:space="preserve">        '403':</w:t>
      </w:r>
    </w:p>
    <w:p w14:paraId="1C3FF091" w14:textId="77777777" w:rsidR="007D404C" w:rsidRPr="002178AD" w:rsidRDefault="007D404C" w:rsidP="007D404C">
      <w:pPr>
        <w:pStyle w:val="PL"/>
      </w:pPr>
      <w:r w:rsidRPr="002178AD">
        <w:t xml:space="preserve">          $ref: 'TS29571_CommonData.yaml#/components/responses/403'</w:t>
      </w:r>
    </w:p>
    <w:p w14:paraId="5BFCA7D1" w14:textId="77777777" w:rsidR="007D404C" w:rsidRPr="002178AD" w:rsidRDefault="007D404C" w:rsidP="007D404C">
      <w:pPr>
        <w:pStyle w:val="PL"/>
      </w:pPr>
      <w:r w:rsidRPr="002178AD">
        <w:t xml:space="preserve">        '404':</w:t>
      </w:r>
    </w:p>
    <w:p w14:paraId="06BEDF29" w14:textId="77777777" w:rsidR="007D404C" w:rsidRPr="002178AD" w:rsidRDefault="007D404C" w:rsidP="007D404C">
      <w:pPr>
        <w:pStyle w:val="PL"/>
      </w:pPr>
      <w:r w:rsidRPr="002178AD">
        <w:t xml:space="preserve">          $ref: 'TS29571_CommonData.yaml#/components/responses/404'</w:t>
      </w:r>
    </w:p>
    <w:p w14:paraId="6383E063" w14:textId="77777777" w:rsidR="007D404C" w:rsidRPr="002178AD" w:rsidRDefault="007D404C" w:rsidP="007D404C">
      <w:pPr>
        <w:pStyle w:val="PL"/>
      </w:pPr>
      <w:r w:rsidRPr="002178AD">
        <w:t xml:space="preserve">        '411':</w:t>
      </w:r>
    </w:p>
    <w:p w14:paraId="55443485" w14:textId="77777777" w:rsidR="007D404C" w:rsidRPr="002178AD" w:rsidRDefault="007D404C" w:rsidP="007D404C">
      <w:pPr>
        <w:pStyle w:val="PL"/>
      </w:pPr>
      <w:r w:rsidRPr="002178AD">
        <w:t xml:space="preserve">          $ref: 'TS29571_CommonData.yaml#/components/responses/411'</w:t>
      </w:r>
    </w:p>
    <w:p w14:paraId="349FA424" w14:textId="77777777" w:rsidR="007D404C" w:rsidRPr="002178AD" w:rsidRDefault="007D404C" w:rsidP="007D404C">
      <w:pPr>
        <w:pStyle w:val="PL"/>
      </w:pPr>
      <w:r w:rsidRPr="002178AD">
        <w:t xml:space="preserve">        '413':</w:t>
      </w:r>
    </w:p>
    <w:p w14:paraId="6B68BA0A" w14:textId="77777777" w:rsidR="007D404C" w:rsidRPr="002178AD" w:rsidRDefault="007D404C" w:rsidP="007D404C">
      <w:pPr>
        <w:pStyle w:val="PL"/>
      </w:pPr>
      <w:r w:rsidRPr="002178AD">
        <w:t xml:space="preserve">          $ref: 'TS29571_CommonData.yaml#/components/responses/413'</w:t>
      </w:r>
    </w:p>
    <w:p w14:paraId="2BB5FDFB" w14:textId="77777777" w:rsidR="007D404C" w:rsidRPr="002178AD" w:rsidRDefault="007D404C" w:rsidP="007D404C">
      <w:pPr>
        <w:pStyle w:val="PL"/>
      </w:pPr>
      <w:r w:rsidRPr="002178AD">
        <w:t xml:space="preserve">        '415':</w:t>
      </w:r>
    </w:p>
    <w:p w14:paraId="7FDD52D5" w14:textId="77777777" w:rsidR="007D404C" w:rsidRPr="002178AD" w:rsidRDefault="007D404C" w:rsidP="007D404C">
      <w:pPr>
        <w:pStyle w:val="PL"/>
      </w:pPr>
      <w:r w:rsidRPr="002178AD">
        <w:t xml:space="preserve">          $ref: 'TS29571_CommonData.yaml#/components/responses/415'</w:t>
      </w:r>
    </w:p>
    <w:p w14:paraId="68BFAE9C" w14:textId="77777777" w:rsidR="007D404C" w:rsidRPr="002178AD" w:rsidRDefault="007D404C" w:rsidP="007D404C">
      <w:pPr>
        <w:pStyle w:val="PL"/>
      </w:pPr>
      <w:r w:rsidRPr="002178AD">
        <w:t xml:space="preserve">        '429':</w:t>
      </w:r>
    </w:p>
    <w:p w14:paraId="1C9A92FB" w14:textId="77777777" w:rsidR="007D404C" w:rsidRPr="002178AD" w:rsidRDefault="007D404C" w:rsidP="007D404C">
      <w:pPr>
        <w:pStyle w:val="PL"/>
      </w:pPr>
      <w:r w:rsidRPr="002178AD">
        <w:t xml:space="preserve">          $ref: 'TS29571_CommonData.yaml#/components/responses/429'</w:t>
      </w:r>
    </w:p>
    <w:p w14:paraId="710567C5" w14:textId="77777777" w:rsidR="007D404C" w:rsidRPr="002178AD" w:rsidRDefault="007D404C" w:rsidP="007D404C">
      <w:pPr>
        <w:pStyle w:val="PL"/>
      </w:pPr>
      <w:r w:rsidRPr="002178AD">
        <w:t xml:space="preserve">        '500':</w:t>
      </w:r>
    </w:p>
    <w:p w14:paraId="776AE06E" w14:textId="77777777" w:rsidR="007D404C" w:rsidRDefault="007D404C" w:rsidP="007D404C">
      <w:pPr>
        <w:pStyle w:val="PL"/>
      </w:pPr>
      <w:r w:rsidRPr="002178AD">
        <w:t xml:space="preserve">          $ref: 'TS29571_CommonData.yaml#/components/responses/500'</w:t>
      </w:r>
    </w:p>
    <w:p w14:paraId="5A30E381" w14:textId="77777777" w:rsidR="007D404C" w:rsidRPr="002178AD" w:rsidRDefault="007D404C" w:rsidP="007D404C">
      <w:pPr>
        <w:pStyle w:val="PL"/>
      </w:pPr>
      <w:r w:rsidRPr="002178AD">
        <w:t xml:space="preserve">        '50</w:t>
      </w:r>
      <w:r>
        <w:t>2</w:t>
      </w:r>
      <w:r w:rsidRPr="002178AD">
        <w:t>':</w:t>
      </w:r>
    </w:p>
    <w:p w14:paraId="2094BC55" w14:textId="77777777" w:rsidR="007D404C" w:rsidRPr="002178AD" w:rsidRDefault="007D404C" w:rsidP="007D404C">
      <w:pPr>
        <w:pStyle w:val="PL"/>
      </w:pPr>
      <w:r w:rsidRPr="002178AD">
        <w:t xml:space="preserve">          $ref: 'TS29571_CommonData.yaml#/components/responses/50</w:t>
      </w:r>
      <w:r>
        <w:t>2</w:t>
      </w:r>
      <w:r w:rsidRPr="002178AD">
        <w:t>'</w:t>
      </w:r>
    </w:p>
    <w:p w14:paraId="0509D503" w14:textId="77777777" w:rsidR="007D404C" w:rsidRPr="002178AD" w:rsidRDefault="007D404C" w:rsidP="007D404C">
      <w:pPr>
        <w:pStyle w:val="PL"/>
      </w:pPr>
      <w:r w:rsidRPr="002178AD">
        <w:t xml:space="preserve">        '503':</w:t>
      </w:r>
    </w:p>
    <w:p w14:paraId="653D762E" w14:textId="77777777" w:rsidR="007D404C" w:rsidRPr="002178AD" w:rsidRDefault="007D404C" w:rsidP="007D404C">
      <w:pPr>
        <w:pStyle w:val="PL"/>
      </w:pPr>
      <w:r w:rsidRPr="002178AD">
        <w:t xml:space="preserve">          $ref: 'TS29571_CommonData.yaml#/components/responses/503'</w:t>
      </w:r>
    </w:p>
    <w:p w14:paraId="01EBB55B" w14:textId="77777777" w:rsidR="007D404C" w:rsidRPr="002178AD" w:rsidRDefault="007D404C" w:rsidP="007D404C">
      <w:pPr>
        <w:pStyle w:val="PL"/>
      </w:pPr>
      <w:r w:rsidRPr="002178AD">
        <w:t xml:space="preserve">        default:</w:t>
      </w:r>
    </w:p>
    <w:p w14:paraId="4A991416" w14:textId="77777777" w:rsidR="007D404C" w:rsidRPr="002178AD" w:rsidRDefault="007D404C" w:rsidP="007D404C">
      <w:pPr>
        <w:pStyle w:val="PL"/>
      </w:pPr>
      <w:r w:rsidRPr="002178AD">
        <w:t xml:space="preserve">          $ref: 'TS29571_CommonData.yaml#/components/responses/default'</w:t>
      </w:r>
    </w:p>
    <w:p w14:paraId="6DA47A64" w14:textId="77777777" w:rsidR="007D404C" w:rsidRPr="002178AD" w:rsidRDefault="007D404C" w:rsidP="007D404C">
      <w:pPr>
        <w:pStyle w:val="PL"/>
      </w:pPr>
      <w:r w:rsidRPr="002178AD">
        <w:t xml:space="preserve">      callbacks:</w:t>
      </w:r>
    </w:p>
    <w:p w14:paraId="59F83C79" w14:textId="77777777" w:rsidR="007D404C" w:rsidRPr="002178AD" w:rsidRDefault="007D404C" w:rsidP="007D404C">
      <w:pPr>
        <w:pStyle w:val="PL"/>
      </w:pPr>
      <w:r w:rsidRPr="002178AD">
        <w:t xml:space="preserve">        trafficInfluenceDataChangeNotification:</w:t>
      </w:r>
    </w:p>
    <w:p w14:paraId="2334C866" w14:textId="77777777" w:rsidR="007D404C" w:rsidRPr="002178AD" w:rsidRDefault="007D404C" w:rsidP="007D404C">
      <w:pPr>
        <w:pStyle w:val="PL"/>
      </w:pPr>
      <w:r w:rsidRPr="002178AD">
        <w:t xml:space="preserve">          '{$request.body#/notificationUri}':</w:t>
      </w:r>
    </w:p>
    <w:p w14:paraId="3AF8ADBF" w14:textId="77777777" w:rsidR="007D404C" w:rsidRPr="002178AD" w:rsidRDefault="007D404C" w:rsidP="007D404C">
      <w:pPr>
        <w:pStyle w:val="PL"/>
      </w:pPr>
      <w:r w:rsidRPr="002178AD">
        <w:t xml:space="preserve">            post:</w:t>
      </w:r>
    </w:p>
    <w:p w14:paraId="712E572B" w14:textId="77777777" w:rsidR="007D404C" w:rsidRPr="002178AD" w:rsidRDefault="007D404C" w:rsidP="007D404C">
      <w:pPr>
        <w:pStyle w:val="PL"/>
      </w:pPr>
      <w:r w:rsidRPr="002178AD">
        <w:t xml:space="preserve">              requestBody:</w:t>
      </w:r>
    </w:p>
    <w:p w14:paraId="19D30436" w14:textId="77777777" w:rsidR="007D404C" w:rsidRPr="002178AD" w:rsidRDefault="007D404C" w:rsidP="007D404C">
      <w:pPr>
        <w:pStyle w:val="PL"/>
      </w:pPr>
      <w:r w:rsidRPr="002178AD">
        <w:t xml:space="preserve">                required: true</w:t>
      </w:r>
    </w:p>
    <w:p w14:paraId="4F553B32" w14:textId="77777777" w:rsidR="007D404C" w:rsidRPr="002178AD" w:rsidRDefault="007D404C" w:rsidP="007D404C">
      <w:pPr>
        <w:pStyle w:val="PL"/>
      </w:pPr>
      <w:r w:rsidRPr="002178AD">
        <w:t xml:space="preserve">                content:</w:t>
      </w:r>
    </w:p>
    <w:p w14:paraId="13CCD41E" w14:textId="77777777" w:rsidR="007D404C" w:rsidRPr="002178AD" w:rsidRDefault="007D404C" w:rsidP="007D404C">
      <w:pPr>
        <w:pStyle w:val="PL"/>
      </w:pPr>
      <w:r w:rsidRPr="002178AD">
        <w:t xml:space="preserve">                  application/json:</w:t>
      </w:r>
    </w:p>
    <w:p w14:paraId="33F24C67" w14:textId="77777777" w:rsidR="007D404C" w:rsidRPr="002178AD" w:rsidRDefault="007D404C" w:rsidP="007D404C">
      <w:pPr>
        <w:pStyle w:val="PL"/>
      </w:pPr>
      <w:r w:rsidRPr="002178AD">
        <w:t xml:space="preserve">                    schema:</w:t>
      </w:r>
    </w:p>
    <w:p w14:paraId="7169EC86" w14:textId="77777777" w:rsidR="007D404C" w:rsidRPr="002178AD" w:rsidRDefault="007D404C" w:rsidP="007D404C">
      <w:pPr>
        <w:pStyle w:val="PL"/>
      </w:pPr>
      <w:r w:rsidRPr="002178AD">
        <w:t xml:space="preserve">                      type: array</w:t>
      </w:r>
    </w:p>
    <w:p w14:paraId="07A3BA1C" w14:textId="77777777" w:rsidR="007D404C" w:rsidRPr="002178AD" w:rsidRDefault="007D404C" w:rsidP="007D404C">
      <w:pPr>
        <w:pStyle w:val="PL"/>
      </w:pPr>
      <w:r w:rsidRPr="002178AD">
        <w:t xml:space="preserve">                      items: </w:t>
      </w:r>
    </w:p>
    <w:p w14:paraId="2F27672A" w14:textId="77777777" w:rsidR="007D404C" w:rsidRPr="002178AD" w:rsidRDefault="007D404C" w:rsidP="007D404C">
      <w:pPr>
        <w:pStyle w:val="PL"/>
      </w:pPr>
      <w:r w:rsidRPr="002178AD">
        <w:t xml:space="preserve">                        oneOf:</w:t>
      </w:r>
    </w:p>
    <w:p w14:paraId="15AD896E" w14:textId="77777777" w:rsidR="007D404C" w:rsidRPr="002178AD" w:rsidRDefault="007D404C" w:rsidP="007D404C">
      <w:pPr>
        <w:pStyle w:val="PL"/>
      </w:pPr>
      <w:r w:rsidRPr="002178AD">
        <w:t xml:space="preserve">                          - $ref: '#/components/schemas/TrafficInfluData'</w:t>
      </w:r>
    </w:p>
    <w:p w14:paraId="3D7E0C44" w14:textId="77777777" w:rsidR="007D404C" w:rsidRPr="002178AD" w:rsidRDefault="007D404C" w:rsidP="007D404C">
      <w:pPr>
        <w:pStyle w:val="PL"/>
      </w:pPr>
      <w:r w:rsidRPr="002178AD">
        <w:t xml:space="preserve">                          - $ref: '#/components/schemas/TrafficInfluDataNotif'</w:t>
      </w:r>
    </w:p>
    <w:p w14:paraId="27A9553C" w14:textId="77777777" w:rsidR="007D404C" w:rsidRPr="002178AD" w:rsidRDefault="007D404C" w:rsidP="007D404C">
      <w:pPr>
        <w:pStyle w:val="PL"/>
      </w:pPr>
      <w:r w:rsidRPr="002178AD">
        <w:t xml:space="preserve">                      minItems: 1</w:t>
      </w:r>
    </w:p>
    <w:p w14:paraId="2637B20B" w14:textId="77777777" w:rsidR="007D404C" w:rsidRPr="002178AD" w:rsidRDefault="007D404C" w:rsidP="007D404C">
      <w:pPr>
        <w:pStyle w:val="PL"/>
      </w:pPr>
      <w:r w:rsidRPr="002178AD">
        <w:t xml:space="preserve">              responses:</w:t>
      </w:r>
    </w:p>
    <w:p w14:paraId="41B62245" w14:textId="77777777" w:rsidR="007D404C" w:rsidRPr="002178AD" w:rsidRDefault="007D404C" w:rsidP="007D404C">
      <w:pPr>
        <w:pStyle w:val="PL"/>
      </w:pPr>
      <w:r w:rsidRPr="002178AD">
        <w:t xml:space="preserve">                '204':</w:t>
      </w:r>
    </w:p>
    <w:p w14:paraId="034D757B" w14:textId="77777777" w:rsidR="007D404C" w:rsidRPr="002178AD" w:rsidRDefault="007D404C" w:rsidP="007D404C">
      <w:pPr>
        <w:pStyle w:val="PL"/>
      </w:pPr>
      <w:r w:rsidRPr="002178AD">
        <w:t xml:space="preserve">                  description: No Content, Notification was successful</w:t>
      </w:r>
    </w:p>
    <w:p w14:paraId="4DA09CF1" w14:textId="77777777" w:rsidR="007D404C" w:rsidRPr="002178AD" w:rsidRDefault="007D404C" w:rsidP="007D404C">
      <w:pPr>
        <w:pStyle w:val="PL"/>
      </w:pPr>
      <w:r w:rsidRPr="002178AD">
        <w:t xml:space="preserve">                '400':</w:t>
      </w:r>
    </w:p>
    <w:p w14:paraId="25B1984E" w14:textId="77777777" w:rsidR="007D404C" w:rsidRPr="002178AD" w:rsidRDefault="007D404C" w:rsidP="007D404C">
      <w:pPr>
        <w:pStyle w:val="PL"/>
      </w:pPr>
      <w:r w:rsidRPr="002178AD">
        <w:t xml:space="preserve">                  $ref: 'TS29571_CommonData.yaml#/components/responses/400'</w:t>
      </w:r>
    </w:p>
    <w:p w14:paraId="292CAF25" w14:textId="77777777" w:rsidR="007D404C" w:rsidRPr="002178AD" w:rsidRDefault="007D404C" w:rsidP="007D404C">
      <w:pPr>
        <w:pStyle w:val="PL"/>
      </w:pPr>
      <w:r w:rsidRPr="002178AD">
        <w:t xml:space="preserve">                '403':</w:t>
      </w:r>
    </w:p>
    <w:p w14:paraId="3247EADF" w14:textId="77777777" w:rsidR="007D404C" w:rsidRPr="002178AD" w:rsidRDefault="007D404C" w:rsidP="007D404C">
      <w:pPr>
        <w:pStyle w:val="PL"/>
      </w:pPr>
      <w:r w:rsidRPr="002178AD">
        <w:t xml:space="preserve">                  $ref: 'TS29571_CommonData.yaml#/components/responses/403'</w:t>
      </w:r>
    </w:p>
    <w:p w14:paraId="0C0A2AFB" w14:textId="77777777" w:rsidR="007D404C" w:rsidRPr="002178AD" w:rsidRDefault="007D404C" w:rsidP="007D404C">
      <w:pPr>
        <w:pStyle w:val="PL"/>
      </w:pPr>
      <w:r w:rsidRPr="002178AD">
        <w:t xml:space="preserve">                '404':</w:t>
      </w:r>
    </w:p>
    <w:p w14:paraId="7D1F9AF9" w14:textId="77777777" w:rsidR="007D404C" w:rsidRPr="002178AD" w:rsidRDefault="007D404C" w:rsidP="007D404C">
      <w:pPr>
        <w:pStyle w:val="PL"/>
      </w:pPr>
      <w:r w:rsidRPr="002178AD">
        <w:t xml:space="preserve">                  $ref: 'TS29571_CommonData.yaml#/components/responses/404'</w:t>
      </w:r>
    </w:p>
    <w:p w14:paraId="408940B6" w14:textId="77777777" w:rsidR="007D404C" w:rsidRPr="002178AD" w:rsidRDefault="007D404C" w:rsidP="007D404C">
      <w:pPr>
        <w:pStyle w:val="PL"/>
      </w:pPr>
      <w:r w:rsidRPr="002178AD">
        <w:t xml:space="preserve">                '411':</w:t>
      </w:r>
    </w:p>
    <w:p w14:paraId="6C846280" w14:textId="77777777" w:rsidR="007D404C" w:rsidRPr="002178AD" w:rsidRDefault="007D404C" w:rsidP="007D404C">
      <w:pPr>
        <w:pStyle w:val="PL"/>
      </w:pPr>
      <w:r w:rsidRPr="002178AD">
        <w:t xml:space="preserve">                  $ref: 'TS29571_CommonData.yaml#/components/responses/411'</w:t>
      </w:r>
    </w:p>
    <w:p w14:paraId="2DC3C748" w14:textId="77777777" w:rsidR="007D404C" w:rsidRPr="002178AD" w:rsidRDefault="007D404C" w:rsidP="007D404C">
      <w:pPr>
        <w:pStyle w:val="PL"/>
      </w:pPr>
      <w:r w:rsidRPr="002178AD">
        <w:t xml:space="preserve">                '413':</w:t>
      </w:r>
    </w:p>
    <w:p w14:paraId="4AC0D585" w14:textId="77777777" w:rsidR="007D404C" w:rsidRPr="002178AD" w:rsidRDefault="007D404C" w:rsidP="007D404C">
      <w:pPr>
        <w:pStyle w:val="PL"/>
      </w:pPr>
      <w:r w:rsidRPr="002178AD">
        <w:t xml:space="preserve">                  $ref: 'TS29571_CommonData.yaml#/components/responses/413'</w:t>
      </w:r>
    </w:p>
    <w:p w14:paraId="62CC2A47" w14:textId="77777777" w:rsidR="007D404C" w:rsidRPr="002178AD" w:rsidRDefault="007D404C" w:rsidP="007D404C">
      <w:pPr>
        <w:pStyle w:val="PL"/>
      </w:pPr>
      <w:r w:rsidRPr="002178AD">
        <w:t xml:space="preserve">                '415':</w:t>
      </w:r>
    </w:p>
    <w:p w14:paraId="4D7ED343" w14:textId="77777777" w:rsidR="007D404C" w:rsidRPr="002178AD" w:rsidRDefault="007D404C" w:rsidP="007D404C">
      <w:pPr>
        <w:pStyle w:val="PL"/>
      </w:pPr>
      <w:r w:rsidRPr="002178AD">
        <w:t xml:space="preserve">                  $ref: 'TS29571_CommonData.yaml#/components/responses/415'</w:t>
      </w:r>
    </w:p>
    <w:p w14:paraId="157B99A5" w14:textId="77777777" w:rsidR="007D404C" w:rsidRPr="002178AD" w:rsidRDefault="007D404C" w:rsidP="007D404C">
      <w:pPr>
        <w:pStyle w:val="PL"/>
      </w:pPr>
      <w:r w:rsidRPr="002178AD">
        <w:t xml:space="preserve">                '429':</w:t>
      </w:r>
    </w:p>
    <w:p w14:paraId="41C1FC6C" w14:textId="77777777" w:rsidR="007D404C" w:rsidRPr="002178AD" w:rsidRDefault="007D404C" w:rsidP="007D404C">
      <w:pPr>
        <w:pStyle w:val="PL"/>
      </w:pPr>
      <w:r w:rsidRPr="002178AD">
        <w:t xml:space="preserve">                  $ref: 'TS29571_CommonData.yaml#/components/responses/429'</w:t>
      </w:r>
    </w:p>
    <w:p w14:paraId="49FD9EE4" w14:textId="77777777" w:rsidR="007D404C" w:rsidRPr="002178AD" w:rsidRDefault="007D404C" w:rsidP="007D404C">
      <w:pPr>
        <w:pStyle w:val="PL"/>
      </w:pPr>
      <w:r w:rsidRPr="002178AD">
        <w:t xml:space="preserve">                '500':</w:t>
      </w:r>
    </w:p>
    <w:p w14:paraId="21C55AA2" w14:textId="77777777" w:rsidR="007D404C" w:rsidRDefault="007D404C" w:rsidP="007D404C">
      <w:pPr>
        <w:pStyle w:val="PL"/>
      </w:pPr>
      <w:r w:rsidRPr="002178AD">
        <w:t xml:space="preserve">                  $ref: 'TS29571_CommonData.yaml#/components/responses/500'</w:t>
      </w:r>
    </w:p>
    <w:p w14:paraId="2B32CF78" w14:textId="77777777" w:rsidR="007D404C" w:rsidRPr="002178AD" w:rsidRDefault="007D404C" w:rsidP="007D404C">
      <w:pPr>
        <w:pStyle w:val="PL"/>
      </w:pPr>
      <w:r>
        <w:t xml:space="preserve">        </w:t>
      </w:r>
      <w:r w:rsidRPr="002178AD">
        <w:t xml:space="preserve">        '50</w:t>
      </w:r>
      <w:r>
        <w:t>2</w:t>
      </w:r>
      <w:r w:rsidRPr="002178AD">
        <w:t>':</w:t>
      </w:r>
    </w:p>
    <w:p w14:paraId="574E0788" w14:textId="77777777" w:rsidR="007D404C" w:rsidRPr="002178AD" w:rsidRDefault="007D404C" w:rsidP="007D404C">
      <w:pPr>
        <w:pStyle w:val="PL"/>
      </w:pPr>
      <w:r w:rsidRPr="002178AD">
        <w:t xml:space="preserve">       </w:t>
      </w:r>
      <w:r>
        <w:t xml:space="preserve">        </w:t>
      </w:r>
      <w:r w:rsidRPr="002178AD">
        <w:t xml:space="preserve">   $ref: 'TS29571_CommonData.yaml#/components/responses/50</w:t>
      </w:r>
      <w:r>
        <w:t>2</w:t>
      </w:r>
      <w:r w:rsidRPr="002178AD">
        <w:t>'</w:t>
      </w:r>
    </w:p>
    <w:p w14:paraId="6783DD8C" w14:textId="77777777" w:rsidR="007D404C" w:rsidRPr="002178AD" w:rsidRDefault="007D404C" w:rsidP="007D404C">
      <w:pPr>
        <w:pStyle w:val="PL"/>
      </w:pPr>
      <w:r w:rsidRPr="002178AD">
        <w:t xml:space="preserve">                '503':</w:t>
      </w:r>
    </w:p>
    <w:p w14:paraId="48D72857" w14:textId="77777777" w:rsidR="007D404C" w:rsidRPr="002178AD" w:rsidRDefault="007D404C" w:rsidP="007D404C">
      <w:pPr>
        <w:pStyle w:val="PL"/>
      </w:pPr>
      <w:r w:rsidRPr="002178AD">
        <w:t xml:space="preserve">                  $ref: 'TS29571_CommonData.yaml#/components/responses/503'</w:t>
      </w:r>
    </w:p>
    <w:p w14:paraId="01335B57" w14:textId="77777777" w:rsidR="007D404C" w:rsidRPr="002178AD" w:rsidRDefault="007D404C" w:rsidP="007D404C">
      <w:pPr>
        <w:pStyle w:val="PL"/>
      </w:pPr>
      <w:r w:rsidRPr="002178AD">
        <w:t xml:space="preserve">                default:</w:t>
      </w:r>
    </w:p>
    <w:p w14:paraId="2A43C1E5" w14:textId="77777777" w:rsidR="007D404C" w:rsidRPr="002178AD" w:rsidRDefault="007D404C" w:rsidP="007D404C">
      <w:pPr>
        <w:pStyle w:val="PL"/>
      </w:pPr>
      <w:r w:rsidRPr="002178AD">
        <w:t xml:space="preserve">                  $ref: 'TS29571_CommonData.yaml#/components/responses/default'</w:t>
      </w:r>
    </w:p>
    <w:p w14:paraId="047224E5" w14:textId="77777777" w:rsidR="007D404C" w:rsidRPr="002178AD" w:rsidRDefault="007D404C" w:rsidP="007D404C">
      <w:pPr>
        <w:pStyle w:val="PL"/>
      </w:pPr>
      <w:r w:rsidRPr="002178AD">
        <w:t xml:space="preserve">    get:</w:t>
      </w:r>
    </w:p>
    <w:p w14:paraId="29FE14BC" w14:textId="77777777" w:rsidR="007D404C" w:rsidRPr="002178AD" w:rsidRDefault="007D404C" w:rsidP="007D404C">
      <w:pPr>
        <w:pStyle w:val="PL"/>
      </w:pPr>
      <w:r w:rsidRPr="002178AD">
        <w:t xml:space="preserve">      summary: </w:t>
      </w:r>
      <w:r w:rsidRPr="002178AD">
        <w:rPr>
          <w:lang w:eastAsia="zh-CN"/>
        </w:rPr>
        <w:t>Read</w:t>
      </w:r>
      <w:r w:rsidRPr="002178AD">
        <w:t xml:space="preserve"> Influence Data Subscriptions</w:t>
      </w:r>
    </w:p>
    <w:p w14:paraId="136E4096" w14:textId="77777777" w:rsidR="007D404C" w:rsidRPr="002178AD" w:rsidRDefault="007D404C" w:rsidP="007D404C">
      <w:pPr>
        <w:pStyle w:val="PL"/>
      </w:pPr>
      <w:r w:rsidRPr="002178AD">
        <w:t xml:space="preserve">      operationId: ReadInfluenceDataSubscriptions</w:t>
      </w:r>
    </w:p>
    <w:p w14:paraId="07B072E1" w14:textId="77777777" w:rsidR="007D404C" w:rsidRPr="002178AD" w:rsidRDefault="007D404C" w:rsidP="007D404C">
      <w:pPr>
        <w:pStyle w:val="PL"/>
      </w:pPr>
      <w:r w:rsidRPr="002178AD">
        <w:t xml:space="preserve">      tags:</w:t>
      </w:r>
    </w:p>
    <w:p w14:paraId="1733DC4C" w14:textId="77777777" w:rsidR="007D404C" w:rsidRPr="002178AD" w:rsidRDefault="007D404C" w:rsidP="007D404C">
      <w:pPr>
        <w:pStyle w:val="PL"/>
      </w:pPr>
      <w:r w:rsidRPr="002178AD">
        <w:t xml:space="preserve">        - Influence Data Subscriptions (Collection)</w:t>
      </w:r>
    </w:p>
    <w:p w14:paraId="3B97146E" w14:textId="77777777" w:rsidR="007D404C" w:rsidRPr="002178AD" w:rsidRDefault="007D404C" w:rsidP="007D404C">
      <w:pPr>
        <w:pStyle w:val="PL"/>
      </w:pPr>
      <w:r w:rsidRPr="002178AD">
        <w:t xml:space="preserve">      security:</w:t>
      </w:r>
    </w:p>
    <w:p w14:paraId="2DF7A6BA" w14:textId="77777777" w:rsidR="007D404C" w:rsidRPr="002178AD" w:rsidRDefault="007D404C" w:rsidP="007D404C">
      <w:pPr>
        <w:pStyle w:val="PL"/>
      </w:pPr>
      <w:r w:rsidRPr="002178AD">
        <w:t xml:space="preserve">        - {}</w:t>
      </w:r>
    </w:p>
    <w:p w14:paraId="10C3F8CD" w14:textId="77777777" w:rsidR="007D404C" w:rsidRPr="002178AD" w:rsidRDefault="007D404C" w:rsidP="007D404C">
      <w:pPr>
        <w:pStyle w:val="PL"/>
      </w:pPr>
      <w:r w:rsidRPr="002178AD">
        <w:t xml:space="preserve">        - oAuth2ClientCredentials:</w:t>
      </w:r>
    </w:p>
    <w:p w14:paraId="492C9209" w14:textId="77777777" w:rsidR="007D404C" w:rsidRPr="002178AD" w:rsidRDefault="007D404C" w:rsidP="007D404C">
      <w:pPr>
        <w:pStyle w:val="PL"/>
      </w:pPr>
      <w:r w:rsidRPr="002178AD">
        <w:t xml:space="preserve">          - nudr-dr</w:t>
      </w:r>
    </w:p>
    <w:p w14:paraId="4DEB3AA3" w14:textId="77777777" w:rsidR="007D404C" w:rsidRPr="002178AD" w:rsidRDefault="007D404C" w:rsidP="007D404C">
      <w:pPr>
        <w:pStyle w:val="PL"/>
      </w:pPr>
      <w:r w:rsidRPr="002178AD">
        <w:t xml:space="preserve">        - oAuth2ClientCredentials:</w:t>
      </w:r>
    </w:p>
    <w:p w14:paraId="5435511C" w14:textId="77777777" w:rsidR="007D404C" w:rsidRPr="002178AD" w:rsidRDefault="007D404C" w:rsidP="007D404C">
      <w:pPr>
        <w:pStyle w:val="PL"/>
      </w:pPr>
      <w:r w:rsidRPr="002178AD">
        <w:t xml:space="preserve">          - nudr-dr</w:t>
      </w:r>
    </w:p>
    <w:p w14:paraId="1C758D78" w14:textId="77777777" w:rsidR="007D404C" w:rsidRDefault="007D404C" w:rsidP="007D404C">
      <w:pPr>
        <w:pStyle w:val="PL"/>
      </w:pPr>
      <w:r w:rsidRPr="002178AD">
        <w:t xml:space="preserve">          - nudr-dr:application-data</w:t>
      </w:r>
    </w:p>
    <w:p w14:paraId="64C0F674" w14:textId="77777777" w:rsidR="007D404C" w:rsidRDefault="007D404C" w:rsidP="007D404C">
      <w:pPr>
        <w:pStyle w:val="PL"/>
      </w:pPr>
      <w:r>
        <w:t xml:space="preserve">        - oAuth2ClientCredentials:</w:t>
      </w:r>
    </w:p>
    <w:p w14:paraId="59BBB361" w14:textId="77777777" w:rsidR="007D404C" w:rsidRDefault="007D404C" w:rsidP="007D404C">
      <w:pPr>
        <w:pStyle w:val="PL"/>
      </w:pPr>
      <w:r>
        <w:t xml:space="preserve">          - nudr-dr</w:t>
      </w:r>
    </w:p>
    <w:p w14:paraId="10DD7804" w14:textId="77777777" w:rsidR="007D404C" w:rsidRDefault="007D404C" w:rsidP="007D404C">
      <w:pPr>
        <w:pStyle w:val="PL"/>
      </w:pPr>
      <w:r>
        <w:t xml:space="preserve">          - nudr-dr:application-data</w:t>
      </w:r>
    </w:p>
    <w:p w14:paraId="1B51FAE3" w14:textId="77777777" w:rsidR="007D404C" w:rsidRPr="002178AD" w:rsidRDefault="007D404C" w:rsidP="007D404C">
      <w:pPr>
        <w:pStyle w:val="PL"/>
      </w:pPr>
      <w:r>
        <w:t xml:space="preserve">          - nudr-dr:application-data:influence-data:subscriptions:read</w:t>
      </w:r>
    </w:p>
    <w:p w14:paraId="33128A3E" w14:textId="77777777" w:rsidR="007D404C" w:rsidRPr="002178AD" w:rsidRDefault="007D404C" w:rsidP="007D404C">
      <w:pPr>
        <w:pStyle w:val="PL"/>
      </w:pPr>
      <w:r w:rsidRPr="002178AD">
        <w:t xml:space="preserve">      parameters:</w:t>
      </w:r>
    </w:p>
    <w:p w14:paraId="694E33B4" w14:textId="77777777" w:rsidR="007D404C" w:rsidRPr="002178AD" w:rsidRDefault="007D404C" w:rsidP="007D404C">
      <w:pPr>
        <w:pStyle w:val="PL"/>
      </w:pPr>
      <w:r w:rsidRPr="002178AD">
        <w:t xml:space="preserve">        - name: dnn</w:t>
      </w:r>
    </w:p>
    <w:p w14:paraId="78226FA8" w14:textId="77777777" w:rsidR="007D404C" w:rsidRPr="002178AD" w:rsidRDefault="007D404C" w:rsidP="007D404C">
      <w:pPr>
        <w:pStyle w:val="PL"/>
      </w:pPr>
      <w:r w:rsidRPr="002178AD">
        <w:t xml:space="preserve">          in: query</w:t>
      </w:r>
    </w:p>
    <w:p w14:paraId="5C22761E" w14:textId="77777777" w:rsidR="007D404C" w:rsidRPr="002178AD" w:rsidRDefault="007D404C" w:rsidP="007D404C">
      <w:pPr>
        <w:pStyle w:val="PL"/>
      </w:pPr>
      <w:r w:rsidRPr="002178AD">
        <w:t xml:space="preserve">          description: Identifies a DNN.</w:t>
      </w:r>
    </w:p>
    <w:p w14:paraId="311A40EE" w14:textId="77777777" w:rsidR="007D404C" w:rsidRPr="002178AD" w:rsidRDefault="007D404C" w:rsidP="007D404C">
      <w:pPr>
        <w:pStyle w:val="PL"/>
      </w:pPr>
      <w:r w:rsidRPr="002178AD">
        <w:t xml:space="preserve">          required: false</w:t>
      </w:r>
    </w:p>
    <w:p w14:paraId="5739B0BE" w14:textId="77777777" w:rsidR="007D404C" w:rsidRPr="002178AD" w:rsidRDefault="007D404C" w:rsidP="007D404C">
      <w:pPr>
        <w:pStyle w:val="PL"/>
      </w:pPr>
      <w:r w:rsidRPr="002178AD">
        <w:t xml:space="preserve">          schema:</w:t>
      </w:r>
    </w:p>
    <w:p w14:paraId="5B3E5166" w14:textId="77777777" w:rsidR="007D404C" w:rsidRPr="002178AD" w:rsidRDefault="007D404C" w:rsidP="007D404C">
      <w:pPr>
        <w:pStyle w:val="PL"/>
      </w:pPr>
      <w:r w:rsidRPr="002178AD">
        <w:t xml:space="preserve">            $ref: 'TS29571_CommonData.yaml#/components/schemas/Dnn'</w:t>
      </w:r>
    </w:p>
    <w:p w14:paraId="00C590DF" w14:textId="77777777" w:rsidR="007D404C" w:rsidRPr="002178AD" w:rsidRDefault="007D404C" w:rsidP="007D404C">
      <w:pPr>
        <w:pStyle w:val="PL"/>
      </w:pPr>
      <w:r w:rsidRPr="002178AD">
        <w:t xml:space="preserve">        - name: snssai</w:t>
      </w:r>
    </w:p>
    <w:p w14:paraId="3653742F" w14:textId="77777777" w:rsidR="007D404C" w:rsidRPr="002178AD" w:rsidRDefault="007D404C" w:rsidP="007D404C">
      <w:pPr>
        <w:pStyle w:val="PL"/>
      </w:pPr>
      <w:r w:rsidRPr="002178AD">
        <w:t xml:space="preserve">          in: query</w:t>
      </w:r>
    </w:p>
    <w:p w14:paraId="3A9CF941" w14:textId="77777777" w:rsidR="007D404C" w:rsidRPr="002178AD" w:rsidRDefault="007D404C" w:rsidP="007D404C">
      <w:pPr>
        <w:pStyle w:val="PL"/>
      </w:pPr>
      <w:r w:rsidRPr="002178AD">
        <w:t xml:space="preserve">          description: Identifies a slice.</w:t>
      </w:r>
    </w:p>
    <w:p w14:paraId="3313112D" w14:textId="77777777" w:rsidR="007D404C" w:rsidRPr="002178AD" w:rsidRDefault="007D404C" w:rsidP="007D404C">
      <w:pPr>
        <w:pStyle w:val="PL"/>
      </w:pPr>
      <w:r w:rsidRPr="002178AD">
        <w:t xml:space="preserve">          required: false</w:t>
      </w:r>
    </w:p>
    <w:p w14:paraId="7D86A7A9" w14:textId="77777777" w:rsidR="007D404C" w:rsidRPr="002178AD" w:rsidRDefault="007D404C" w:rsidP="007D404C">
      <w:pPr>
        <w:pStyle w:val="PL"/>
      </w:pPr>
      <w:r w:rsidRPr="002178AD">
        <w:t xml:space="preserve">          content:</w:t>
      </w:r>
    </w:p>
    <w:p w14:paraId="31DB0711" w14:textId="77777777" w:rsidR="007D404C" w:rsidRPr="002178AD" w:rsidRDefault="007D404C" w:rsidP="007D404C">
      <w:pPr>
        <w:pStyle w:val="PL"/>
      </w:pPr>
      <w:r w:rsidRPr="002178AD">
        <w:t xml:space="preserve">            application/json:</w:t>
      </w:r>
    </w:p>
    <w:p w14:paraId="3AAAD6A4" w14:textId="77777777" w:rsidR="007D404C" w:rsidRPr="002178AD" w:rsidRDefault="007D404C" w:rsidP="007D404C">
      <w:pPr>
        <w:pStyle w:val="PL"/>
      </w:pPr>
      <w:r w:rsidRPr="002178AD">
        <w:t xml:space="preserve">              schema:</w:t>
      </w:r>
    </w:p>
    <w:p w14:paraId="46F925A6" w14:textId="77777777" w:rsidR="007D404C" w:rsidRPr="002178AD" w:rsidRDefault="007D404C" w:rsidP="007D404C">
      <w:pPr>
        <w:pStyle w:val="PL"/>
      </w:pPr>
      <w:r w:rsidRPr="002178AD">
        <w:t xml:space="preserve">                $ref: 'TS29571_CommonData.yaml#/components/schemas/Snssai'</w:t>
      </w:r>
    </w:p>
    <w:p w14:paraId="5F262380" w14:textId="77777777" w:rsidR="007D404C" w:rsidRPr="002178AD" w:rsidRDefault="007D404C" w:rsidP="007D404C">
      <w:pPr>
        <w:pStyle w:val="PL"/>
      </w:pPr>
      <w:r w:rsidRPr="002178AD">
        <w:t xml:space="preserve">        - name: internal-Group-Id</w:t>
      </w:r>
    </w:p>
    <w:p w14:paraId="552CC94E" w14:textId="77777777" w:rsidR="007D404C" w:rsidRPr="002178AD" w:rsidRDefault="007D404C" w:rsidP="007D404C">
      <w:pPr>
        <w:pStyle w:val="PL"/>
      </w:pPr>
      <w:r w:rsidRPr="002178AD">
        <w:t xml:space="preserve">          in: query</w:t>
      </w:r>
    </w:p>
    <w:p w14:paraId="32338D14" w14:textId="77777777" w:rsidR="007D404C" w:rsidRPr="002178AD" w:rsidRDefault="007D404C" w:rsidP="007D404C">
      <w:pPr>
        <w:pStyle w:val="PL"/>
      </w:pPr>
      <w:r w:rsidRPr="002178AD">
        <w:t xml:space="preserve">          description: Identifies a group of users.</w:t>
      </w:r>
    </w:p>
    <w:p w14:paraId="7EB806A3" w14:textId="77777777" w:rsidR="007D404C" w:rsidRPr="002178AD" w:rsidRDefault="007D404C" w:rsidP="007D404C">
      <w:pPr>
        <w:pStyle w:val="PL"/>
      </w:pPr>
      <w:r w:rsidRPr="002178AD">
        <w:t xml:space="preserve">          required: false</w:t>
      </w:r>
    </w:p>
    <w:p w14:paraId="74E39B44" w14:textId="77777777" w:rsidR="007D404C" w:rsidRPr="002178AD" w:rsidRDefault="007D404C" w:rsidP="007D404C">
      <w:pPr>
        <w:pStyle w:val="PL"/>
      </w:pPr>
      <w:r w:rsidRPr="002178AD">
        <w:t xml:space="preserve">          schema:</w:t>
      </w:r>
    </w:p>
    <w:p w14:paraId="5AC869E0" w14:textId="77777777" w:rsidR="007D404C" w:rsidRPr="002178AD" w:rsidRDefault="007D404C" w:rsidP="007D404C">
      <w:pPr>
        <w:pStyle w:val="PL"/>
      </w:pPr>
      <w:r w:rsidRPr="002178AD">
        <w:t xml:space="preserve">            $ref: 'TS29571_CommonData.yaml#/components/schemas/</w:t>
      </w:r>
      <w:r w:rsidRPr="002178AD">
        <w:rPr>
          <w:lang w:eastAsia="zh-CN"/>
        </w:rPr>
        <w:t>GroupId</w:t>
      </w:r>
      <w:r w:rsidRPr="002178AD">
        <w:t>'</w:t>
      </w:r>
    </w:p>
    <w:p w14:paraId="55929F0D" w14:textId="77777777" w:rsidR="007D404C" w:rsidRPr="002178AD" w:rsidRDefault="007D404C" w:rsidP="007D404C">
      <w:pPr>
        <w:pStyle w:val="PL"/>
      </w:pPr>
      <w:r w:rsidRPr="002178AD">
        <w:t xml:space="preserve">        - name: supi</w:t>
      </w:r>
    </w:p>
    <w:p w14:paraId="74EC860B" w14:textId="77777777" w:rsidR="007D404C" w:rsidRPr="002178AD" w:rsidRDefault="007D404C" w:rsidP="007D404C">
      <w:pPr>
        <w:pStyle w:val="PL"/>
      </w:pPr>
      <w:r w:rsidRPr="002178AD">
        <w:t xml:space="preserve">          in: query</w:t>
      </w:r>
    </w:p>
    <w:p w14:paraId="30DF4969" w14:textId="77777777" w:rsidR="007D404C" w:rsidRPr="002178AD" w:rsidRDefault="007D404C" w:rsidP="007D404C">
      <w:pPr>
        <w:pStyle w:val="PL"/>
      </w:pPr>
      <w:r w:rsidRPr="002178AD">
        <w:t xml:space="preserve">          description: Identifies a user.</w:t>
      </w:r>
    </w:p>
    <w:p w14:paraId="01100CE7" w14:textId="77777777" w:rsidR="007D404C" w:rsidRPr="002178AD" w:rsidRDefault="007D404C" w:rsidP="007D404C">
      <w:pPr>
        <w:pStyle w:val="PL"/>
      </w:pPr>
      <w:r w:rsidRPr="002178AD">
        <w:t xml:space="preserve">          required: false</w:t>
      </w:r>
    </w:p>
    <w:p w14:paraId="5FCB9F88" w14:textId="77777777" w:rsidR="007D404C" w:rsidRPr="002178AD" w:rsidRDefault="007D404C" w:rsidP="007D404C">
      <w:pPr>
        <w:pStyle w:val="PL"/>
      </w:pPr>
      <w:r w:rsidRPr="002178AD">
        <w:t xml:space="preserve">          schema:</w:t>
      </w:r>
    </w:p>
    <w:p w14:paraId="21B4054B" w14:textId="77777777" w:rsidR="007D404C" w:rsidRPr="002178AD" w:rsidRDefault="007D404C" w:rsidP="007D404C">
      <w:pPr>
        <w:pStyle w:val="PL"/>
      </w:pPr>
      <w:r w:rsidRPr="002178AD">
        <w:t xml:space="preserve">            $ref: 'TS29571_CommonData.yaml#/components/schemas/Supi'</w:t>
      </w:r>
    </w:p>
    <w:p w14:paraId="123BC7DE" w14:textId="77777777" w:rsidR="007D404C" w:rsidRPr="002178AD" w:rsidRDefault="007D404C" w:rsidP="007D404C">
      <w:pPr>
        <w:pStyle w:val="PL"/>
      </w:pPr>
      <w:r w:rsidRPr="002178AD">
        <w:t xml:space="preserve">      responses:</w:t>
      </w:r>
    </w:p>
    <w:p w14:paraId="1A6F5D47" w14:textId="77777777" w:rsidR="007D404C" w:rsidRPr="002178AD" w:rsidRDefault="007D404C" w:rsidP="007D404C">
      <w:pPr>
        <w:pStyle w:val="PL"/>
      </w:pPr>
      <w:r w:rsidRPr="002178AD">
        <w:t xml:space="preserve">        '200':</w:t>
      </w:r>
    </w:p>
    <w:p w14:paraId="3D5A272A" w14:textId="77777777" w:rsidR="007D404C" w:rsidRPr="002178AD" w:rsidRDefault="007D404C" w:rsidP="007D404C">
      <w:pPr>
        <w:pStyle w:val="PL"/>
        <w:rPr>
          <w:lang w:eastAsia="zh-CN"/>
        </w:rPr>
      </w:pPr>
      <w:r w:rsidRPr="002178AD">
        <w:t xml:space="preserve">          description: </w:t>
      </w:r>
      <w:r w:rsidRPr="002178AD">
        <w:rPr>
          <w:lang w:eastAsia="zh-CN"/>
        </w:rPr>
        <w:t>&gt;</w:t>
      </w:r>
    </w:p>
    <w:p w14:paraId="469D3CD7" w14:textId="77777777" w:rsidR="007D404C" w:rsidRPr="002178AD" w:rsidRDefault="007D404C" w:rsidP="007D404C">
      <w:pPr>
        <w:pStyle w:val="PL"/>
      </w:pPr>
      <w:r w:rsidRPr="002178AD">
        <w:t xml:space="preserve">            The subscription information as request in the request URI query parameter(s)</w:t>
      </w:r>
    </w:p>
    <w:p w14:paraId="1933E1FE" w14:textId="77777777" w:rsidR="007D404C" w:rsidRPr="002178AD" w:rsidRDefault="007D404C" w:rsidP="007D404C">
      <w:pPr>
        <w:pStyle w:val="PL"/>
      </w:pPr>
      <w:r w:rsidRPr="002178AD">
        <w:t xml:space="preserve">            are returned.</w:t>
      </w:r>
    </w:p>
    <w:p w14:paraId="76719799" w14:textId="77777777" w:rsidR="007D404C" w:rsidRPr="002178AD" w:rsidRDefault="007D404C" w:rsidP="007D404C">
      <w:pPr>
        <w:pStyle w:val="PL"/>
      </w:pPr>
      <w:r w:rsidRPr="002178AD">
        <w:t xml:space="preserve">          content:</w:t>
      </w:r>
    </w:p>
    <w:p w14:paraId="7ED1CFF9" w14:textId="77777777" w:rsidR="007D404C" w:rsidRPr="002178AD" w:rsidRDefault="007D404C" w:rsidP="007D404C">
      <w:pPr>
        <w:pStyle w:val="PL"/>
      </w:pPr>
      <w:r w:rsidRPr="002178AD">
        <w:t xml:space="preserve">            application/json:</w:t>
      </w:r>
    </w:p>
    <w:p w14:paraId="52248C5A" w14:textId="77777777" w:rsidR="007D404C" w:rsidRPr="002178AD" w:rsidRDefault="007D404C" w:rsidP="007D404C">
      <w:pPr>
        <w:pStyle w:val="PL"/>
      </w:pPr>
      <w:r w:rsidRPr="002178AD">
        <w:t xml:space="preserve">              schema:</w:t>
      </w:r>
    </w:p>
    <w:p w14:paraId="5F292D23" w14:textId="77777777" w:rsidR="007D404C" w:rsidRPr="002178AD" w:rsidRDefault="007D404C" w:rsidP="007D404C">
      <w:pPr>
        <w:pStyle w:val="PL"/>
      </w:pPr>
      <w:r w:rsidRPr="002178AD">
        <w:t xml:space="preserve">                type: array</w:t>
      </w:r>
    </w:p>
    <w:p w14:paraId="49B58CC1" w14:textId="77777777" w:rsidR="007D404C" w:rsidRPr="002178AD" w:rsidRDefault="007D404C" w:rsidP="007D404C">
      <w:pPr>
        <w:pStyle w:val="PL"/>
      </w:pPr>
      <w:r w:rsidRPr="002178AD">
        <w:t xml:space="preserve">                items:</w:t>
      </w:r>
    </w:p>
    <w:p w14:paraId="54E59750" w14:textId="77777777" w:rsidR="007D404C" w:rsidRPr="002178AD" w:rsidRDefault="007D404C" w:rsidP="007D404C">
      <w:pPr>
        <w:pStyle w:val="PL"/>
      </w:pPr>
      <w:r w:rsidRPr="002178AD">
        <w:t xml:space="preserve">                  $ref: '#/components/schemas/TrafficInfluSub'</w:t>
      </w:r>
    </w:p>
    <w:p w14:paraId="06EAB1AE" w14:textId="77777777" w:rsidR="007D404C" w:rsidRPr="002178AD" w:rsidRDefault="007D404C" w:rsidP="007D404C">
      <w:pPr>
        <w:pStyle w:val="PL"/>
      </w:pPr>
      <w:r w:rsidRPr="002178AD">
        <w:t xml:space="preserve">                minItems: 0</w:t>
      </w:r>
    </w:p>
    <w:p w14:paraId="74AF1CFA" w14:textId="77777777" w:rsidR="007D404C" w:rsidRPr="002178AD" w:rsidRDefault="007D404C" w:rsidP="007D404C">
      <w:pPr>
        <w:pStyle w:val="PL"/>
      </w:pPr>
      <w:r w:rsidRPr="002178AD">
        <w:t xml:space="preserve">        '400':</w:t>
      </w:r>
    </w:p>
    <w:p w14:paraId="7CF78892" w14:textId="77777777" w:rsidR="007D404C" w:rsidRPr="002178AD" w:rsidRDefault="007D404C" w:rsidP="007D404C">
      <w:pPr>
        <w:pStyle w:val="PL"/>
      </w:pPr>
      <w:r w:rsidRPr="002178AD">
        <w:t xml:space="preserve">          $ref: 'TS29571_CommonData.yaml#/components/responses/400'</w:t>
      </w:r>
    </w:p>
    <w:p w14:paraId="3F3F3CA7" w14:textId="77777777" w:rsidR="007D404C" w:rsidRPr="002178AD" w:rsidRDefault="007D404C" w:rsidP="007D404C">
      <w:pPr>
        <w:pStyle w:val="PL"/>
      </w:pPr>
      <w:r w:rsidRPr="002178AD">
        <w:t xml:space="preserve">        '401':</w:t>
      </w:r>
    </w:p>
    <w:p w14:paraId="7806B6FE" w14:textId="77777777" w:rsidR="007D404C" w:rsidRPr="002178AD" w:rsidRDefault="007D404C" w:rsidP="007D404C">
      <w:pPr>
        <w:pStyle w:val="PL"/>
      </w:pPr>
      <w:r w:rsidRPr="002178AD">
        <w:t xml:space="preserve">          $ref: 'TS29571_CommonData.yaml#/components/responses/401'</w:t>
      </w:r>
    </w:p>
    <w:p w14:paraId="34A736CB" w14:textId="77777777" w:rsidR="007D404C" w:rsidRPr="002178AD" w:rsidRDefault="007D404C" w:rsidP="007D404C">
      <w:pPr>
        <w:pStyle w:val="PL"/>
      </w:pPr>
      <w:r w:rsidRPr="002178AD">
        <w:t xml:space="preserve">        '403':</w:t>
      </w:r>
    </w:p>
    <w:p w14:paraId="0DEDE1CA" w14:textId="77777777" w:rsidR="007D404C" w:rsidRPr="002178AD" w:rsidRDefault="007D404C" w:rsidP="007D404C">
      <w:pPr>
        <w:pStyle w:val="PL"/>
      </w:pPr>
      <w:r w:rsidRPr="002178AD">
        <w:t xml:space="preserve">          $ref: 'TS29571_CommonData.yaml#/components/responses/403'</w:t>
      </w:r>
    </w:p>
    <w:p w14:paraId="79FBC644" w14:textId="77777777" w:rsidR="007D404C" w:rsidRPr="002178AD" w:rsidRDefault="007D404C" w:rsidP="007D404C">
      <w:pPr>
        <w:pStyle w:val="PL"/>
      </w:pPr>
      <w:r w:rsidRPr="002178AD">
        <w:t xml:space="preserve">        '404':</w:t>
      </w:r>
    </w:p>
    <w:p w14:paraId="4AF20E45" w14:textId="77777777" w:rsidR="007D404C" w:rsidRPr="002178AD" w:rsidRDefault="007D404C" w:rsidP="007D404C">
      <w:pPr>
        <w:pStyle w:val="PL"/>
      </w:pPr>
      <w:r w:rsidRPr="002178AD">
        <w:t xml:space="preserve">          $ref: 'TS29571_CommonData.yaml#/components/responses/404'</w:t>
      </w:r>
    </w:p>
    <w:p w14:paraId="431A58BD" w14:textId="77777777" w:rsidR="007D404C" w:rsidRPr="002178AD" w:rsidRDefault="007D404C" w:rsidP="007D404C">
      <w:pPr>
        <w:pStyle w:val="PL"/>
      </w:pPr>
      <w:r w:rsidRPr="002178AD">
        <w:t xml:space="preserve">        '406':</w:t>
      </w:r>
    </w:p>
    <w:p w14:paraId="64CB252C" w14:textId="77777777" w:rsidR="007D404C" w:rsidRPr="002178AD" w:rsidRDefault="007D404C" w:rsidP="007D404C">
      <w:pPr>
        <w:pStyle w:val="PL"/>
      </w:pPr>
      <w:r w:rsidRPr="002178AD">
        <w:t xml:space="preserve">          $ref: 'TS29571_CommonData.yaml#/components/responses/406'</w:t>
      </w:r>
    </w:p>
    <w:p w14:paraId="605DF302" w14:textId="77777777" w:rsidR="007D404C" w:rsidRPr="002178AD" w:rsidRDefault="007D404C" w:rsidP="007D404C">
      <w:pPr>
        <w:pStyle w:val="PL"/>
      </w:pPr>
      <w:r w:rsidRPr="002178AD">
        <w:t xml:space="preserve">        '414':</w:t>
      </w:r>
    </w:p>
    <w:p w14:paraId="0F406E65" w14:textId="77777777" w:rsidR="007D404C" w:rsidRPr="002178AD" w:rsidRDefault="007D404C" w:rsidP="007D404C">
      <w:pPr>
        <w:pStyle w:val="PL"/>
      </w:pPr>
      <w:r w:rsidRPr="002178AD">
        <w:t xml:space="preserve">          $ref: 'TS29571_CommonData.yaml#/components/responses/414'</w:t>
      </w:r>
    </w:p>
    <w:p w14:paraId="35D7C3ED" w14:textId="77777777" w:rsidR="007D404C" w:rsidRPr="002178AD" w:rsidRDefault="007D404C" w:rsidP="007D404C">
      <w:pPr>
        <w:pStyle w:val="PL"/>
      </w:pPr>
      <w:r w:rsidRPr="002178AD">
        <w:t xml:space="preserve">        '429':</w:t>
      </w:r>
    </w:p>
    <w:p w14:paraId="31842D85" w14:textId="77777777" w:rsidR="007D404C" w:rsidRPr="002178AD" w:rsidRDefault="007D404C" w:rsidP="007D404C">
      <w:pPr>
        <w:pStyle w:val="PL"/>
      </w:pPr>
      <w:r w:rsidRPr="002178AD">
        <w:t xml:space="preserve">          $ref: 'TS29571_CommonData.yaml#/components/responses/429'</w:t>
      </w:r>
    </w:p>
    <w:p w14:paraId="36D319AA" w14:textId="77777777" w:rsidR="007D404C" w:rsidRPr="002178AD" w:rsidRDefault="007D404C" w:rsidP="007D404C">
      <w:pPr>
        <w:pStyle w:val="PL"/>
      </w:pPr>
      <w:r w:rsidRPr="002178AD">
        <w:t xml:space="preserve">        '500':</w:t>
      </w:r>
    </w:p>
    <w:p w14:paraId="5B8C5A22" w14:textId="77777777" w:rsidR="007D404C" w:rsidRDefault="007D404C" w:rsidP="007D404C">
      <w:pPr>
        <w:pStyle w:val="PL"/>
      </w:pPr>
      <w:r w:rsidRPr="002178AD">
        <w:t xml:space="preserve">          $ref: 'TS29571_CommonData.yaml#/components/responses/500'</w:t>
      </w:r>
    </w:p>
    <w:p w14:paraId="326AC037" w14:textId="77777777" w:rsidR="007D404C" w:rsidRPr="002178AD" w:rsidRDefault="007D404C" w:rsidP="007D404C">
      <w:pPr>
        <w:pStyle w:val="PL"/>
      </w:pPr>
      <w:r w:rsidRPr="002178AD">
        <w:t xml:space="preserve">        '50</w:t>
      </w:r>
      <w:r>
        <w:t>2</w:t>
      </w:r>
      <w:r w:rsidRPr="002178AD">
        <w:t>':</w:t>
      </w:r>
    </w:p>
    <w:p w14:paraId="445CCD1B" w14:textId="77777777" w:rsidR="007D404C" w:rsidRPr="002178AD" w:rsidRDefault="007D404C" w:rsidP="007D404C">
      <w:pPr>
        <w:pStyle w:val="PL"/>
      </w:pPr>
      <w:r w:rsidRPr="002178AD">
        <w:t xml:space="preserve">          $ref: 'TS29571_CommonData.yaml#/components/responses/50</w:t>
      </w:r>
      <w:r>
        <w:t>2</w:t>
      </w:r>
      <w:r w:rsidRPr="002178AD">
        <w:t>'</w:t>
      </w:r>
    </w:p>
    <w:p w14:paraId="37355775" w14:textId="77777777" w:rsidR="007D404C" w:rsidRPr="002178AD" w:rsidRDefault="007D404C" w:rsidP="007D404C">
      <w:pPr>
        <w:pStyle w:val="PL"/>
      </w:pPr>
      <w:r w:rsidRPr="002178AD">
        <w:t xml:space="preserve">        '503':</w:t>
      </w:r>
    </w:p>
    <w:p w14:paraId="1468E465" w14:textId="77777777" w:rsidR="007D404C" w:rsidRPr="002178AD" w:rsidRDefault="007D404C" w:rsidP="007D404C">
      <w:pPr>
        <w:pStyle w:val="PL"/>
      </w:pPr>
      <w:r w:rsidRPr="002178AD">
        <w:t xml:space="preserve">          $ref: 'TS29571_CommonData.yaml#/components/responses/503'</w:t>
      </w:r>
    </w:p>
    <w:p w14:paraId="170EB5B5" w14:textId="77777777" w:rsidR="007D404C" w:rsidRPr="002178AD" w:rsidRDefault="007D404C" w:rsidP="007D404C">
      <w:pPr>
        <w:pStyle w:val="PL"/>
      </w:pPr>
      <w:r w:rsidRPr="002178AD">
        <w:t xml:space="preserve">        default:</w:t>
      </w:r>
    </w:p>
    <w:p w14:paraId="2A5DB161" w14:textId="77777777" w:rsidR="007D404C" w:rsidRPr="002178AD" w:rsidRDefault="007D404C" w:rsidP="007D404C">
      <w:pPr>
        <w:pStyle w:val="PL"/>
      </w:pPr>
      <w:r w:rsidRPr="002178AD">
        <w:t xml:space="preserve">          $ref: 'TS29571_CommonData.yaml#/components/responses/default'</w:t>
      </w:r>
    </w:p>
    <w:p w14:paraId="676A9ACC" w14:textId="77777777" w:rsidR="007D404C" w:rsidRDefault="007D404C" w:rsidP="007D404C">
      <w:pPr>
        <w:pStyle w:val="PL"/>
      </w:pPr>
    </w:p>
    <w:p w14:paraId="7FC165AA" w14:textId="77777777" w:rsidR="007D404C" w:rsidRPr="002178AD" w:rsidRDefault="007D404C" w:rsidP="007D404C">
      <w:pPr>
        <w:pStyle w:val="PL"/>
      </w:pPr>
      <w:r w:rsidRPr="002178AD">
        <w:t xml:space="preserve">  /application-data/influenceData/subs-to-notify/{subscriptionId}:</w:t>
      </w:r>
    </w:p>
    <w:p w14:paraId="396617A1" w14:textId="77777777" w:rsidR="007D404C" w:rsidRPr="002178AD" w:rsidRDefault="007D404C" w:rsidP="007D404C">
      <w:pPr>
        <w:pStyle w:val="PL"/>
      </w:pPr>
      <w:r w:rsidRPr="002178AD">
        <w:t xml:space="preserve">    get:</w:t>
      </w:r>
    </w:p>
    <w:p w14:paraId="1CA5527C" w14:textId="77777777" w:rsidR="007D404C" w:rsidRPr="002178AD" w:rsidRDefault="007D404C" w:rsidP="007D404C">
      <w:pPr>
        <w:pStyle w:val="PL"/>
      </w:pPr>
      <w:r w:rsidRPr="002178AD">
        <w:t xml:space="preserve">      summary: Get an existing individual Influence Data Subscription resource</w:t>
      </w:r>
    </w:p>
    <w:p w14:paraId="0D5A0E1B" w14:textId="77777777" w:rsidR="007D404C" w:rsidRPr="002178AD" w:rsidRDefault="007D404C" w:rsidP="007D404C">
      <w:pPr>
        <w:pStyle w:val="PL"/>
      </w:pPr>
      <w:r w:rsidRPr="002178AD">
        <w:t xml:space="preserve">      operationId: ReadIndividualInfluenceDataSubscription</w:t>
      </w:r>
    </w:p>
    <w:p w14:paraId="52DBD7FB" w14:textId="77777777" w:rsidR="007D404C" w:rsidRPr="002178AD" w:rsidRDefault="007D404C" w:rsidP="007D404C">
      <w:pPr>
        <w:pStyle w:val="PL"/>
      </w:pPr>
      <w:r w:rsidRPr="002178AD">
        <w:t xml:space="preserve">      tags:</w:t>
      </w:r>
    </w:p>
    <w:p w14:paraId="56F99E89" w14:textId="77777777" w:rsidR="007D404C" w:rsidRPr="002178AD" w:rsidRDefault="007D404C" w:rsidP="007D404C">
      <w:pPr>
        <w:pStyle w:val="PL"/>
      </w:pPr>
      <w:r w:rsidRPr="002178AD">
        <w:t xml:space="preserve">        - Individual Influence Data Subscription (Document)</w:t>
      </w:r>
    </w:p>
    <w:p w14:paraId="4143CC41" w14:textId="77777777" w:rsidR="007D404C" w:rsidRPr="002178AD" w:rsidRDefault="007D404C" w:rsidP="007D404C">
      <w:pPr>
        <w:pStyle w:val="PL"/>
      </w:pPr>
      <w:r w:rsidRPr="002178AD">
        <w:t xml:space="preserve">      security:</w:t>
      </w:r>
    </w:p>
    <w:p w14:paraId="60FFB553" w14:textId="77777777" w:rsidR="007D404C" w:rsidRPr="002178AD" w:rsidRDefault="007D404C" w:rsidP="007D404C">
      <w:pPr>
        <w:pStyle w:val="PL"/>
      </w:pPr>
      <w:r w:rsidRPr="002178AD">
        <w:t xml:space="preserve">        - {}</w:t>
      </w:r>
    </w:p>
    <w:p w14:paraId="4CDC1794" w14:textId="77777777" w:rsidR="007D404C" w:rsidRPr="002178AD" w:rsidRDefault="007D404C" w:rsidP="007D404C">
      <w:pPr>
        <w:pStyle w:val="PL"/>
      </w:pPr>
      <w:r w:rsidRPr="002178AD">
        <w:t xml:space="preserve">        - oAuth2ClientCredentials:</w:t>
      </w:r>
    </w:p>
    <w:p w14:paraId="32816E38" w14:textId="77777777" w:rsidR="007D404C" w:rsidRPr="002178AD" w:rsidRDefault="007D404C" w:rsidP="007D404C">
      <w:pPr>
        <w:pStyle w:val="PL"/>
      </w:pPr>
      <w:r w:rsidRPr="002178AD">
        <w:t xml:space="preserve">          - nudr-dr</w:t>
      </w:r>
    </w:p>
    <w:p w14:paraId="2A6E31F0" w14:textId="77777777" w:rsidR="007D404C" w:rsidRPr="002178AD" w:rsidRDefault="007D404C" w:rsidP="007D404C">
      <w:pPr>
        <w:pStyle w:val="PL"/>
      </w:pPr>
      <w:r w:rsidRPr="002178AD">
        <w:t xml:space="preserve">        - oAuth2ClientCredentials:</w:t>
      </w:r>
    </w:p>
    <w:p w14:paraId="607E84A0" w14:textId="77777777" w:rsidR="007D404C" w:rsidRPr="002178AD" w:rsidRDefault="007D404C" w:rsidP="007D404C">
      <w:pPr>
        <w:pStyle w:val="PL"/>
      </w:pPr>
      <w:r w:rsidRPr="002178AD">
        <w:t xml:space="preserve">          - nudr-dr</w:t>
      </w:r>
    </w:p>
    <w:p w14:paraId="70B2D00E" w14:textId="77777777" w:rsidR="007D404C" w:rsidRDefault="007D404C" w:rsidP="007D404C">
      <w:pPr>
        <w:pStyle w:val="PL"/>
      </w:pPr>
      <w:r w:rsidRPr="002178AD">
        <w:t xml:space="preserve">          - nudr-dr:application-data</w:t>
      </w:r>
    </w:p>
    <w:p w14:paraId="16E49270" w14:textId="77777777" w:rsidR="007D404C" w:rsidRDefault="007D404C" w:rsidP="007D404C">
      <w:pPr>
        <w:pStyle w:val="PL"/>
      </w:pPr>
      <w:r>
        <w:t xml:space="preserve">        - oAuth2ClientCredentials:</w:t>
      </w:r>
    </w:p>
    <w:p w14:paraId="59D29526" w14:textId="77777777" w:rsidR="007D404C" w:rsidRDefault="007D404C" w:rsidP="007D404C">
      <w:pPr>
        <w:pStyle w:val="PL"/>
      </w:pPr>
      <w:r>
        <w:t xml:space="preserve">          - nudr-dr</w:t>
      </w:r>
    </w:p>
    <w:p w14:paraId="7EB0B110" w14:textId="77777777" w:rsidR="007D404C" w:rsidRDefault="007D404C" w:rsidP="007D404C">
      <w:pPr>
        <w:pStyle w:val="PL"/>
      </w:pPr>
      <w:r>
        <w:t xml:space="preserve">          - nudr-dr:application-data</w:t>
      </w:r>
    </w:p>
    <w:p w14:paraId="5B859FFB" w14:textId="77777777" w:rsidR="007D404C" w:rsidRPr="002178AD" w:rsidRDefault="007D404C" w:rsidP="007D404C">
      <w:pPr>
        <w:pStyle w:val="PL"/>
      </w:pPr>
      <w:r>
        <w:t xml:space="preserve">          - nudr-dr:application-data:influence-data:subscriptions:read</w:t>
      </w:r>
    </w:p>
    <w:p w14:paraId="3057530D" w14:textId="77777777" w:rsidR="007D404C" w:rsidRPr="002178AD" w:rsidRDefault="007D404C" w:rsidP="007D404C">
      <w:pPr>
        <w:pStyle w:val="PL"/>
      </w:pPr>
      <w:r w:rsidRPr="002178AD">
        <w:t xml:space="preserve">      parameters:</w:t>
      </w:r>
    </w:p>
    <w:p w14:paraId="2119DEA9" w14:textId="77777777" w:rsidR="007D404C" w:rsidRPr="002178AD" w:rsidRDefault="007D404C" w:rsidP="007D404C">
      <w:pPr>
        <w:pStyle w:val="PL"/>
      </w:pPr>
      <w:r w:rsidRPr="002178AD">
        <w:t xml:space="preserve">        - name: subscriptionId</w:t>
      </w:r>
    </w:p>
    <w:p w14:paraId="787FB110" w14:textId="77777777" w:rsidR="007D404C" w:rsidRPr="002178AD" w:rsidRDefault="007D404C" w:rsidP="007D404C">
      <w:pPr>
        <w:pStyle w:val="PL"/>
      </w:pPr>
      <w:r w:rsidRPr="002178AD">
        <w:t xml:space="preserve">          in: path</w:t>
      </w:r>
    </w:p>
    <w:p w14:paraId="55B8B171" w14:textId="77777777" w:rsidR="007D404C" w:rsidRPr="002178AD" w:rsidRDefault="007D404C" w:rsidP="007D404C">
      <w:pPr>
        <w:pStyle w:val="PL"/>
        <w:rPr>
          <w:lang w:eastAsia="zh-CN"/>
        </w:rPr>
      </w:pPr>
      <w:r w:rsidRPr="002178AD">
        <w:t xml:space="preserve">          description: </w:t>
      </w:r>
      <w:r w:rsidRPr="002178AD">
        <w:rPr>
          <w:lang w:eastAsia="zh-CN"/>
        </w:rPr>
        <w:t>&gt;</w:t>
      </w:r>
    </w:p>
    <w:p w14:paraId="297C14FE" w14:textId="77777777" w:rsidR="007D404C" w:rsidRPr="002178AD" w:rsidRDefault="007D404C" w:rsidP="007D404C">
      <w:pPr>
        <w:pStyle w:val="PL"/>
      </w:pPr>
      <w:r w:rsidRPr="002178AD">
        <w:t xml:space="preserve">            String identifying a subscription to the Individual Influence Data Subscription</w:t>
      </w:r>
    </w:p>
    <w:p w14:paraId="183E1F0E" w14:textId="77777777" w:rsidR="007D404C" w:rsidRPr="002178AD" w:rsidRDefault="007D404C" w:rsidP="007D404C">
      <w:pPr>
        <w:pStyle w:val="PL"/>
      </w:pPr>
      <w:r w:rsidRPr="002178AD">
        <w:t xml:space="preserve">          required: true</w:t>
      </w:r>
    </w:p>
    <w:p w14:paraId="223A1A34" w14:textId="77777777" w:rsidR="007D404C" w:rsidRPr="002178AD" w:rsidRDefault="007D404C" w:rsidP="007D404C">
      <w:pPr>
        <w:pStyle w:val="PL"/>
      </w:pPr>
      <w:r w:rsidRPr="002178AD">
        <w:t xml:space="preserve">          schema:</w:t>
      </w:r>
    </w:p>
    <w:p w14:paraId="2A0C069F" w14:textId="77777777" w:rsidR="007D404C" w:rsidRPr="002178AD" w:rsidRDefault="007D404C" w:rsidP="007D404C">
      <w:pPr>
        <w:pStyle w:val="PL"/>
      </w:pPr>
      <w:r w:rsidRPr="002178AD">
        <w:t xml:space="preserve">            type: string</w:t>
      </w:r>
    </w:p>
    <w:p w14:paraId="2A66D16A" w14:textId="77777777" w:rsidR="007D404C" w:rsidRPr="002178AD" w:rsidRDefault="007D404C" w:rsidP="007D404C">
      <w:pPr>
        <w:pStyle w:val="PL"/>
      </w:pPr>
      <w:r w:rsidRPr="002178AD">
        <w:t xml:space="preserve">      responses:</w:t>
      </w:r>
    </w:p>
    <w:p w14:paraId="457C8635" w14:textId="77777777" w:rsidR="007D404C" w:rsidRPr="002178AD" w:rsidRDefault="007D404C" w:rsidP="007D404C">
      <w:pPr>
        <w:pStyle w:val="PL"/>
      </w:pPr>
      <w:r w:rsidRPr="002178AD">
        <w:t xml:space="preserve">        '200':</w:t>
      </w:r>
    </w:p>
    <w:p w14:paraId="553569A8" w14:textId="77777777" w:rsidR="007D404C" w:rsidRPr="002178AD" w:rsidRDefault="007D404C" w:rsidP="007D404C">
      <w:pPr>
        <w:pStyle w:val="PL"/>
      </w:pPr>
      <w:r w:rsidRPr="002178AD">
        <w:t xml:space="preserve">          description: The subscription information is returned.</w:t>
      </w:r>
    </w:p>
    <w:p w14:paraId="7D233A07" w14:textId="77777777" w:rsidR="007D404C" w:rsidRPr="002178AD" w:rsidRDefault="007D404C" w:rsidP="007D404C">
      <w:pPr>
        <w:pStyle w:val="PL"/>
      </w:pPr>
      <w:r w:rsidRPr="002178AD">
        <w:t xml:space="preserve">          content:</w:t>
      </w:r>
    </w:p>
    <w:p w14:paraId="4B76233E" w14:textId="77777777" w:rsidR="007D404C" w:rsidRPr="002178AD" w:rsidRDefault="007D404C" w:rsidP="007D404C">
      <w:pPr>
        <w:pStyle w:val="PL"/>
      </w:pPr>
      <w:r w:rsidRPr="002178AD">
        <w:t xml:space="preserve">            application/json:</w:t>
      </w:r>
    </w:p>
    <w:p w14:paraId="0E32CF61" w14:textId="77777777" w:rsidR="007D404C" w:rsidRPr="002178AD" w:rsidRDefault="007D404C" w:rsidP="007D404C">
      <w:pPr>
        <w:pStyle w:val="PL"/>
      </w:pPr>
      <w:r w:rsidRPr="002178AD">
        <w:t xml:space="preserve">              schema:</w:t>
      </w:r>
    </w:p>
    <w:p w14:paraId="4E4A6526" w14:textId="77777777" w:rsidR="007D404C" w:rsidRPr="002178AD" w:rsidRDefault="007D404C" w:rsidP="007D404C">
      <w:pPr>
        <w:pStyle w:val="PL"/>
      </w:pPr>
      <w:r w:rsidRPr="002178AD">
        <w:t xml:space="preserve">                $ref: '#/components/schemas/TrafficInfluSub'</w:t>
      </w:r>
    </w:p>
    <w:p w14:paraId="17174364" w14:textId="77777777" w:rsidR="007D404C" w:rsidRPr="002178AD" w:rsidRDefault="007D404C" w:rsidP="007D404C">
      <w:pPr>
        <w:pStyle w:val="PL"/>
      </w:pPr>
      <w:r w:rsidRPr="002178AD">
        <w:t xml:space="preserve">        '400':</w:t>
      </w:r>
    </w:p>
    <w:p w14:paraId="72810BF9" w14:textId="77777777" w:rsidR="007D404C" w:rsidRPr="002178AD" w:rsidRDefault="007D404C" w:rsidP="007D404C">
      <w:pPr>
        <w:pStyle w:val="PL"/>
      </w:pPr>
      <w:r w:rsidRPr="002178AD">
        <w:t xml:space="preserve">          $ref: 'TS29571_CommonData.yaml#/components/responses/400'</w:t>
      </w:r>
    </w:p>
    <w:p w14:paraId="5BB53595" w14:textId="77777777" w:rsidR="007D404C" w:rsidRPr="002178AD" w:rsidRDefault="007D404C" w:rsidP="007D404C">
      <w:pPr>
        <w:pStyle w:val="PL"/>
      </w:pPr>
      <w:r w:rsidRPr="002178AD">
        <w:t xml:space="preserve">        '401':</w:t>
      </w:r>
    </w:p>
    <w:p w14:paraId="51D58525" w14:textId="77777777" w:rsidR="007D404C" w:rsidRPr="002178AD" w:rsidRDefault="007D404C" w:rsidP="007D404C">
      <w:pPr>
        <w:pStyle w:val="PL"/>
      </w:pPr>
      <w:r w:rsidRPr="002178AD">
        <w:t xml:space="preserve">          $ref: 'TS29571_CommonData.yaml#/components/responses/401'</w:t>
      </w:r>
    </w:p>
    <w:p w14:paraId="0761CB7D" w14:textId="77777777" w:rsidR="007D404C" w:rsidRPr="002178AD" w:rsidRDefault="007D404C" w:rsidP="007D404C">
      <w:pPr>
        <w:pStyle w:val="PL"/>
      </w:pPr>
      <w:r w:rsidRPr="002178AD">
        <w:t xml:space="preserve">        '403':</w:t>
      </w:r>
    </w:p>
    <w:p w14:paraId="4DC8353A" w14:textId="77777777" w:rsidR="007D404C" w:rsidRPr="002178AD" w:rsidRDefault="007D404C" w:rsidP="007D404C">
      <w:pPr>
        <w:pStyle w:val="PL"/>
      </w:pPr>
      <w:r w:rsidRPr="002178AD">
        <w:t xml:space="preserve">          $ref: 'TS29571_CommonData.yaml#/components/responses/403'</w:t>
      </w:r>
    </w:p>
    <w:p w14:paraId="14AEE277" w14:textId="77777777" w:rsidR="007D404C" w:rsidRPr="002178AD" w:rsidRDefault="007D404C" w:rsidP="007D404C">
      <w:pPr>
        <w:pStyle w:val="PL"/>
      </w:pPr>
      <w:r w:rsidRPr="002178AD">
        <w:t xml:space="preserve">        '404':</w:t>
      </w:r>
    </w:p>
    <w:p w14:paraId="1432B464" w14:textId="77777777" w:rsidR="007D404C" w:rsidRPr="002178AD" w:rsidRDefault="007D404C" w:rsidP="007D404C">
      <w:pPr>
        <w:pStyle w:val="PL"/>
      </w:pPr>
      <w:r w:rsidRPr="002178AD">
        <w:t xml:space="preserve">          $ref: 'TS29571_CommonData.yaml#/components/responses/404'</w:t>
      </w:r>
    </w:p>
    <w:p w14:paraId="783F2CE7" w14:textId="77777777" w:rsidR="007D404C" w:rsidRPr="002178AD" w:rsidRDefault="007D404C" w:rsidP="007D404C">
      <w:pPr>
        <w:pStyle w:val="PL"/>
      </w:pPr>
      <w:r w:rsidRPr="002178AD">
        <w:t xml:space="preserve">        '406':</w:t>
      </w:r>
    </w:p>
    <w:p w14:paraId="2AAA8C2F" w14:textId="77777777" w:rsidR="007D404C" w:rsidRPr="002178AD" w:rsidRDefault="007D404C" w:rsidP="007D404C">
      <w:pPr>
        <w:pStyle w:val="PL"/>
      </w:pPr>
      <w:r w:rsidRPr="002178AD">
        <w:t xml:space="preserve">          $ref: 'TS29571_CommonData.yaml#/components/responses/406'</w:t>
      </w:r>
    </w:p>
    <w:p w14:paraId="6BD0C110" w14:textId="77777777" w:rsidR="007D404C" w:rsidRPr="002178AD" w:rsidRDefault="007D404C" w:rsidP="007D404C">
      <w:pPr>
        <w:pStyle w:val="PL"/>
      </w:pPr>
      <w:r w:rsidRPr="002178AD">
        <w:t xml:space="preserve">        '414':</w:t>
      </w:r>
    </w:p>
    <w:p w14:paraId="428B626C" w14:textId="77777777" w:rsidR="007D404C" w:rsidRPr="002178AD" w:rsidRDefault="007D404C" w:rsidP="007D404C">
      <w:pPr>
        <w:pStyle w:val="PL"/>
      </w:pPr>
      <w:r w:rsidRPr="002178AD">
        <w:t xml:space="preserve">          $ref: 'TS29571_CommonData.yaml#/components/responses/414'</w:t>
      </w:r>
    </w:p>
    <w:p w14:paraId="784B9A61" w14:textId="77777777" w:rsidR="007D404C" w:rsidRPr="002178AD" w:rsidRDefault="007D404C" w:rsidP="007D404C">
      <w:pPr>
        <w:pStyle w:val="PL"/>
      </w:pPr>
      <w:r w:rsidRPr="002178AD">
        <w:t xml:space="preserve">        '429':</w:t>
      </w:r>
    </w:p>
    <w:p w14:paraId="076E7094" w14:textId="77777777" w:rsidR="007D404C" w:rsidRPr="002178AD" w:rsidRDefault="007D404C" w:rsidP="007D404C">
      <w:pPr>
        <w:pStyle w:val="PL"/>
      </w:pPr>
      <w:r w:rsidRPr="002178AD">
        <w:t xml:space="preserve">          $ref: 'TS29571_CommonData.yaml#/components/responses/429'</w:t>
      </w:r>
    </w:p>
    <w:p w14:paraId="32E1A2A0" w14:textId="77777777" w:rsidR="007D404C" w:rsidRPr="002178AD" w:rsidRDefault="007D404C" w:rsidP="007D404C">
      <w:pPr>
        <w:pStyle w:val="PL"/>
      </w:pPr>
      <w:r w:rsidRPr="002178AD">
        <w:t xml:space="preserve">        '500':</w:t>
      </w:r>
    </w:p>
    <w:p w14:paraId="1528AB32" w14:textId="77777777" w:rsidR="007D404C" w:rsidRDefault="007D404C" w:rsidP="007D404C">
      <w:pPr>
        <w:pStyle w:val="PL"/>
      </w:pPr>
      <w:r w:rsidRPr="002178AD">
        <w:t xml:space="preserve">          $ref: 'TS29571_CommonData.yaml#/components/responses/500'</w:t>
      </w:r>
    </w:p>
    <w:p w14:paraId="543C5330" w14:textId="77777777" w:rsidR="007D404C" w:rsidRPr="002178AD" w:rsidRDefault="007D404C" w:rsidP="007D404C">
      <w:pPr>
        <w:pStyle w:val="PL"/>
      </w:pPr>
      <w:r w:rsidRPr="002178AD">
        <w:t xml:space="preserve">        '50</w:t>
      </w:r>
      <w:r>
        <w:t>2</w:t>
      </w:r>
      <w:r w:rsidRPr="002178AD">
        <w:t>':</w:t>
      </w:r>
    </w:p>
    <w:p w14:paraId="295030DB" w14:textId="77777777" w:rsidR="007D404C" w:rsidRPr="002178AD" w:rsidRDefault="007D404C" w:rsidP="007D404C">
      <w:pPr>
        <w:pStyle w:val="PL"/>
      </w:pPr>
      <w:r w:rsidRPr="002178AD">
        <w:t xml:space="preserve">          $ref: 'TS29571_CommonData.yaml#/components/responses/50</w:t>
      </w:r>
      <w:r>
        <w:t>2</w:t>
      </w:r>
      <w:r w:rsidRPr="002178AD">
        <w:t>'</w:t>
      </w:r>
    </w:p>
    <w:p w14:paraId="046F01ED" w14:textId="77777777" w:rsidR="007D404C" w:rsidRPr="002178AD" w:rsidRDefault="007D404C" w:rsidP="007D404C">
      <w:pPr>
        <w:pStyle w:val="PL"/>
      </w:pPr>
      <w:r w:rsidRPr="002178AD">
        <w:t xml:space="preserve">        '503':</w:t>
      </w:r>
    </w:p>
    <w:p w14:paraId="31A995B3" w14:textId="77777777" w:rsidR="007D404C" w:rsidRPr="002178AD" w:rsidRDefault="007D404C" w:rsidP="007D404C">
      <w:pPr>
        <w:pStyle w:val="PL"/>
      </w:pPr>
      <w:r w:rsidRPr="002178AD">
        <w:t xml:space="preserve">          $ref: 'TS29571_CommonData.yaml#/components/responses/503'</w:t>
      </w:r>
    </w:p>
    <w:p w14:paraId="51E0BB22" w14:textId="77777777" w:rsidR="007D404C" w:rsidRPr="002178AD" w:rsidRDefault="007D404C" w:rsidP="007D404C">
      <w:pPr>
        <w:pStyle w:val="PL"/>
      </w:pPr>
      <w:r w:rsidRPr="002178AD">
        <w:t xml:space="preserve">        default:</w:t>
      </w:r>
    </w:p>
    <w:p w14:paraId="3577EFA7" w14:textId="77777777" w:rsidR="007D404C" w:rsidRPr="002178AD" w:rsidRDefault="007D404C" w:rsidP="007D404C">
      <w:pPr>
        <w:pStyle w:val="PL"/>
      </w:pPr>
      <w:r w:rsidRPr="002178AD">
        <w:t xml:space="preserve">          $ref: 'TS29571_CommonData.yaml#/components/responses/default'</w:t>
      </w:r>
    </w:p>
    <w:p w14:paraId="5531AD83" w14:textId="77777777" w:rsidR="007D404C" w:rsidRPr="002178AD" w:rsidRDefault="007D404C" w:rsidP="007D404C">
      <w:pPr>
        <w:pStyle w:val="PL"/>
      </w:pPr>
      <w:r w:rsidRPr="002178AD">
        <w:t xml:space="preserve">    put:</w:t>
      </w:r>
    </w:p>
    <w:p w14:paraId="6DDA5E3E" w14:textId="77777777" w:rsidR="007D404C" w:rsidRPr="002178AD" w:rsidRDefault="007D404C" w:rsidP="007D404C">
      <w:pPr>
        <w:pStyle w:val="PL"/>
      </w:pPr>
      <w:r w:rsidRPr="002178AD">
        <w:t xml:space="preserve">      summary: </w:t>
      </w:r>
      <w:r w:rsidRPr="002178AD">
        <w:rPr>
          <w:lang w:eastAsia="zh-CN"/>
        </w:rPr>
        <w:t>Modify an existing individual Influence Data Subscription resource</w:t>
      </w:r>
    </w:p>
    <w:p w14:paraId="6D5E60B0" w14:textId="77777777" w:rsidR="007D404C" w:rsidRPr="002178AD" w:rsidRDefault="007D404C" w:rsidP="007D404C">
      <w:pPr>
        <w:pStyle w:val="PL"/>
      </w:pPr>
      <w:r w:rsidRPr="002178AD">
        <w:t xml:space="preserve">      operationId: ReplaceIndividualInfluenceDataSubscription</w:t>
      </w:r>
    </w:p>
    <w:p w14:paraId="58B03CFE" w14:textId="77777777" w:rsidR="007D404C" w:rsidRPr="002178AD" w:rsidRDefault="007D404C" w:rsidP="007D404C">
      <w:pPr>
        <w:pStyle w:val="PL"/>
      </w:pPr>
      <w:r w:rsidRPr="002178AD">
        <w:t xml:space="preserve">      tags:</w:t>
      </w:r>
    </w:p>
    <w:p w14:paraId="7C20BC41" w14:textId="77777777" w:rsidR="007D404C" w:rsidRPr="002178AD" w:rsidRDefault="007D404C" w:rsidP="007D404C">
      <w:pPr>
        <w:pStyle w:val="PL"/>
      </w:pPr>
      <w:r w:rsidRPr="002178AD">
        <w:t xml:space="preserve">        - Individual Influence Data Subscription (Document)</w:t>
      </w:r>
    </w:p>
    <w:p w14:paraId="0EE2FD9B" w14:textId="77777777" w:rsidR="007D404C" w:rsidRPr="002178AD" w:rsidRDefault="007D404C" w:rsidP="007D404C">
      <w:pPr>
        <w:pStyle w:val="PL"/>
      </w:pPr>
      <w:r w:rsidRPr="002178AD">
        <w:t xml:space="preserve">      security:</w:t>
      </w:r>
    </w:p>
    <w:p w14:paraId="3527DDAE" w14:textId="77777777" w:rsidR="007D404C" w:rsidRPr="002178AD" w:rsidRDefault="007D404C" w:rsidP="007D404C">
      <w:pPr>
        <w:pStyle w:val="PL"/>
      </w:pPr>
      <w:r w:rsidRPr="002178AD">
        <w:t xml:space="preserve">        - {}</w:t>
      </w:r>
    </w:p>
    <w:p w14:paraId="557022CB" w14:textId="77777777" w:rsidR="007D404C" w:rsidRPr="002178AD" w:rsidRDefault="007D404C" w:rsidP="007D404C">
      <w:pPr>
        <w:pStyle w:val="PL"/>
      </w:pPr>
      <w:r w:rsidRPr="002178AD">
        <w:t xml:space="preserve">        - oAuth2ClientCredentials:</w:t>
      </w:r>
    </w:p>
    <w:p w14:paraId="49F3A3A2" w14:textId="77777777" w:rsidR="007D404C" w:rsidRPr="002178AD" w:rsidRDefault="007D404C" w:rsidP="007D404C">
      <w:pPr>
        <w:pStyle w:val="PL"/>
      </w:pPr>
      <w:r w:rsidRPr="002178AD">
        <w:t xml:space="preserve">          - nudr-dr</w:t>
      </w:r>
    </w:p>
    <w:p w14:paraId="22D9482F" w14:textId="77777777" w:rsidR="007D404C" w:rsidRPr="002178AD" w:rsidRDefault="007D404C" w:rsidP="007D404C">
      <w:pPr>
        <w:pStyle w:val="PL"/>
      </w:pPr>
      <w:r w:rsidRPr="002178AD">
        <w:t xml:space="preserve">        - oAuth2ClientCredentials:</w:t>
      </w:r>
    </w:p>
    <w:p w14:paraId="04B2EDBF" w14:textId="77777777" w:rsidR="007D404C" w:rsidRPr="002178AD" w:rsidRDefault="007D404C" w:rsidP="007D404C">
      <w:pPr>
        <w:pStyle w:val="PL"/>
      </w:pPr>
      <w:r w:rsidRPr="002178AD">
        <w:t xml:space="preserve">          - nudr-dr</w:t>
      </w:r>
    </w:p>
    <w:p w14:paraId="5F57747A" w14:textId="77777777" w:rsidR="007D404C" w:rsidRDefault="007D404C" w:rsidP="007D404C">
      <w:pPr>
        <w:pStyle w:val="PL"/>
      </w:pPr>
      <w:r w:rsidRPr="002178AD">
        <w:t xml:space="preserve">          - nudr-dr:application-data</w:t>
      </w:r>
    </w:p>
    <w:p w14:paraId="391C6016" w14:textId="77777777" w:rsidR="007D404C" w:rsidRDefault="007D404C" w:rsidP="007D404C">
      <w:pPr>
        <w:pStyle w:val="PL"/>
      </w:pPr>
      <w:r>
        <w:t xml:space="preserve">        - oAuth2ClientCredentials:</w:t>
      </w:r>
    </w:p>
    <w:p w14:paraId="109EF7D3" w14:textId="77777777" w:rsidR="007D404C" w:rsidRDefault="007D404C" w:rsidP="007D404C">
      <w:pPr>
        <w:pStyle w:val="PL"/>
      </w:pPr>
      <w:r>
        <w:t xml:space="preserve">          - nudr-dr</w:t>
      </w:r>
    </w:p>
    <w:p w14:paraId="3D96063C" w14:textId="77777777" w:rsidR="007D404C" w:rsidRDefault="007D404C" w:rsidP="007D404C">
      <w:pPr>
        <w:pStyle w:val="PL"/>
      </w:pPr>
      <w:r>
        <w:t xml:space="preserve">          - nudr-dr:application-data</w:t>
      </w:r>
    </w:p>
    <w:p w14:paraId="3F7A088F" w14:textId="77777777" w:rsidR="007D404C" w:rsidRPr="002178AD" w:rsidRDefault="007D404C" w:rsidP="007D404C">
      <w:pPr>
        <w:pStyle w:val="PL"/>
      </w:pPr>
      <w:r>
        <w:t xml:space="preserve">          - nudr-dr:application-data:influence-data:subscriptions:modify</w:t>
      </w:r>
    </w:p>
    <w:p w14:paraId="47A72AD8" w14:textId="77777777" w:rsidR="007D404C" w:rsidRPr="002178AD" w:rsidRDefault="007D404C" w:rsidP="007D404C">
      <w:pPr>
        <w:pStyle w:val="PL"/>
      </w:pPr>
      <w:r w:rsidRPr="002178AD">
        <w:t xml:space="preserve">      requestBody:</w:t>
      </w:r>
    </w:p>
    <w:p w14:paraId="73237296" w14:textId="77777777" w:rsidR="007D404C" w:rsidRPr="002178AD" w:rsidRDefault="007D404C" w:rsidP="007D404C">
      <w:pPr>
        <w:pStyle w:val="PL"/>
      </w:pPr>
      <w:r w:rsidRPr="002178AD">
        <w:t xml:space="preserve">        required: true</w:t>
      </w:r>
    </w:p>
    <w:p w14:paraId="31EFE7B1" w14:textId="77777777" w:rsidR="007D404C" w:rsidRPr="002178AD" w:rsidRDefault="007D404C" w:rsidP="007D404C">
      <w:pPr>
        <w:pStyle w:val="PL"/>
      </w:pPr>
      <w:r w:rsidRPr="002178AD">
        <w:t xml:space="preserve">        content:</w:t>
      </w:r>
    </w:p>
    <w:p w14:paraId="5B984D3D" w14:textId="77777777" w:rsidR="007D404C" w:rsidRPr="002178AD" w:rsidRDefault="007D404C" w:rsidP="007D404C">
      <w:pPr>
        <w:pStyle w:val="PL"/>
      </w:pPr>
      <w:r w:rsidRPr="002178AD">
        <w:t xml:space="preserve">          application/json:</w:t>
      </w:r>
    </w:p>
    <w:p w14:paraId="7CD7F220" w14:textId="77777777" w:rsidR="007D404C" w:rsidRPr="002178AD" w:rsidRDefault="007D404C" w:rsidP="007D404C">
      <w:pPr>
        <w:pStyle w:val="PL"/>
      </w:pPr>
      <w:r w:rsidRPr="002178AD">
        <w:t xml:space="preserve">            schema:</w:t>
      </w:r>
    </w:p>
    <w:p w14:paraId="0370B515" w14:textId="77777777" w:rsidR="007D404C" w:rsidRPr="002178AD" w:rsidRDefault="007D404C" w:rsidP="007D404C">
      <w:pPr>
        <w:pStyle w:val="PL"/>
      </w:pPr>
      <w:r w:rsidRPr="002178AD">
        <w:t xml:space="preserve">              $ref: '#/components/schemas/TrafficInfluSub'</w:t>
      </w:r>
    </w:p>
    <w:p w14:paraId="15DF990F" w14:textId="77777777" w:rsidR="007D404C" w:rsidRPr="002178AD" w:rsidRDefault="007D404C" w:rsidP="007D404C">
      <w:pPr>
        <w:pStyle w:val="PL"/>
      </w:pPr>
      <w:r w:rsidRPr="002178AD">
        <w:t xml:space="preserve">      parameters:</w:t>
      </w:r>
    </w:p>
    <w:p w14:paraId="3DFF914B" w14:textId="77777777" w:rsidR="007D404C" w:rsidRPr="002178AD" w:rsidRDefault="007D404C" w:rsidP="007D404C">
      <w:pPr>
        <w:pStyle w:val="PL"/>
      </w:pPr>
      <w:r w:rsidRPr="002178AD">
        <w:t xml:space="preserve">        - name: subscriptionId</w:t>
      </w:r>
    </w:p>
    <w:p w14:paraId="1075B09B" w14:textId="77777777" w:rsidR="007D404C" w:rsidRPr="002178AD" w:rsidRDefault="007D404C" w:rsidP="007D404C">
      <w:pPr>
        <w:pStyle w:val="PL"/>
      </w:pPr>
      <w:r w:rsidRPr="002178AD">
        <w:t xml:space="preserve">          in: path</w:t>
      </w:r>
    </w:p>
    <w:p w14:paraId="0E04F34B" w14:textId="77777777" w:rsidR="007D404C" w:rsidRPr="002178AD" w:rsidRDefault="007D404C" w:rsidP="007D404C">
      <w:pPr>
        <w:pStyle w:val="PL"/>
        <w:rPr>
          <w:lang w:eastAsia="zh-CN"/>
        </w:rPr>
      </w:pPr>
      <w:r w:rsidRPr="002178AD">
        <w:t xml:space="preserve">          description: </w:t>
      </w:r>
      <w:r w:rsidRPr="002178AD">
        <w:rPr>
          <w:lang w:eastAsia="zh-CN"/>
        </w:rPr>
        <w:t>&gt;</w:t>
      </w:r>
    </w:p>
    <w:p w14:paraId="6EF63493" w14:textId="77777777" w:rsidR="007D404C" w:rsidRPr="002178AD" w:rsidRDefault="007D404C" w:rsidP="007D404C">
      <w:pPr>
        <w:pStyle w:val="PL"/>
      </w:pPr>
      <w:r w:rsidRPr="002178AD">
        <w:t xml:space="preserve">            String identifying a subscription to the Individual Influence Data Subscription</w:t>
      </w:r>
    </w:p>
    <w:p w14:paraId="764BCB4F" w14:textId="77777777" w:rsidR="007D404C" w:rsidRPr="002178AD" w:rsidRDefault="007D404C" w:rsidP="007D404C">
      <w:pPr>
        <w:pStyle w:val="PL"/>
      </w:pPr>
      <w:r w:rsidRPr="002178AD">
        <w:t xml:space="preserve">          required: true</w:t>
      </w:r>
    </w:p>
    <w:p w14:paraId="54C382B8" w14:textId="77777777" w:rsidR="007D404C" w:rsidRPr="002178AD" w:rsidRDefault="007D404C" w:rsidP="007D404C">
      <w:pPr>
        <w:pStyle w:val="PL"/>
      </w:pPr>
      <w:r w:rsidRPr="002178AD">
        <w:t xml:space="preserve">          schema:</w:t>
      </w:r>
    </w:p>
    <w:p w14:paraId="6B7AB1C5" w14:textId="77777777" w:rsidR="007D404C" w:rsidRPr="002178AD" w:rsidRDefault="007D404C" w:rsidP="007D404C">
      <w:pPr>
        <w:pStyle w:val="PL"/>
      </w:pPr>
      <w:r w:rsidRPr="002178AD">
        <w:t xml:space="preserve">            type: string</w:t>
      </w:r>
    </w:p>
    <w:p w14:paraId="5D02C61B" w14:textId="77777777" w:rsidR="007D404C" w:rsidRPr="002178AD" w:rsidRDefault="007D404C" w:rsidP="007D404C">
      <w:pPr>
        <w:pStyle w:val="PL"/>
      </w:pPr>
      <w:r w:rsidRPr="002178AD">
        <w:t xml:space="preserve">      responses:</w:t>
      </w:r>
    </w:p>
    <w:p w14:paraId="4E76D73E" w14:textId="77777777" w:rsidR="007D404C" w:rsidRPr="002178AD" w:rsidRDefault="007D404C" w:rsidP="007D404C">
      <w:pPr>
        <w:pStyle w:val="PL"/>
      </w:pPr>
      <w:r w:rsidRPr="002178AD">
        <w:t xml:space="preserve">        '200':</w:t>
      </w:r>
    </w:p>
    <w:p w14:paraId="402C52C5" w14:textId="77777777" w:rsidR="007D404C" w:rsidRPr="002178AD" w:rsidRDefault="007D404C" w:rsidP="007D404C">
      <w:pPr>
        <w:pStyle w:val="PL"/>
      </w:pPr>
      <w:r w:rsidRPr="002178AD">
        <w:t xml:space="preserve">          description: The subscription was updated successfully.</w:t>
      </w:r>
    </w:p>
    <w:p w14:paraId="7F7022F5" w14:textId="77777777" w:rsidR="007D404C" w:rsidRPr="002178AD" w:rsidRDefault="007D404C" w:rsidP="007D404C">
      <w:pPr>
        <w:pStyle w:val="PL"/>
      </w:pPr>
      <w:r w:rsidRPr="002178AD">
        <w:t xml:space="preserve">          content:</w:t>
      </w:r>
    </w:p>
    <w:p w14:paraId="0BFA1794" w14:textId="77777777" w:rsidR="007D404C" w:rsidRPr="002178AD" w:rsidRDefault="007D404C" w:rsidP="007D404C">
      <w:pPr>
        <w:pStyle w:val="PL"/>
      </w:pPr>
      <w:r w:rsidRPr="002178AD">
        <w:t xml:space="preserve">            application/json:</w:t>
      </w:r>
    </w:p>
    <w:p w14:paraId="146744F0" w14:textId="77777777" w:rsidR="007D404C" w:rsidRPr="002178AD" w:rsidRDefault="007D404C" w:rsidP="007D404C">
      <w:pPr>
        <w:pStyle w:val="PL"/>
      </w:pPr>
      <w:r w:rsidRPr="002178AD">
        <w:t xml:space="preserve">              schema:</w:t>
      </w:r>
    </w:p>
    <w:p w14:paraId="58CC5931" w14:textId="77777777" w:rsidR="007D404C" w:rsidRPr="002178AD" w:rsidRDefault="007D404C" w:rsidP="007D404C">
      <w:pPr>
        <w:pStyle w:val="PL"/>
      </w:pPr>
      <w:r w:rsidRPr="002178AD">
        <w:t xml:space="preserve">                $ref: '#/components/schemas/TrafficInfluSub'</w:t>
      </w:r>
    </w:p>
    <w:p w14:paraId="32869ADF" w14:textId="77777777" w:rsidR="007D404C" w:rsidRPr="002178AD" w:rsidRDefault="007D404C" w:rsidP="007D404C">
      <w:pPr>
        <w:pStyle w:val="PL"/>
      </w:pPr>
      <w:r w:rsidRPr="002178AD">
        <w:t xml:space="preserve">        '204':</w:t>
      </w:r>
    </w:p>
    <w:p w14:paraId="70F03054" w14:textId="77777777" w:rsidR="007D404C" w:rsidRPr="002178AD" w:rsidRDefault="007D404C" w:rsidP="007D404C">
      <w:pPr>
        <w:pStyle w:val="PL"/>
      </w:pPr>
      <w:r w:rsidRPr="002178AD">
        <w:t xml:space="preserve">          description: No content</w:t>
      </w:r>
    </w:p>
    <w:p w14:paraId="497B061E" w14:textId="77777777" w:rsidR="007D404C" w:rsidRPr="002178AD" w:rsidRDefault="007D404C" w:rsidP="007D404C">
      <w:pPr>
        <w:pStyle w:val="PL"/>
      </w:pPr>
      <w:r w:rsidRPr="002178AD">
        <w:t xml:space="preserve">        '400':</w:t>
      </w:r>
    </w:p>
    <w:p w14:paraId="0FA693A1" w14:textId="77777777" w:rsidR="007D404C" w:rsidRPr="002178AD" w:rsidRDefault="007D404C" w:rsidP="007D404C">
      <w:pPr>
        <w:pStyle w:val="PL"/>
      </w:pPr>
      <w:r w:rsidRPr="002178AD">
        <w:t xml:space="preserve">          $ref: 'TS29571_CommonData.yaml#/components/responses/400'</w:t>
      </w:r>
    </w:p>
    <w:p w14:paraId="047A3C18" w14:textId="77777777" w:rsidR="007D404C" w:rsidRPr="002178AD" w:rsidRDefault="007D404C" w:rsidP="007D404C">
      <w:pPr>
        <w:pStyle w:val="PL"/>
      </w:pPr>
      <w:r w:rsidRPr="002178AD">
        <w:t xml:space="preserve">        '401':</w:t>
      </w:r>
    </w:p>
    <w:p w14:paraId="60600576" w14:textId="77777777" w:rsidR="007D404C" w:rsidRPr="002178AD" w:rsidRDefault="007D404C" w:rsidP="007D404C">
      <w:pPr>
        <w:pStyle w:val="PL"/>
      </w:pPr>
      <w:r w:rsidRPr="002178AD">
        <w:t xml:space="preserve">          $ref: 'TS29571_CommonData.yaml#/components/responses/401'</w:t>
      </w:r>
    </w:p>
    <w:p w14:paraId="5EBE682A" w14:textId="77777777" w:rsidR="007D404C" w:rsidRPr="002178AD" w:rsidRDefault="007D404C" w:rsidP="007D404C">
      <w:pPr>
        <w:pStyle w:val="PL"/>
      </w:pPr>
      <w:r w:rsidRPr="002178AD">
        <w:t xml:space="preserve">        '403':</w:t>
      </w:r>
    </w:p>
    <w:p w14:paraId="49AF0D77" w14:textId="77777777" w:rsidR="007D404C" w:rsidRPr="002178AD" w:rsidRDefault="007D404C" w:rsidP="007D404C">
      <w:pPr>
        <w:pStyle w:val="PL"/>
      </w:pPr>
      <w:r w:rsidRPr="002178AD">
        <w:t xml:space="preserve">          $ref: 'TS29571_CommonData.yaml#/components/responses/403'</w:t>
      </w:r>
    </w:p>
    <w:p w14:paraId="5BA471E2" w14:textId="77777777" w:rsidR="007D404C" w:rsidRPr="002178AD" w:rsidRDefault="007D404C" w:rsidP="007D404C">
      <w:pPr>
        <w:pStyle w:val="PL"/>
      </w:pPr>
      <w:r w:rsidRPr="002178AD">
        <w:t xml:space="preserve">        '404':</w:t>
      </w:r>
    </w:p>
    <w:p w14:paraId="4EB1DB45" w14:textId="77777777" w:rsidR="007D404C" w:rsidRPr="002178AD" w:rsidRDefault="007D404C" w:rsidP="007D404C">
      <w:pPr>
        <w:pStyle w:val="PL"/>
      </w:pPr>
      <w:r w:rsidRPr="002178AD">
        <w:t xml:space="preserve">          $ref: 'TS29571_CommonData.yaml#/components/responses/404'</w:t>
      </w:r>
    </w:p>
    <w:p w14:paraId="1835BCB0" w14:textId="77777777" w:rsidR="007D404C" w:rsidRPr="002178AD" w:rsidRDefault="007D404C" w:rsidP="007D404C">
      <w:pPr>
        <w:pStyle w:val="PL"/>
      </w:pPr>
      <w:r w:rsidRPr="002178AD">
        <w:t xml:space="preserve">        '411':</w:t>
      </w:r>
    </w:p>
    <w:p w14:paraId="60945E83" w14:textId="77777777" w:rsidR="007D404C" w:rsidRPr="002178AD" w:rsidRDefault="007D404C" w:rsidP="007D404C">
      <w:pPr>
        <w:pStyle w:val="PL"/>
      </w:pPr>
      <w:r w:rsidRPr="002178AD">
        <w:t xml:space="preserve">          $ref: 'TS29571_CommonData.yaml#/components/responses/411'</w:t>
      </w:r>
    </w:p>
    <w:p w14:paraId="36FAB8BC" w14:textId="77777777" w:rsidR="007D404C" w:rsidRPr="002178AD" w:rsidRDefault="007D404C" w:rsidP="007D404C">
      <w:pPr>
        <w:pStyle w:val="PL"/>
      </w:pPr>
      <w:r w:rsidRPr="002178AD">
        <w:t xml:space="preserve">        '413':</w:t>
      </w:r>
    </w:p>
    <w:p w14:paraId="4B8DC269" w14:textId="77777777" w:rsidR="007D404C" w:rsidRPr="002178AD" w:rsidRDefault="007D404C" w:rsidP="007D404C">
      <w:pPr>
        <w:pStyle w:val="PL"/>
      </w:pPr>
      <w:r w:rsidRPr="002178AD">
        <w:t xml:space="preserve">          $ref: 'TS29571_CommonData.yaml#/components/responses/413'</w:t>
      </w:r>
    </w:p>
    <w:p w14:paraId="1868263D" w14:textId="77777777" w:rsidR="007D404C" w:rsidRPr="002178AD" w:rsidRDefault="007D404C" w:rsidP="007D404C">
      <w:pPr>
        <w:pStyle w:val="PL"/>
      </w:pPr>
      <w:r w:rsidRPr="002178AD">
        <w:t xml:space="preserve">        '415':</w:t>
      </w:r>
    </w:p>
    <w:p w14:paraId="6E8FC1CE" w14:textId="77777777" w:rsidR="007D404C" w:rsidRPr="002178AD" w:rsidRDefault="007D404C" w:rsidP="007D404C">
      <w:pPr>
        <w:pStyle w:val="PL"/>
      </w:pPr>
      <w:r w:rsidRPr="002178AD">
        <w:t xml:space="preserve">          $ref: 'TS29571_CommonData.yaml#/components/responses/415'</w:t>
      </w:r>
    </w:p>
    <w:p w14:paraId="1C0AFF43" w14:textId="77777777" w:rsidR="007D404C" w:rsidRPr="002178AD" w:rsidRDefault="007D404C" w:rsidP="007D404C">
      <w:pPr>
        <w:pStyle w:val="PL"/>
      </w:pPr>
      <w:r w:rsidRPr="002178AD">
        <w:t xml:space="preserve">        '429':</w:t>
      </w:r>
    </w:p>
    <w:p w14:paraId="6CEF77E4" w14:textId="77777777" w:rsidR="007D404C" w:rsidRPr="002178AD" w:rsidRDefault="007D404C" w:rsidP="007D404C">
      <w:pPr>
        <w:pStyle w:val="PL"/>
      </w:pPr>
      <w:r w:rsidRPr="002178AD">
        <w:t xml:space="preserve">          $ref: 'TS29571_CommonData.yaml#/components/responses/429'</w:t>
      </w:r>
    </w:p>
    <w:p w14:paraId="39D75BC4" w14:textId="77777777" w:rsidR="007D404C" w:rsidRPr="002178AD" w:rsidRDefault="007D404C" w:rsidP="007D404C">
      <w:pPr>
        <w:pStyle w:val="PL"/>
      </w:pPr>
      <w:r w:rsidRPr="002178AD">
        <w:t xml:space="preserve">        '500':</w:t>
      </w:r>
    </w:p>
    <w:p w14:paraId="15E84473" w14:textId="77777777" w:rsidR="007D404C" w:rsidRDefault="007D404C" w:rsidP="007D404C">
      <w:pPr>
        <w:pStyle w:val="PL"/>
      </w:pPr>
      <w:r w:rsidRPr="002178AD">
        <w:t xml:space="preserve">          $ref: 'TS29571_CommonData.yaml#/components/responses/500'</w:t>
      </w:r>
    </w:p>
    <w:p w14:paraId="0A96A5E1" w14:textId="77777777" w:rsidR="007D404C" w:rsidRPr="002178AD" w:rsidRDefault="007D404C" w:rsidP="007D404C">
      <w:pPr>
        <w:pStyle w:val="PL"/>
      </w:pPr>
      <w:r w:rsidRPr="002178AD">
        <w:t xml:space="preserve">        '50</w:t>
      </w:r>
      <w:r>
        <w:t>2</w:t>
      </w:r>
      <w:r w:rsidRPr="002178AD">
        <w:t>':</w:t>
      </w:r>
    </w:p>
    <w:p w14:paraId="506661C2" w14:textId="77777777" w:rsidR="007D404C" w:rsidRPr="002178AD" w:rsidRDefault="007D404C" w:rsidP="007D404C">
      <w:pPr>
        <w:pStyle w:val="PL"/>
      </w:pPr>
      <w:r w:rsidRPr="002178AD">
        <w:t xml:space="preserve">          $ref: 'TS29571_CommonData.yaml#/components/responses/50</w:t>
      </w:r>
      <w:r>
        <w:t>2</w:t>
      </w:r>
      <w:r w:rsidRPr="002178AD">
        <w:t>'</w:t>
      </w:r>
    </w:p>
    <w:p w14:paraId="02C13216" w14:textId="77777777" w:rsidR="007D404C" w:rsidRPr="002178AD" w:rsidRDefault="007D404C" w:rsidP="007D404C">
      <w:pPr>
        <w:pStyle w:val="PL"/>
      </w:pPr>
      <w:r w:rsidRPr="002178AD">
        <w:t xml:space="preserve">        '503':</w:t>
      </w:r>
    </w:p>
    <w:p w14:paraId="48AB2AF7" w14:textId="77777777" w:rsidR="007D404C" w:rsidRPr="002178AD" w:rsidRDefault="007D404C" w:rsidP="007D404C">
      <w:pPr>
        <w:pStyle w:val="PL"/>
      </w:pPr>
      <w:r w:rsidRPr="002178AD">
        <w:t xml:space="preserve">          $ref: 'TS29571_CommonData.yaml#/components/responses/503'</w:t>
      </w:r>
    </w:p>
    <w:p w14:paraId="699C2FAE" w14:textId="77777777" w:rsidR="007D404C" w:rsidRPr="002178AD" w:rsidRDefault="007D404C" w:rsidP="007D404C">
      <w:pPr>
        <w:pStyle w:val="PL"/>
      </w:pPr>
      <w:r w:rsidRPr="002178AD">
        <w:t xml:space="preserve">        default:</w:t>
      </w:r>
    </w:p>
    <w:p w14:paraId="27DE10E9" w14:textId="77777777" w:rsidR="007D404C" w:rsidRPr="002178AD" w:rsidRDefault="007D404C" w:rsidP="007D404C">
      <w:pPr>
        <w:pStyle w:val="PL"/>
      </w:pPr>
      <w:r w:rsidRPr="002178AD">
        <w:t xml:space="preserve">          $ref: 'TS29571_CommonData.yaml#/components/responses/default'</w:t>
      </w:r>
    </w:p>
    <w:p w14:paraId="0D3B874D" w14:textId="77777777" w:rsidR="007D404C" w:rsidRPr="002178AD" w:rsidRDefault="007D404C" w:rsidP="007D404C">
      <w:pPr>
        <w:pStyle w:val="PL"/>
      </w:pPr>
      <w:r w:rsidRPr="002178AD">
        <w:t xml:space="preserve">    delete:</w:t>
      </w:r>
    </w:p>
    <w:p w14:paraId="3FC2417B" w14:textId="77777777" w:rsidR="007D404C" w:rsidRPr="002178AD" w:rsidRDefault="007D404C" w:rsidP="007D404C">
      <w:pPr>
        <w:pStyle w:val="PL"/>
      </w:pPr>
      <w:r w:rsidRPr="002178AD">
        <w:t xml:space="preserve">      summary: </w:t>
      </w:r>
      <w:r w:rsidRPr="002178AD">
        <w:rPr>
          <w:lang w:eastAsia="zh-CN"/>
        </w:rPr>
        <w:t>Delete an individual Influence Data Subscription resource</w:t>
      </w:r>
    </w:p>
    <w:p w14:paraId="1A56E17B" w14:textId="77777777" w:rsidR="007D404C" w:rsidRPr="002178AD" w:rsidRDefault="007D404C" w:rsidP="007D404C">
      <w:pPr>
        <w:pStyle w:val="PL"/>
      </w:pPr>
      <w:r w:rsidRPr="002178AD">
        <w:t xml:space="preserve">      operationId: DeleteIndividualInfluenceDataSubscription</w:t>
      </w:r>
    </w:p>
    <w:p w14:paraId="1214DE57" w14:textId="77777777" w:rsidR="007D404C" w:rsidRPr="002178AD" w:rsidRDefault="007D404C" w:rsidP="007D404C">
      <w:pPr>
        <w:pStyle w:val="PL"/>
      </w:pPr>
      <w:r w:rsidRPr="002178AD">
        <w:t xml:space="preserve">      tags:</w:t>
      </w:r>
    </w:p>
    <w:p w14:paraId="45A25AFD" w14:textId="77777777" w:rsidR="007D404C" w:rsidRPr="002178AD" w:rsidRDefault="007D404C" w:rsidP="007D404C">
      <w:pPr>
        <w:pStyle w:val="PL"/>
      </w:pPr>
      <w:r w:rsidRPr="002178AD">
        <w:t xml:space="preserve">        - Individual Influence Data Subscription (Document)</w:t>
      </w:r>
    </w:p>
    <w:p w14:paraId="00897C46" w14:textId="77777777" w:rsidR="007D404C" w:rsidRPr="002178AD" w:rsidRDefault="007D404C" w:rsidP="007D404C">
      <w:pPr>
        <w:pStyle w:val="PL"/>
      </w:pPr>
      <w:r w:rsidRPr="002178AD">
        <w:t xml:space="preserve">      security:</w:t>
      </w:r>
    </w:p>
    <w:p w14:paraId="35712D2C" w14:textId="77777777" w:rsidR="007D404C" w:rsidRPr="002178AD" w:rsidRDefault="007D404C" w:rsidP="007D404C">
      <w:pPr>
        <w:pStyle w:val="PL"/>
      </w:pPr>
      <w:r w:rsidRPr="002178AD">
        <w:t xml:space="preserve">        - {}</w:t>
      </w:r>
    </w:p>
    <w:p w14:paraId="51DEBD1D" w14:textId="77777777" w:rsidR="007D404C" w:rsidRPr="002178AD" w:rsidRDefault="007D404C" w:rsidP="007D404C">
      <w:pPr>
        <w:pStyle w:val="PL"/>
      </w:pPr>
      <w:r w:rsidRPr="002178AD">
        <w:t xml:space="preserve">        - oAuth2ClientCredentials:</w:t>
      </w:r>
    </w:p>
    <w:p w14:paraId="6909D574" w14:textId="77777777" w:rsidR="007D404C" w:rsidRPr="002178AD" w:rsidRDefault="007D404C" w:rsidP="007D404C">
      <w:pPr>
        <w:pStyle w:val="PL"/>
      </w:pPr>
      <w:r w:rsidRPr="002178AD">
        <w:t xml:space="preserve">          - nudr-dr</w:t>
      </w:r>
    </w:p>
    <w:p w14:paraId="394EADC4" w14:textId="77777777" w:rsidR="007D404C" w:rsidRPr="002178AD" w:rsidRDefault="007D404C" w:rsidP="007D404C">
      <w:pPr>
        <w:pStyle w:val="PL"/>
      </w:pPr>
      <w:r w:rsidRPr="002178AD">
        <w:t xml:space="preserve">        - oAuth2ClientCredentials:</w:t>
      </w:r>
    </w:p>
    <w:p w14:paraId="1A6CFDE4" w14:textId="77777777" w:rsidR="007D404C" w:rsidRPr="002178AD" w:rsidRDefault="007D404C" w:rsidP="007D404C">
      <w:pPr>
        <w:pStyle w:val="PL"/>
      </w:pPr>
      <w:r w:rsidRPr="002178AD">
        <w:t xml:space="preserve">          - nudr-dr</w:t>
      </w:r>
    </w:p>
    <w:p w14:paraId="6254C474" w14:textId="77777777" w:rsidR="007D404C" w:rsidRDefault="007D404C" w:rsidP="007D404C">
      <w:pPr>
        <w:pStyle w:val="PL"/>
      </w:pPr>
      <w:r w:rsidRPr="002178AD">
        <w:t xml:space="preserve">          - nudr-dr:application-data</w:t>
      </w:r>
    </w:p>
    <w:p w14:paraId="690191EC" w14:textId="77777777" w:rsidR="007D404C" w:rsidRDefault="007D404C" w:rsidP="007D404C">
      <w:pPr>
        <w:pStyle w:val="PL"/>
      </w:pPr>
      <w:r>
        <w:t xml:space="preserve">        - oAuth2ClientCredentials:</w:t>
      </w:r>
    </w:p>
    <w:p w14:paraId="7C47E744" w14:textId="77777777" w:rsidR="007D404C" w:rsidRDefault="007D404C" w:rsidP="007D404C">
      <w:pPr>
        <w:pStyle w:val="PL"/>
      </w:pPr>
      <w:r>
        <w:t xml:space="preserve">          - nudr-dr</w:t>
      </w:r>
    </w:p>
    <w:p w14:paraId="6D80286A" w14:textId="77777777" w:rsidR="007D404C" w:rsidRDefault="007D404C" w:rsidP="007D404C">
      <w:pPr>
        <w:pStyle w:val="PL"/>
      </w:pPr>
      <w:r>
        <w:t xml:space="preserve">          - nudr-dr:application-data</w:t>
      </w:r>
    </w:p>
    <w:p w14:paraId="689B6F81" w14:textId="77777777" w:rsidR="007D404C" w:rsidRPr="002178AD" w:rsidRDefault="007D404C" w:rsidP="007D404C">
      <w:pPr>
        <w:pStyle w:val="PL"/>
      </w:pPr>
      <w:r>
        <w:t xml:space="preserve">          - nudr-dr:application-data:influence-data:subscriptions:modify</w:t>
      </w:r>
    </w:p>
    <w:p w14:paraId="2E119197" w14:textId="77777777" w:rsidR="007D404C" w:rsidRPr="002178AD" w:rsidRDefault="007D404C" w:rsidP="007D404C">
      <w:pPr>
        <w:pStyle w:val="PL"/>
      </w:pPr>
      <w:r w:rsidRPr="002178AD">
        <w:t xml:space="preserve">      parameters:</w:t>
      </w:r>
    </w:p>
    <w:p w14:paraId="730B0CA5" w14:textId="77777777" w:rsidR="007D404C" w:rsidRPr="002178AD" w:rsidRDefault="007D404C" w:rsidP="007D404C">
      <w:pPr>
        <w:pStyle w:val="PL"/>
      </w:pPr>
      <w:r w:rsidRPr="002178AD">
        <w:t xml:space="preserve">        - name: subscriptionId</w:t>
      </w:r>
    </w:p>
    <w:p w14:paraId="09F0F807" w14:textId="77777777" w:rsidR="007D404C" w:rsidRPr="002178AD" w:rsidRDefault="007D404C" w:rsidP="007D404C">
      <w:pPr>
        <w:pStyle w:val="PL"/>
      </w:pPr>
      <w:r w:rsidRPr="002178AD">
        <w:t xml:space="preserve">          in: path</w:t>
      </w:r>
    </w:p>
    <w:p w14:paraId="7C67CF2C" w14:textId="77777777" w:rsidR="007D404C" w:rsidRPr="002178AD" w:rsidRDefault="007D404C" w:rsidP="007D404C">
      <w:pPr>
        <w:pStyle w:val="PL"/>
        <w:rPr>
          <w:lang w:eastAsia="zh-CN"/>
        </w:rPr>
      </w:pPr>
      <w:r w:rsidRPr="002178AD">
        <w:t xml:space="preserve">          description: </w:t>
      </w:r>
      <w:r w:rsidRPr="002178AD">
        <w:rPr>
          <w:lang w:eastAsia="zh-CN"/>
        </w:rPr>
        <w:t>&gt;</w:t>
      </w:r>
    </w:p>
    <w:p w14:paraId="3583D8C0" w14:textId="77777777" w:rsidR="007D404C" w:rsidRPr="002178AD" w:rsidRDefault="007D404C" w:rsidP="007D404C">
      <w:pPr>
        <w:pStyle w:val="PL"/>
      </w:pPr>
      <w:r w:rsidRPr="002178AD">
        <w:t xml:space="preserve">            String identifying a subscription to the Individual Influence Data Subscription</w:t>
      </w:r>
    </w:p>
    <w:p w14:paraId="1E1F0AB4" w14:textId="77777777" w:rsidR="007D404C" w:rsidRPr="002178AD" w:rsidRDefault="007D404C" w:rsidP="007D404C">
      <w:pPr>
        <w:pStyle w:val="PL"/>
      </w:pPr>
      <w:r w:rsidRPr="002178AD">
        <w:t xml:space="preserve">          required: true</w:t>
      </w:r>
    </w:p>
    <w:p w14:paraId="27EA63C6" w14:textId="77777777" w:rsidR="007D404C" w:rsidRPr="002178AD" w:rsidRDefault="007D404C" w:rsidP="007D404C">
      <w:pPr>
        <w:pStyle w:val="PL"/>
      </w:pPr>
      <w:r w:rsidRPr="002178AD">
        <w:t xml:space="preserve">          schema:</w:t>
      </w:r>
    </w:p>
    <w:p w14:paraId="6602683D" w14:textId="77777777" w:rsidR="007D404C" w:rsidRPr="002178AD" w:rsidRDefault="007D404C" w:rsidP="007D404C">
      <w:pPr>
        <w:pStyle w:val="PL"/>
      </w:pPr>
      <w:r w:rsidRPr="002178AD">
        <w:t xml:space="preserve">            type: string</w:t>
      </w:r>
    </w:p>
    <w:p w14:paraId="0565C6AD" w14:textId="77777777" w:rsidR="007D404C" w:rsidRPr="002178AD" w:rsidRDefault="007D404C" w:rsidP="007D404C">
      <w:pPr>
        <w:pStyle w:val="PL"/>
      </w:pPr>
      <w:r w:rsidRPr="002178AD">
        <w:t xml:space="preserve">      responses:</w:t>
      </w:r>
    </w:p>
    <w:p w14:paraId="2C839E82" w14:textId="77777777" w:rsidR="007D404C" w:rsidRPr="002178AD" w:rsidRDefault="007D404C" w:rsidP="007D404C">
      <w:pPr>
        <w:pStyle w:val="PL"/>
      </w:pPr>
      <w:r w:rsidRPr="002178AD">
        <w:t xml:space="preserve">        '204':</w:t>
      </w:r>
    </w:p>
    <w:p w14:paraId="5064BBE4" w14:textId="77777777" w:rsidR="007D404C" w:rsidRPr="002178AD" w:rsidRDefault="007D404C" w:rsidP="007D404C">
      <w:pPr>
        <w:pStyle w:val="PL"/>
      </w:pPr>
      <w:r w:rsidRPr="002178AD">
        <w:t xml:space="preserve">          description: The subscription was terminated successfully.</w:t>
      </w:r>
    </w:p>
    <w:p w14:paraId="4388EB6D" w14:textId="77777777" w:rsidR="007D404C" w:rsidRPr="002178AD" w:rsidRDefault="007D404C" w:rsidP="007D404C">
      <w:pPr>
        <w:pStyle w:val="PL"/>
      </w:pPr>
      <w:r w:rsidRPr="002178AD">
        <w:t xml:space="preserve">        '400':</w:t>
      </w:r>
    </w:p>
    <w:p w14:paraId="76BC8704" w14:textId="77777777" w:rsidR="007D404C" w:rsidRPr="002178AD" w:rsidRDefault="007D404C" w:rsidP="007D404C">
      <w:pPr>
        <w:pStyle w:val="PL"/>
      </w:pPr>
      <w:r w:rsidRPr="002178AD">
        <w:t xml:space="preserve">          $ref: 'TS29571_CommonData.yaml#/components/responses/400'</w:t>
      </w:r>
    </w:p>
    <w:p w14:paraId="39949D2A" w14:textId="77777777" w:rsidR="007D404C" w:rsidRPr="002178AD" w:rsidRDefault="007D404C" w:rsidP="007D404C">
      <w:pPr>
        <w:pStyle w:val="PL"/>
      </w:pPr>
      <w:r w:rsidRPr="002178AD">
        <w:t xml:space="preserve">        '401':</w:t>
      </w:r>
    </w:p>
    <w:p w14:paraId="155E1FB7" w14:textId="77777777" w:rsidR="007D404C" w:rsidRPr="002178AD" w:rsidRDefault="007D404C" w:rsidP="007D404C">
      <w:pPr>
        <w:pStyle w:val="PL"/>
      </w:pPr>
      <w:r w:rsidRPr="002178AD">
        <w:t xml:space="preserve">          $ref: 'TS29571_CommonData.yaml#/components/responses/401'</w:t>
      </w:r>
    </w:p>
    <w:p w14:paraId="56F35F95" w14:textId="77777777" w:rsidR="007D404C" w:rsidRPr="002178AD" w:rsidRDefault="007D404C" w:rsidP="007D404C">
      <w:pPr>
        <w:pStyle w:val="PL"/>
      </w:pPr>
      <w:r w:rsidRPr="002178AD">
        <w:t xml:space="preserve">        '403':</w:t>
      </w:r>
    </w:p>
    <w:p w14:paraId="51A6C87F" w14:textId="77777777" w:rsidR="007D404C" w:rsidRPr="002178AD" w:rsidRDefault="007D404C" w:rsidP="007D404C">
      <w:pPr>
        <w:pStyle w:val="PL"/>
      </w:pPr>
      <w:r w:rsidRPr="002178AD">
        <w:t xml:space="preserve">          $ref: 'TS29571_CommonData.yaml#/components/responses/403'</w:t>
      </w:r>
    </w:p>
    <w:p w14:paraId="06668329" w14:textId="77777777" w:rsidR="007D404C" w:rsidRPr="002178AD" w:rsidRDefault="007D404C" w:rsidP="007D404C">
      <w:pPr>
        <w:pStyle w:val="PL"/>
      </w:pPr>
      <w:r w:rsidRPr="002178AD">
        <w:t xml:space="preserve">        '404':</w:t>
      </w:r>
    </w:p>
    <w:p w14:paraId="25C27943" w14:textId="77777777" w:rsidR="007D404C" w:rsidRPr="002178AD" w:rsidRDefault="007D404C" w:rsidP="007D404C">
      <w:pPr>
        <w:pStyle w:val="PL"/>
      </w:pPr>
      <w:r w:rsidRPr="002178AD">
        <w:t xml:space="preserve">          $ref: 'TS29571_CommonData.yaml#/components/responses/404'</w:t>
      </w:r>
    </w:p>
    <w:p w14:paraId="30B2D01D" w14:textId="77777777" w:rsidR="007D404C" w:rsidRPr="002178AD" w:rsidRDefault="007D404C" w:rsidP="007D404C">
      <w:pPr>
        <w:pStyle w:val="PL"/>
      </w:pPr>
      <w:r w:rsidRPr="002178AD">
        <w:t xml:space="preserve">        '429':</w:t>
      </w:r>
    </w:p>
    <w:p w14:paraId="56E6BB08" w14:textId="77777777" w:rsidR="007D404C" w:rsidRPr="002178AD" w:rsidRDefault="007D404C" w:rsidP="007D404C">
      <w:pPr>
        <w:pStyle w:val="PL"/>
      </w:pPr>
      <w:r w:rsidRPr="002178AD">
        <w:t xml:space="preserve">          $ref: 'TS29571_CommonData.yaml#/components/responses/429'</w:t>
      </w:r>
    </w:p>
    <w:p w14:paraId="6CA1FB38" w14:textId="77777777" w:rsidR="007D404C" w:rsidRPr="002178AD" w:rsidRDefault="007D404C" w:rsidP="007D404C">
      <w:pPr>
        <w:pStyle w:val="PL"/>
      </w:pPr>
      <w:r w:rsidRPr="002178AD">
        <w:t xml:space="preserve">        '500':</w:t>
      </w:r>
    </w:p>
    <w:p w14:paraId="1D2F80F7" w14:textId="77777777" w:rsidR="007D404C" w:rsidRDefault="007D404C" w:rsidP="007D404C">
      <w:pPr>
        <w:pStyle w:val="PL"/>
      </w:pPr>
      <w:r w:rsidRPr="002178AD">
        <w:t xml:space="preserve">          $ref: 'TS29571_CommonData.yaml#/components/responses/500'</w:t>
      </w:r>
    </w:p>
    <w:p w14:paraId="427353AE" w14:textId="77777777" w:rsidR="007D404C" w:rsidRPr="002178AD" w:rsidRDefault="007D404C" w:rsidP="007D404C">
      <w:pPr>
        <w:pStyle w:val="PL"/>
      </w:pPr>
      <w:r w:rsidRPr="002178AD">
        <w:t xml:space="preserve">        '50</w:t>
      </w:r>
      <w:r>
        <w:t>2</w:t>
      </w:r>
      <w:r w:rsidRPr="002178AD">
        <w:t>':</w:t>
      </w:r>
    </w:p>
    <w:p w14:paraId="5D5E0CC8" w14:textId="77777777" w:rsidR="007D404C" w:rsidRPr="002178AD" w:rsidRDefault="007D404C" w:rsidP="007D404C">
      <w:pPr>
        <w:pStyle w:val="PL"/>
      </w:pPr>
      <w:r w:rsidRPr="002178AD">
        <w:t xml:space="preserve">          $ref: 'TS29571_CommonData.yaml#/components/responses/50</w:t>
      </w:r>
      <w:r>
        <w:t>2</w:t>
      </w:r>
      <w:r w:rsidRPr="002178AD">
        <w:t>'</w:t>
      </w:r>
    </w:p>
    <w:p w14:paraId="7C1D34F0" w14:textId="77777777" w:rsidR="007D404C" w:rsidRPr="002178AD" w:rsidRDefault="007D404C" w:rsidP="007D404C">
      <w:pPr>
        <w:pStyle w:val="PL"/>
      </w:pPr>
      <w:r w:rsidRPr="002178AD">
        <w:t xml:space="preserve">        '503':</w:t>
      </w:r>
    </w:p>
    <w:p w14:paraId="0784C4B1" w14:textId="77777777" w:rsidR="007D404C" w:rsidRPr="002178AD" w:rsidRDefault="007D404C" w:rsidP="007D404C">
      <w:pPr>
        <w:pStyle w:val="PL"/>
      </w:pPr>
      <w:r w:rsidRPr="002178AD">
        <w:t xml:space="preserve">          $ref: 'TS29571_CommonData.yaml#/components/responses/503'</w:t>
      </w:r>
    </w:p>
    <w:p w14:paraId="0B7A6430" w14:textId="77777777" w:rsidR="007D404C" w:rsidRPr="002178AD" w:rsidRDefault="007D404C" w:rsidP="007D404C">
      <w:pPr>
        <w:pStyle w:val="PL"/>
      </w:pPr>
      <w:r w:rsidRPr="002178AD">
        <w:t xml:space="preserve">        default:</w:t>
      </w:r>
    </w:p>
    <w:p w14:paraId="71624D84" w14:textId="77777777" w:rsidR="007D404C" w:rsidRPr="002178AD" w:rsidRDefault="007D404C" w:rsidP="007D404C">
      <w:pPr>
        <w:pStyle w:val="PL"/>
      </w:pPr>
      <w:r w:rsidRPr="002178AD">
        <w:t xml:space="preserve">          $ref: 'TS29571_CommonData.yaml#/components/responses/default'</w:t>
      </w:r>
    </w:p>
    <w:p w14:paraId="6344B71D" w14:textId="77777777" w:rsidR="007D404C" w:rsidRDefault="007D404C" w:rsidP="007D404C">
      <w:pPr>
        <w:pStyle w:val="PL"/>
      </w:pPr>
    </w:p>
    <w:p w14:paraId="5E31BE9B" w14:textId="77777777" w:rsidR="007D404C" w:rsidRPr="002178AD" w:rsidRDefault="007D404C" w:rsidP="007D404C">
      <w:pPr>
        <w:pStyle w:val="PL"/>
      </w:pPr>
      <w:r w:rsidRPr="002178AD">
        <w:t xml:space="preserve">  /application-data/bdtPolicyData:</w:t>
      </w:r>
    </w:p>
    <w:p w14:paraId="356A2FCE" w14:textId="77777777" w:rsidR="007D404C" w:rsidRPr="002178AD" w:rsidRDefault="007D404C" w:rsidP="007D404C">
      <w:pPr>
        <w:pStyle w:val="PL"/>
      </w:pPr>
      <w:r w:rsidRPr="002178AD">
        <w:t xml:space="preserve">    get:</w:t>
      </w:r>
    </w:p>
    <w:p w14:paraId="45B8B01A" w14:textId="77777777" w:rsidR="007D404C" w:rsidRPr="002178AD" w:rsidRDefault="007D404C" w:rsidP="007D404C">
      <w:pPr>
        <w:pStyle w:val="PL"/>
      </w:pPr>
      <w:r w:rsidRPr="002178AD">
        <w:t xml:space="preserve">      summary: Retrieve applied BDT Policy Data</w:t>
      </w:r>
    </w:p>
    <w:p w14:paraId="5948AD1C" w14:textId="77777777" w:rsidR="007D404C" w:rsidRPr="002178AD" w:rsidRDefault="007D404C" w:rsidP="007D404C">
      <w:pPr>
        <w:pStyle w:val="PL"/>
      </w:pPr>
      <w:r w:rsidRPr="002178AD">
        <w:t xml:space="preserve">      operationId: ReadBdtPolicyData</w:t>
      </w:r>
    </w:p>
    <w:p w14:paraId="5425F8F1" w14:textId="77777777" w:rsidR="007D404C" w:rsidRPr="002178AD" w:rsidRDefault="007D404C" w:rsidP="007D404C">
      <w:pPr>
        <w:pStyle w:val="PL"/>
      </w:pPr>
      <w:r w:rsidRPr="002178AD">
        <w:t xml:space="preserve">      tags:</w:t>
      </w:r>
    </w:p>
    <w:p w14:paraId="4FCC135C" w14:textId="77777777" w:rsidR="007D404C" w:rsidRPr="002178AD" w:rsidRDefault="007D404C" w:rsidP="007D404C">
      <w:pPr>
        <w:pStyle w:val="PL"/>
      </w:pPr>
      <w:r w:rsidRPr="002178AD">
        <w:t xml:space="preserve">        - BdtPolicy Data (Store)</w:t>
      </w:r>
    </w:p>
    <w:p w14:paraId="630F9A25" w14:textId="77777777" w:rsidR="007D404C" w:rsidRPr="002178AD" w:rsidRDefault="007D404C" w:rsidP="007D404C">
      <w:pPr>
        <w:pStyle w:val="PL"/>
      </w:pPr>
      <w:r w:rsidRPr="002178AD">
        <w:t xml:space="preserve">      security:</w:t>
      </w:r>
    </w:p>
    <w:p w14:paraId="68996298" w14:textId="77777777" w:rsidR="007D404C" w:rsidRPr="002178AD" w:rsidRDefault="007D404C" w:rsidP="007D404C">
      <w:pPr>
        <w:pStyle w:val="PL"/>
      </w:pPr>
      <w:r w:rsidRPr="002178AD">
        <w:t xml:space="preserve">        - {}</w:t>
      </w:r>
    </w:p>
    <w:p w14:paraId="5F68434C" w14:textId="77777777" w:rsidR="007D404C" w:rsidRPr="002178AD" w:rsidRDefault="007D404C" w:rsidP="007D404C">
      <w:pPr>
        <w:pStyle w:val="PL"/>
      </w:pPr>
      <w:r w:rsidRPr="002178AD">
        <w:t xml:space="preserve">        - oAuth2ClientCredentials:</w:t>
      </w:r>
    </w:p>
    <w:p w14:paraId="3DEAB1E5" w14:textId="77777777" w:rsidR="007D404C" w:rsidRPr="002178AD" w:rsidRDefault="007D404C" w:rsidP="007D404C">
      <w:pPr>
        <w:pStyle w:val="PL"/>
      </w:pPr>
      <w:r w:rsidRPr="002178AD">
        <w:t xml:space="preserve">          - nudr-dr</w:t>
      </w:r>
    </w:p>
    <w:p w14:paraId="6FB77E9F" w14:textId="77777777" w:rsidR="007D404C" w:rsidRPr="002178AD" w:rsidRDefault="007D404C" w:rsidP="007D404C">
      <w:pPr>
        <w:pStyle w:val="PL"/>
      </w:pPr>
      <w:r w:rsidRPr="002178AD">
        <w:t xml:space="preserve">        - oAuth2ClientCredentials:</w:t>
      </w:r>
    </w:p>
    <w:p w14:paraId="6D819132" w14:textId="77777777" w:rsidR="007D404C" w:rsidRPr="002178AD" w:rsidRDefault="007D404C" w:rsidP="007D404C">
      <w:pPr>
        <w:pStyle w:val="PL"/>
      </w:pPr>
      <w:r w:rsidRPr="002178AD">
        <w:t xml:space="preserve">          - nudr-dr</w:t>
      </w:r>
    </w:p>
    <w:p w14:paraId="1EAC19B0" w14:textId="77777777" w:rsidR="007D404C" w:rsidRDefault="007D404C" w:rsidP="007D404C">
      <w:pPr>
        <w:pStyle w:val="PL"/>
      </w:pPr>
      <w:r w:rsidRPr="002178AD">
        <w:t xml:space="preserve">          - nudr-dr:application-data</w:t>
      </w:r>
    </w:p>
    <w:p w14:paraId="4B62256A" w14:textId="77777777" w:rsidR="007D404C" w:rsidRDefault="007D404C" w:rsidP="007D404C">
      <w:pPr>
        <w:pStyle w:val="PL"/>
      </w:pPr>
      <w:r>
        <w:t xml:space="preserve">        - oAuth2ClientCredentials:</w:t>
      </w:r>
    </w:p>
    <w:p w14:paraId="0F42415B" w14:textId="77777777" w:rsidR="007D404C" w:rsidRDefault="007D404C" w:rsidP="007D404C">
      <w:pPr>
        <w:pStyle w:val="PL"/>
      </w:pPr>
      <w:r>
        <w:t xml:space="preserve">          - nudr-dr</w:t>
      </w:r>
    </w:p>
    <w:p w14:paraId="7BD1FE78" w14:textId="77777777" w:rsidR="007D404C" w:rsidRDefault="007D404C" w:rsidP="007D404C">
      <w:pPr>
        <w:pStyle w:val="PL"/>
      </w:pPr>
      <w:r>
        <w:t xml:space="preserve">          - nudr-dr:application-data</w:t>
      </w:r>
    </w:p>
    <w:p w14:paraId="421C4D8F" w14:textId="77777777" w:rsidR="007D404C" w:rsidRPr="002178AD" w:rsidRDefault="007D404C" w:rsidP="007D404C">
      <w:pPr>
        <w:pStyle w:val="PL"/>
      </w:pPr>
      <w:r>
        <w:t xml:space="preserve">          - nudr-dr:application-data:bdt-policy-data:read</w:t>
      </w:r>
    </w:p>
    <w:p w14:paraId="52D84C7A" w14:textId="77777777" w:rsidR="007D404C" w:rsidRPr="002178AD" w:rsidRDefault="007D404C" w:rsidP="007D404C">
      <w:pPr>
        <w:pStyle w:val="PL"/>
      </w:pPr>
      <w:r w:rsidRPr="002178AD">
        <w:t xml:space="preserve">      parameters:</w:t>
      </w:r>
    </w:p>
    <w:p w14:paraId="4EFAC2E1" w14:textId="77777777" w:rsidR="007D404C" w:rsidRPr="002178AD" w:rsidRDefault="007D404C" w:rsidP="007D404C">
      <w:pPr>
        <w:pStyle w:val="PL"/>
      </w:pPr>
      <w:r w:rsidRPr="002178AD">
        <w:t xml:space="preserve">        - name: bdt-policy-ids</w:t>
      </w:r>
    </w:p>
    <w:p w14:paraId="0513146C" w14:textId="77777777" w:rsidR="007D404C" w:rsidRPr="002178AD" w:rsidRDefault="007D404C" w:rsidP="007D404C">
      <w:pPr>
        <w:pStyle w:val="PL"/>
      </w:pPr>
      <w:r w:rsidRPr="002178AD">
        <w:t xml:space="preserve">          in: query</w:t>
      </w:r>
    </w:p>
    <w:p w14:paraId="48032F2D" w14:textId="77777777" w:rsidR="007D404C" w:rsidRPr="002178AD" w:rsidRDefault="007D404C" w:rsidP="007D404C">
      <w:pPr>
        <w:pStyle w:val="PL"/>
      </w:pPr>
      <w:r w:rsidRPr="002178AD">
        <w:t xml:space="preserve">          description: Each element identifies a service.</w:t>
      </w:r>
    </w:p>
    <w:p w14:paraId="3D35B72D" w14:textId="77777777" w:rsidR="007D404C" w:rsidRPr="002178AD" w:rsidRDefault="007D404C" w:rsidP="007D404C">
      <w:pPr>
        <w:pStyle w:val="PL"/>
      </w:pPr>
      <w:r w:rsidRPr="002178AD">
        <w:t xml:space="preserve">          required: false</w:t>
      </w:r>
    </w:p>
    <w:p w14:paraId="50C10D6B" w14:textId="77777777" w:rsidR="007D404C" w:rsidRPr="002178AD" w:rsidRDefault="007D404C" w:rsidP="007D404C">
      <w:pPr>
        <w:pStyle w:val="PL"/>
      </w:pPr>
      <w:r w:rsidRPr="002178AD">
        <w:t xml:space="preserve">          schema:</w:t>
      </w:r>
    </w:p>
    <w:p w14:paraId="192C9412" w14:textId="77777777" w:rsidR="007D404C" w:rsidRPr="002178AD" w:rsidRDefault="007D404C" w:rsidP="007D404C">
      <w:pPr>
        <w:pStyle w:val="PL"/>
      </w:pPr>
      <w:r w:rsidRPr="002178AD">
        <w:t xml:space="preserve">            type: array</w:t>
      </w:r>
    </w:p>
    <w:p w14:paraId="5E3933FB" w14:textId="77777777" w:rsidR="007D404C" w:rsidRPr="002178AD" w:rsidRDefault="007D404C" w:rsidP="007D404C">
      <w:pPr>
        <w:pStyle w:val="PL"/>
      </w:pPr>
      <w:r w:rsidRPr="002178AD">
        <w:t xml:space="preserve">            items:</w:t>
      </w:r>
    </w:p>
    <w:p w14:paraId="538BFBEC" w14:textId="77777777" w:rsidR="007D404C" w:rsidRPr="002178AD" w:rsidRDefault="007D404C" w:rsidP="007D404C">
      <w:pPr>
        <w:pStyle w:val="PL"/>
      </w:pPr>
      <w:r w:rsidRPr="002178AD">
        <w:t xml:space="preserve">              type: string</w:t>
      </w:r>
    </w:p>
    <w:p w14:paraId="3C4C8179" w14:textId="77777777" w:rsidR="007D404C" w:rsidRPr="002178AD" w:rsidRDefault="007D404C" w:rsidP="007D404C">
      <w:pPr>
        <w:pStyle w:val="PL"/>
      </w:pPr>
      <w:r w:rsidRPr="002178AD">
        <w:t xml:space="preserve">            minItems: 1</w:t>
      </w:r>
    </w:p>
    <w:p w14:paraId="5E0FD8A5" w14:textId="77777777" w:rsidR="007D404C" w:rsidRPr="002178AD" w:rsidRDefault="007D404C" w:rsidP="007D404C">
      <w:pPr>
        <w:pStyle w:val="PL"/>
      </w:pPr>
      <w:r w:rsidRPr="002178AD">
        <w:t xml:space="preserve">        - name: internal-group-ids</w:t>
      </w:r>
    </w:p>
    <w:p w14:paraId="20F71C0B" w14:textId="77777777" w:rsidR="007D404C" w:rsidRPr="002178AD" w:rsidRDefault="007D404C" w:rsidP="007D404C">
      <w:pPr>
        <w:pStyle w:val="PL"/>
      </w:pPr>
      <w:r w:rsidRPr="002178AD">
        <w:t xml:space="preserve">          in: query</w:t>
      </w:r>
    </w:p>
    <w:p w14:paraId="42FB8D44" w14:textId="77777777" w:rsidR="007D404C" w:rsidRPr="002178AD" w:rsidRDefault="007D404C" w:rsidP="007D404C">
      <w:pPr>
        <w:pStyle w:val="PL"/>
      </w:pPr>
      <w:r w:rsidRPr="002178AD">
        <w:t xml:space="preserve">          description: Each element identifies a group of users.</w:t>
      </w:r>
    </w:p>
    <w:p w14:paraId="4767372E" w14:textId="77777777" w:rsidR="007D404C" w:rsidRPr="002178AD" w:rsidRDefault="007D404C" w:rsidP="007D404C">
      <w:pPr>
        <w:pStyle w:val="PL"/>
      </w:pPr>
      <w:r w:rsidRPr="002178AD">
        <w:t xml:space="preserve">          required: false</w:t>
      </w:r>
    </w:p>
    <w:p w14:paraId="5DBCB281" w14:textId="77777777" w:rsidR="007D404C" w:rsidRPr="002178AD" w:rsidRDefault="007D404C" w:rsidP="007D404C">
      <w:pPr>
        <w:pStyle w:val="PL"/>
      </w:pPr>
      <w:r w:rsidRPr="002178AD">
        <w:t xml:space="preserve">          schema:</w:t>
      </w:r>
    </w:p>
    <w:p w14:paraId="2B18F40D" w14:textId="77777777" w:rsidR="007D404C" w:rsidRPr="002178AD" w:rsidRDefault="007D404C" w:rsidP="007D404C">
      <w:pPr>
        <w:pStyle w:val="PL"/>
      </w:pPr>
      <w:r w:rsidRPr="002178AD">
        <w:t xml:space="preserve">            type: array</w:t>
      </w:r>
    </w:p>
    <w:p w14:paraId="775773DB" w14:textId="77777777" w:rsidR="007D404C" w:rsidRPr="002178AD" w:rsidRDefault="007D404C" w:rsidP="007D404C">
      <w:pPr>
        <w:pStyle w:val="PL"/>
      </w:pPr>
      <w:r w:rsidRPr="002178AD">
        <w:t xml:space="preserve">            items:</w:t>
      </w:r>
    </w:p>
    <w:p w14:paraId="7104904B" w14:textId="77777777" w:rsidR="007D404C" w:rsidRPr="002178AD" w:rsidRDefault="007D404C" w:rsidP="007D404C">
      <w:pPr>
        <w:pStyle w:val="PL"/>
      </w:pPr>
      <w:r w:rsidRPr="002178AD">
        <w:t xml:space="preserve">              $ref: 'TS29571_CommonData.yaml#/components/schemas/GroupId'</w:t>
      </w:r>
    </w:p>
    <w:p w14:paraId="57207146" w14:textId="77777777" w:rsidR="007D404C" w:rsidRPr="002178AD" w:rsidRDefault="007D404C" w:rsidP="007D404C">
      <w:pPr>
        <w:pStyle w:val="PL"/>
      </w:pPr>
      <w:r w:rsidRPr="002178AD">
        <w:t xml:space="preserve">            minItems: 1</w:t>
      </w:r>
    </w:p>
    <w:p w14:paraId="12A67727" w14:textId="77777777" w:rsidR="007D404C" w:rsidRPr="002178AD" w:rsidRDefault="007D404C" w:rsidP="007D404C">
      <w:pPr>
        <w:pStyle w:val="PL"/>
      </w:pPr>
      <w:r w:rsidRPr="002178AD">
        <w:t xml:space="preserve">        - name: supis</w:t>
      </w:r>
    </w:p>
    <w:p w14:paraId="1735DC27" w14:textId="77777777" w:rsidR="007D404C" w:rsidRPr="002178AD" w:rsidRDefault="007D404C" w:rsidP="007D404C">
      <w:pPr>
        <w:pStyle w:val="PL"/>
      </w:pPr>
      <w:r w:rsidRPr="002178AD">
        <w:t xml:space="preserve">          in: query</w:t>
      </w:r>
    </w:p>
    <w:p w14:paraId="084B7480" w14:textId="77777777" w:rsidR="007D404C" w:rsidRPr="002178AD" w:rsidRDefault="007D404C" w:rsidP="007D404C">
      <w:pPr>
        <w:pStyle w:val="PL"/>
      </w:pPr>
      <w:r w:rsidRPr="002178AD">
        <w:t xml:space="preserve">          description: Each element identifies the user.</w:t>
      </w:r>
    </w:p>
    <w:p w14:paraId="51C10C0B" w14:textId="77777777" w:rsidR="007D404C" w:rsidRPr="002178AD" w:rsidRDefault="007D404C" w:rsidP="007D404C">
      <w:pPr>
        <w:pStyle w:val="PL"/>
      </w:pPr>
      <w:r w:rsidRPr="002178AD">
        <w:t xml:space="preserve">          required: false</w:t>
      </w:r>
    </w:p>
    <w:p w14:paraId="75F7EF04" w14:textId="77777777" w:rsidR="007D404C" w:rsidRPr="002178AD" w:rsidRDefault="007D404C" w:rsidP="007D404C">
      <w:pPr>
        <w:pStyle w:val="PL"/>
      </w:pPr>
      <w:r w:rsidRPr="002178AD">
        <w:t xml:space="preserve">          schema:</w:t>
      </w:r>
    </w:p>
    <w:p w14:paraId="4399514F" w14:textId="77777777" w:rsidR="007D404C" w:rsidRPr="002178AD" w:rsidRDefault="007D404C" w:rsidP="007D404C">
      <w:pPr>
        <w:pStyle w:val="PL"/>
      </w:pPr>
      <w:r w:rsidRPr="002178AD">
        <w:t xml:space="preserve">            type: array</w:t>
      </w:r>
    </w:p>
    <w:p w14:paraId="6BD10A0E" w14:textId="77777777" w:rsidR="007D404C" w:rsidRPr="002178AD" w:rsidRDefault="007D404C" w:rsidP="007D404C">
      <w:pPr>
        <w:pStyle w:val="PL"/>
      </w:pPr>
      <w:r w:rsidRPr="002178AD">
        <w:t xml:space="preserve">            items:</w:t>
      </w:r>
    </w:p>
    <w:p w14:paraId="4D7BAA6E" w14:textId="77777777" w:rsidR="007D404C" w:rsidRPr="002178AD" w:rsidRDefault="007D404C" w:rsidP="007D404C">
      <w:pPr>
        <w:pStyle w:val="PL"/>
      </w:pPr>
      <w:r w:rsidRPr="002178AD">
        <w:t xml:space="preserve">              $ref: 'TS29571_CommonData.yaml#/components/schemas/Supi'</w:t>
      </w:r>
    </w:p>
    <w:p w14:paraId="1C4614CE" w14:textId="77777777" w:rsidR="007D404C" w:rsidRPr="002178AD" w:rsidRDefault="007D404C" w:rsidP="007D404C">
      <w:pPr>
        <w:pStyle w:val="PL"/>
      </w:pPr>
      <w:r w:rsidRPr="002178AD">
        <w:t xml:space="preserve">            minItems: 1</w:t>
      </w:r>
    </w:p>
    <w:p w14:paraId="4798EA51" w14:textId="77777777" w:rsidR="007D404C" w:rsidRPr="002178AD" w:rsidRDefault="007D404C" w:rsidP="007D404C">
      <w:pPr>
        <w:pStyle w:val="PL"/>
      </w:pPr>
      <w:r w:rsidRPr="002178AD">
        <w:t xml:space="preserve">      responses:</w:t>
      </w:r>
    </w:p>
    <w:p w14:paraId="50620A34" w14:textId="77777777" w:rsidR="007D404C" w:rsidRPr="002178AD" w:rsidRDefault="007D404C" w:rsidP="007D404C">
      <w:pPr>
        <w:pStyle w:val="PL"/>
      </w:pPr>
      <w:r w:rsidRPr="002178AD">
        <w:t xml:space="preserve">        '200':</w:t>
      </w:r>
    </w:p>
    <w:p w14:paraId="5C2E527E" w14:textId="77777777" w:rsidR="007D404C" w:rsidRPr="002178AD" w:rsidRDefault="007D404C" w:rsidP="007D404C">
      <w:pPr>
        <w:pStyle w:val="PL"/>
      </w:pPr>
      <w:r w:rsidRPr="002178AD">
        <w:t xml:space="preserve">          description: The applied BDT policy Data stored in the UDR are returned.</w:t>
      </w:r>
    </w:p>
    <w:p w14:paraId="781F914C" w14:textId="77777777" w:rsidR="007D404C" w:rsidRPr="002178AD" w:rsidRDefault="007D404C" w:rsidP="007D404C">
      <w:pPr>
        <w:pStyle w:val="PL"/>
      </w:pPr>
      <w:r w:rsidRPr="002178AD">
        <w:t xml:space="preserve">          content:</w:t>
      </w:r>
    </w:p>
    <w:p w14:paraId="6E161588" w14:textId="77777777" w:rsidR="007D404C" w:rsidRPr="002178AD" w:rsidRDefault="007D404C" w:rsidP="007D404C">
      <w:pPr>
        <w:pStyle w:val="PL"/>
      </w:pPr>
      <w:r w:rsidRPr="002178AD">
        <w:t xml:space="preserve">            application/json:</w:t>
      </w:r>
    </w:p>
    <w:p w14:paraId="6044E53C" w14:textId="77777777" w:rsidR="007D404C" w:rsidRPr="002178AD" w:rsidRDefault="007D404C" w:rsidP="007D404C">
      <w:pPr>
        <w:pStyle w:val="PL"/>
      </w:pPr>
      <w:r w:rsidRPr="002178AD">
        <w:t xml:space="preserve">              schema:</w:t>
      </w:r>
    </w:p>
    <w:p w14:paraId="4E1B1F1D" w14:textId="77777777" w:rsidR="007D404C" w:rsidRPr="002178AD" w:rsidRDefault="007D404C" w:rsidP="007D404C">
      <w:pPr>
        <w:pStyle w:val="PL"/>
      </w:pPr>
      <w:r w:rsidRPr="002178AD">
        <w:t xml:space="preserve">                type: array</w:t>
      </w:r>
    </w:p>
    <w:p w14:paraId="01858018" w14:textId="77777777" w:rsidR="007D404C" w:rsidRPr="002178AD" w:rsidRDefault="007D404C" w:rsidP="007D404C">
      <w:pPr>
        <w:pStyle w:val="PL"/>
      </w:pPr>
      <w:r w:rsidRPr="002178AD">
        <w:t xml:space="preserve">                items:</w:t>
      </w:r>
    </w:p>
    <w:p w14:paraId="798FC30D" w14:textId="77777777" w:rsidR="007D404C" w:rsidRPr="002178AD" w:rsidRDefault="007D404C" w:rsidP="007D404C">
      <w:pPr>
        <w:pStyle w:val="PL"/>
      </w:pPr>
      <w:r w:rsidRPr="002178AD">
        <w:t xml:space="preserve">                  $ref: '#/components/schemas/BdtPolicyData'</w:t>
      </w:r>
    </w:p>
    <w:p w14:paraId="1B3ABB9E" w14:textId="77777777" w:rsidR="007D404C" w:rsidRPr="002178AD" w:rsidRDefault="007D404C" w:rsidP="007D404C">
      <w:pPr>
        <w:pStyle w:val="PL"/>
      </w:pPr>
      <w:r w:rsidRPr="002178AD">
        <w:t xml:space="preserve">        '400':</w:t>
      </w:r>
    </w:p>
    <w:p w14:paraId="373C5F03" w14:textId="77777777" w:rsidR="007D404C" w:rsidRPr="002178AD" w:rsidRDefault="007D404C" w:rsidP="007D404C">
      <w:pPr>
        <w:pStyle w:val="PL"/>
      </w:pPr>
      <w:r w:rsidRPr="002178AD">
        <w:t xml:space="preserve">          $ref: 'TS29571_CommonData.yaml#/components/responses/400'</w:t>
      </w:r>
    </w:p>
    <w:p w14:paraId="2215BBED" w14:textId="77777777" w:rsidR="007D404C" w:rsidRPr="002178AD" w:rsidRDefault="007D404C" w:rsidP="007D404C">
      <w:pPr>
        <w:pStyle w:val="PL"/>
      </w:pPr>
      <w:r w:rsidRPr="002178AD">
        <w:t xml:space="preserve">        '401':</w:t>
      </w:r>
    </w:p>
    <w:p w14:paraId="36D731AA" w14:textId="77777777" w:rsidR="007D404C" w:rsidRPr="002178AD" w:rsidRDefault="007D404C" w:rsidP="007D404C">
      <w:pPr>
        <w:pStyle w:val="PL"/>
      </w:pPr>
      <w:r w:rsidRPr="002178AD">
        <w:t xml:space="preserve">          $ref: 'TS29571_CommonData.yaml#/components/responses/401'</w:t>
      </w:r>
    </w:p>
    <w:p w14:paraId="789913EE" w14:textId="77777777" w:rsidR="007D404C" w:rsidRPr="002178AD" w:rsidRDefault="007D404C" w:rsidP="007D404C">
      <w:pPr>
        <w:pStyle w:val="PL"/>
      </w:pPr>
      <w:r w:rsidRPr="002178AD">
        <w:t xml:space="preserve">        '403':</w:t>
      </w:r>
    </w:p>
    <w:p w14:paraId="239E951D" w14:textId="77777777" w:rsidR="007D404C" w:rsidRPr="002178AD" w:rsidRDefault="007D404C" w:rsidP="007D404C">
      <w:pPr>
        <w:pStyle w:val="PL"/>
      </w:pPr>
      <w:r w:rsidRPr="002178AD">
        <w:t xml:space="preserve">          $ref: 'TS29571_CommonData.yaml#/components/responses/403'</w:t>
      </w:r>
    </w:p>
    <w:p w14:paraId="15CB328F" w14:textId="77777777" w:rsidR="007D404C" w:rsidRPr="002178AD" w:rsidRDefault="007D404C" w:rsidP="007D404C">
      <w:pPr>
        <w:pStyle w:val="PL"/>
      </w:pPr>
      <w:r w:rsidRPr="002178AD">
        <w:t xml:space="preserve">        '404':</w:t>
      </w:r>
    </w:p>
    <w:p w14:paraId="2F5F5431" w14:textId="77777777" w:rsidR="007D404C" w:rsidRPr="002178AD" w:rsidRDefault="007D404C" w:rsidP="007D404C">
      <w:pPr>
        <w:pStyle w:val="PL"/>
      </w:pPr>
      <w:r w:rsidRPr="002178AD">
        <w:t xml:space="preserve">          $ref: 'TS29571_CommonData.yaml#/components/responses/404'</w:t>
      </w:r>
    </w:p>
    <w:p w14:paraId="772DB723" w14:textId="77777777" w:rsidR="007D404C" w:rsidRPr="002178AD" w:rsidRDefault="007D404C" w:rsidP="007D404C">
      <w:pPr>
        <w:pStyle w:val="PL"/>
      </w:pPr>
      <w:r w:rsidRPr="002178AD">
        <w:t xml:space="preserve">        '406':</w:t>
      </w:r>
    </w:p>
    <w:p w14:paraId="2FD7A3AA" w14:textId="77777777" w:rsidR="007D404C" w:rsidRPr="002178AD" w:rsidRDefault="007D404C" w:rsidP="007D404C">
      <w:pPr>
        <w:pStyle w:val="PL"/>
      </w:pPr>
      <w:r w:rsidRPr="002178AD">
        <w:t xml:space="preserve">          $ref: 'TS29571_CommonData.yaml#/components/responses/406'</w:t>
      </w:r>
    </w:p>
    <w:p w14:paraId="7EAE8499" w14:textId="77777777" w:rsidR="007D404C" w:rsidRPr="002178AD" w:rsidRDefault="007D404C" w:rsidP="007D404C">
      <w:pPr>
        <w:pStyle w:val="PL"/>
      </w:pPr>
      <w:r w:rsidRPr="002178AD">
        <w:t xml:space="preserve">        '414':</w:t>
      </w:r>
    </w:p>
    <w:p w14:paraId="0821EB9B" w14:textId="77777777" w:rsidR="007D404C" w:rsidRPr="002178AD" w:rsidRDefault="007D404C" w:rsidP="007D404C">
      <w:pPr>
        <w:pStyle w:val="PL"/>
      </w:pPr>
      <w:r w:rsidRPr="002178AD">
        <w:t xml:space="preserve">          $ref: 'TS29571_CommonData.yaml#/components/responses/414'</w:t>
      </w:r>
    </w:p>
    <w:p w14:paraId="18583CE7" w14:textId="77777777" w:rsidR="007D404C" w:rsidRPr="002178AD" w:rsidRDefault="007D404C" w:rsidP="007D404C">
      <w:pPr>
        <w:pStyle w:val="PL"/>
      </w:pPr>
      <w:r w:rsidRPr="002178AD">
        <w:t xml:space="preserve">        '429':</w:t>
      </w:r>
    </w:p>
    <w:p w14:paraId="0C25281D" w14:textId="77777777" w:rsidR="007D404C" w:rsidRPr="002178AD" w:rsidRDefault="007D404C" w:rsidP="007D404C">
      <w:pPr>
        <w:pStyle w:val="PL"/>
      </w:pPr>
      <w:r w:rsidRPr="002178AD">
        <w:t xml:space="preserve">          $ref: 'TS29571_CommonData.yaml#/components/responses/429'</w:t>
      </w:r>
    </w:p>
    <w:p w14:paraId="08808AE0" w14:textId="77777777" w:rsidR="007D404C" w:rsidRPr="002178AD" w:rsidRDefault="007D404C" w:rsidP="007D404C">
      <w:pPr>
        <w:pStyle w:val="PL"/>
      </w:pPr>
      <w:r w:rsidRPr="002178AD">
        <w:t xml:space="preserve">        '500':</w:t>
      </w:r>
    </w:p>
    <w:p w14:paraId="465C588A" w14:textId="77777777" w:rsidR="007D404C" w:rsidRDefault="007D404C" w:rsidP="007D404C">
      <w:pPr>
        <w:pStyle w:val="PL"/>
      </w:pPr>
      <w:r w:rsidRPr="002178AD">
        <w:t xml:space="preserve">          $ref: 'TS29571_CommonData.yaml#/components/responses/500'</w:t>
      </w:r>
    </w:p>
    <w:p w14:paraId="5FBD8391" w14:textId="77777777" w:rsidR="007D404C" w:rsidRPr="002178AD" w:rsidRDefault="007D404C" w:rsidP="007D404C">
      <w:pPr>
        <w:pStyle w:val="PL"/>
      </w:pPr>
      <w:r w:rsidRPr="002178AD">
        <w:t xml:space="preserve">        '50</w:t>
      </w:r>
      <w:r>
        <w:t>2</w:t>
      </w:r>
      <w:r w:rsidRPr="002178AD">
        <w:t>':</w:t>
      </w:r>
    </w:p>
    <w:p w14:paraId="046D3EED" w14:textId="77777777" w:rsidR="007D404C" w:rsidRPr="002178AD" w:rsidRDefault="007D404C" w:rsidP="007D404C">
      <w:pPr>
        <w:pStyle w:val="PL"/>
      </w:pPr>
      <w:r w:rsidRPr="002178AD">
        <w:t xml:space="preserve">          $ref: 'TS29571_CommonData.yaml#/components/responses/50</w:t>
      </w:r>
      <w:r>
        <w:t>2</w:t>
      </w:r>
      <w:r w:rsidRPr="002178AD">
        <w:t>'</w:t>
      </w:r>
    </w:p>
    <w:p w14:paraId="6E13B721" w14:textId="77777777" w:rsidR="007D404C" w:rsidRPr="002178AD" w:rsidRDefault="007D404C" w:rsidP="007D404C">
      <w:pPr>
        <w:pStyle w:val="PL"/>
      </w:pPr>
      <w:r w:rsidRPr="002178AD">
        <w:t xml:space="preserve">        '503':</w:t>
      </w:r>
    </w:p>
    <w:p w14:paraId="05654D33" w14:textId="77777777" w:rsidR="007D404C" w:rsidRPr="002178AD" w:rsidRDefault="007D404C" w:rsidP="007D404C">
      <w:pPr>
        <w:pStyle w:val="PL"/>
      </w:pPr>
      <w:r w:rsidRPr="002178AD">
        <w:t xml:space="preserve">          $ref: 'TS29571_CommonData.yaml#/components/responses/503'</w:t>
      </w:r>
    </w:p>
    <w:p w14:paraId="1A4F59B3" w14:textId="77777777" w:rsidR="007D404C" w:rsidRPr="002178AD" w:rsidRDefault="007D404C" w:rsidP="007D404C">
      <w:pPr>
        <w:pStyle w:val="PL"/>
      </w:pPr>
      <w:r w:rsidRPr="002178AD">
        <w:t xml:space="preserve">        default:</w:t>
      </w:r>
    </w:p>
    <w:p w14:paraId="7130D608" w14:textId="77777777" w:rsidR="007D404C" w:rsidRPr="002178AD" w:rsidRDefault="007D404C" w:rsidP="007D404C">
      <w:pPr>
        <w:pStyle w:val="PL"/>
      </w:pPr>
      <w:r w:rsidRPr="002178AD">
        <w:t xml:space="preserve">          $ref: 'TS29571_CommonData.yaml#/components/responses/default'</w:t>
      </w:r>
    </w:p>
    <w:p w14:paraId="798FDEF9" w14:textId="77777777" w:rsidR="007D404C" w:rsidRDefault="007D404C" w:rsidP="007D404C">
      <w:pPr>
        <w:pStyle w:val="PL"/>
      </w:pPr>
    </w:p>
    <w:p w14:paraId="1F69F038" w14:textId="77777777" w:rsidR="007D404C" w:rsidRPr="002178AD" w:rsidRDefault="007D404C" w:rsidP="007D404C">
      <w:pPr>
        <w:pStyle w:val="PL"/>
      </w:pPr>
      <w:r w:rsidRPr="002178AD">
        <w:t xml:space="preserve">  /application-data/bdtPolicyData/{bdtPolicyId}:</w:t>
      </w:r>
    </w:p>
    <w:p w14:paraId="3E314E44" w14:textId="77777777" w:rsidR="007D404C" w:rsidRPr="002178AD" w:rsidRDefault="007D404C" w:rsidP="007D404C">
      <w:pPr>
        <w:pStyle w:val="PL"/>
      </w:pPr>
      <w:r w:rsidRPr="002178AD">
        <w:t xml:space="preserve">    put:</w:t>
      </w:r>
    </w:p>
    <w:p w14:paraId="049449D8" w14:textId="77777777" w:rsidR="007D404C" w:rsidRPr="002178AD" w:rsidRDefault="007D404C" w:rsidP="007D404C">
      <w:pPr>
        <w:pStyle w:val="PL"/>
      </w:pPr>
      <w:r w:rsidRPr="002178AD">
        <w:t xml:space="preserve">      summary: Create an individual applied BDT Policy Data resource</w:t>
      </w:r>
    </w:p>
    <w:p w14:paraId="47E18D5A" w14:textId="77777777" w:rsidR="007D404C" w:rsidRPr="002178AD" w:rsidRDefault="007D404C" w:rsidP="007D404C">
      <w:pPr>
        <w:pStyle w:val="PL"/>
      </w:pPr>
      <w:r w:rsidRPr="002178AD">
        <w:t xml:space="preserve">      operationId: CreateIndividual</w:t>
      </w:r>
      <w:r w:rsidRPr="002178AD">
        <w:rPr>
          <w:lang w:eastAsia="zh-CN"/>
        </w:rPr>
        <w:t>Applied</w:t>
      </w:r>
      <w:r w:rsidRPr="002178AD">
        <w:t>BdtPolicyData</w:t>
      </w:r>
    </w:p>
    <w:p w14:paraId="32F8A424" w14:textId="77777777" w:rsidR="007D404C" w:rsidRPr="002178AD" w:rsidRDefault="007D404C" w:rsidP="007D404C">
      <w:pPr>
        <w:pStyle w:val="PL"/>
      </w:pPr>
      <w:r w:rsidRPr="002178AD">
        <w:t xml:space="preserve">      tags:</w:t>
      </w:r>
    </w:p>
    <w:p w14:paraId="07BDC8E1" w14:textId="77777777" w:rsidR="007D404C" w:rsidRPr="002178AD" w:rsidRDefault="007D404C" w:rsidP="007D404C">
      <w:pPr>
        <w:pStyle w:val="PL"/>
      </w:pPr>
      <w:r w:rsidRPr="002178AD">
        <w:t xml:space="preserve">        - Individual </w:t>
      </w:r>
      <w:r w:rsidRPr="002178AD">
        <w:rPr>
          <w:lang w:eastAsia="zh-CN"/>
        </w:rPr>
        <w:t>Applied</w:t>
      </w:r>
      <w:r w:rsidRPr="002178AD">
        <w:t xml:space="preserve"> BDT Policy Data (Document)</w:t>
      </w:r>
    </w:p>
    <w:p w14:paraId="16D02460" w14:textId="77777777" w:rsidR="007D404C" w:rsidRPr="002178AD" w:rsidRDefault="007D404C" w:rsidP="007D404C">
      <w:pPr>
        <w:pStyle w:val="PL"/>
      </w:pPr>
      <w:r w:rsidRPr="002178AD">
        <w:t xml:space="preserve">      security:</w:t>
      </w:r>
    </w:p>
    <w:p w14:paraId="4A103909" w14:textId="77777777" w:rsidR="007D404C" w:rsidRPr="002178AD" w:rsidRDefault="007D404C" w:rsidP="007D404C">
      <w:pPr>
        <w:pStyle w:val="PL"/>
      </w:pPr>
      <w:r w:rsidRPr="002178AD">
        <w:t xml:space="preserve">        - {}</w:t>
      </w:r>
    </w:p>
    <w:p w14:paraId="6B68F704" w14:textId="77777777" w:rsidR="007D404C" w:rsidRPr="002178AD" w:rsidRDefault="007D404C" w:rsidP="007D404C">
      <w:pPr>
        <w:pStyle w:val="PL"/>
      </w:pPr>
      <w:r w:rsidRPr="002178AD">
        <w:t xml:space="preserve">        - oAuth2ClientCredentials:</w:t>
      </w:r>
    </w:p>
    <w:p w14:paraId="34D9521C" w14:textId="77777777" w:rsidR="007D404C" w:rsidRPr="002178AD" w:rsidRDefault="007D404C" w:rsidP="007D404C">
      <w:pPr>
        <w:pStyle w:val="PL"/>
      </w:pPr>
      <w:r w:rsidRPr="002178AD">
        <w:t xml:space="preserve">          - nudr-dr</w:t>
      </w:r>
    </w:p>
    <w:p w14:paraId="102FC72E" w14:textId="77777777" w:rsidR="007D404C" w:rsidRPr="002178AD" w:rsidRDefault="007D404C" w:rsidP="007D404C">
      <w:pPr>
        <w:pStyle w:val="PL"/>
      </w:pPr>
      <w:r w:rsidRPr="002178AD">
        <w:t xml:space="preserve">        - oAuth2ClientCredentials:</w:t>
      </w:r>
    </w:p>
    <w:p w14:paraId="13F8DC5F" w14:textId="77777777" w:rsidR="007D404C" w:rsidRPr="002178AD" w:rsidRDefault="007D404C" w:rsidP="007D404C">
      <w:pPr>
        <w:pStyle w:val="PL"/>
      </w:pPr>
      <w:r w:rsidRPr="002178AD">
        <w:t xml:space="preserve">          - nudr-dr</w:t>
      </w:r>
    </w:p>
    <w:p w14:paraId="4D2AE5E1" w14:textId="77777777" w:rsidR="007D404C" w:rsidRDefault="007D404C" w:rsidP="007D404C">
      <w:pPr>
        <w:pStyle w:val="PL"/>
      </w:pPr>
      <w:r w:rsidRPr="002178AD">
        <w:t xml:space="preserve">          - nudr-dr:application-data</w:t>
      </w:r>
    </w:p>
    <w:p w14:paraId="01C1B984" w14:textId="77777777" w:rsidR="007D404C" w:rsidRDefault="007D404C" w:rsidP="007D404C">
      <w:pPr>
        <w:pStyle w:val="PL"/>
      </w:pPr>
      <w:r>
        <w:t xml:space="preserve">        - oAuth2ClientCredentials:</w:t>
      </w:r>
    </w:p>
    <w:p w14:paraId="7FF6A915" w14:textId="77777777" w:rsidR="007D404C" w:rsidRDefault="007D404C" w:rsidP="007D404C">
      <w:pPr>
        <w:pStyle w:val="PL"/>
      </w:pPr>
      <w:r>
        <w:t xml:space="preserve">          - nudr-dr</w:t>
      </w:r>
    </w:p>
    <w:p w14:paraId="34C18A4F" w14:textId="77777777" w:rsidR="007D404C" w:rsidRDefault="007D404C" w:rsidP="007D404C">
      <w:pPr>
        <w:pStyle w:val="PL"/>
      </w:pPr>
      <w:r>
        <w:t xml:space="preserve">          - nudr-dr:application-data</w:t>
      </w:r>
    </w:p>
    <w:p w14:paraId="7FE3D708" w14:textId="77777777" w:rsidR="007D404C" w:rsidRPr="002178AD" w:rsidRDefault="007D404C" w:rsidP="007D404C">
      <w:pPr>
        <w:pStyle w:val="PL"/>
      </w:pPr>
      <w:r>
        <w:t xml:space="preserve">          - nudr-dr:application-data:bdt-policy-data:create</w:t>
      </w:r>
    </w:p>
    <w:p w14:paraId="62BD420B" w14:textId="77777777" w:rsidR="007D404C" w:rsidRPr="002178AD" w:rsidRDefault="007D404C" w:rsidP="007D404C">
      <w:pPr>
        <w:pStyle w:val="PL"/>
      </w:pPr>
      <w:r w:rsidRPr="002178AD">
        <w:t xml:space="preserve">      requestBody:</w:t>
      </w:r>
    </w:p>
    <w:p w14:paraId="119B8ED1" w14:textId="77777777" w:rsidR="007D404C" w:rsidRPr="002178AD" w:rsidRDefault="007D404C" w:rsidP="007D404C">
      <w:pPr>
        <w:pStyle w:val="PL"/>
      </w:pPr>
      <w:r w:rsidRPr="002178AD">
        <w:t xml:space="preserve">        required: true</w:t>
      </w:r>
    </w:p>
    <w:p w14:paraId="17C2B435" w14:textId="77777777" w:rsidR="007D404C" w:rsidRPr="002178AD" w:rsidRDefault="007D404C" w:rsidP="007D404C">
      <w:pPr>
        <w:pStyle w:val="PL"/>
      </w:pPr>
      <w:r w:rsidRPr="002178AD">
        <w:t xml:space="preserve">        content:</w:t>
      </w:r>
    </w:p>
    <w:p w14:paraId="23880549" w14:textId="77777777" w:rsidR="007D404C" w:rsidRPr="002178AD" w:rsidRDefault="007D404C" w:rsidP="007D404C">
      <w:pPr>
        <w:pStyle w:val="PL"/>
      </w:pPr>
      <w:r w:rsidRPr="002178AD">
        <w:t xml:space="preserve">          application/json:</w:t>
      </w:r>
    </w:p>
    <w:p w14:paraId="343F858E" w14:textId="77777777" w:rsidR="007D404C" w:rsidRPr="002178AD" w:rsidRDefault="007D404C" w:rsidP="007D404C">
      <w:pPr>
        <w:pStyle w:val="PL"/>
      </w:pPr>
      <w:r w:rsidRPr="002178AD">
        <w:t xml:space="preserve">            schema:</w:t>
      </w:r>
    </w:p>
    <w:p w14:paraId="03F36FBB" w14:textId="77777777" w:rsidR="007D404C" w:rsidRPr="002178AD" w:rsidRDefault="007D404C" w:rsidP="007D404C">
      <w:pPr>
        <w:pStyle w:val="PL"/>
      </w:pPr>
      <w:r w:rsidRPr="002178AD">
        <w:t xml:space="preserve">              $ref: '#/components/schemas/BdtPolicyData'</w:t>
      </w:r>
    </w:p>
    <w:p w14:paraId="2D1215ED" w14:textId="77777777" w:rsidR="007D404C" w:rsidRPr="002178AD" w:rsidRDefault="007D404C" w:rsidP="007D404C">
      <w:pPr>
        <w:pStyle w:val="PL"/>
      </w:pPr>
      <w:r w:rsidRPr="002178AD">
        <w:t xml:space="preserve">      parameters:</w:t>
      </w:r>
    </w:p>
    <w:p w14:paraId="29DFF965" w14:textId="77777777" w:rsidR="007D404C" w:rsidRPr="002178AD" w:rsidRDefault="007D404C" w:rsidP="007D404C">
      <w:pPr>
        <w:pStyle w:val="PL"/>
      </w:pPr>
      <w:r w:rsidRPr="002178AD">
        <w:t xml:space="preserve">        - name: bdtPolicyId</w:t>
      </w:r>
    </w:p>
    <w:p w14:paraId="106F586F" w14:textId="77777777" w:rsidR="007D404C" w:rsidRPr="002178AD" w:rsidRDefault="007D404C" w:rsidP="007D404C">
      <w:pPr>
        <w:pStyle w:val="PL"/>
      </w:pPr>
      <w:r w:rsidRPr="002178AD">
        <w:t xml:space="preserve">          in: path</w:t>
      </w:r>
    </w:p>
    <w:p w14:paraId="1AA04B68" w14:textId="77777777" w:rsidR="007D404C" w:rsidRPr="002178AD" w:rsidRDefault="007D404C" w:rsidP="007D404C">
      <w:pPr>
        <w:pStyle w:val="PL"/>
        <w:rPr>
          <w:lang w:eastAsia="zh-CN"/>
        </w:rPr>
      </w:pPr>
      <w:r w:rsidRPr="002178AD">
        <w:t xml:space="preserve">          description: </w:t>
      </w:r>
      <w:r w:rsidRPr="002178AD">
        <w:rPr>
          <w:lang w:eastAsia="zh-CN"/>
        </w:rPr>
        <w:t>&gt;</w:t>
      </w:r>
    </w:p>
    <w:p w14:paraId="12798749" w14:textId="77777777" w:rsidR="007D404C" w:rsidRPr="002178AD" w:rsidRDefault="007D404C" w:rsidP="007D404C">
      <w:pPr>
        <w:pStyle w:val="PL"/>
      </w:pPr>
      <w:r w:rsidRPr="002178AD">
        <w:t xml:space="preserve">            The Identifier of an Individual </w:t>
      </w:r>
      <w:r w:rsidRPr="002178AD">
        <w:rPr>
          <w:lang w:eastAsia="zh-CN"/>
        </w:rPr>
        <w:t xml:space="preserve">Applied </w:t>
      </w:r>
      <w:r w:rsidRPr="002178AD">
        <w:t>BDT Policy Data to be created or updated.</w:t>
      </w:r>
    </w:p>
    <w:p w14:paraId="5B47BF54" w14:textId="77777777" w:rsidR="007D404C" w:rsidRPr="002178AD" w:rsidRDefault="007D404C" w:rsidP="007D404C">
      <w:pPr>
        <w:pStyle w:val="PL"/>
      </w:pPr>
      <w:r w:rsidRPr="002178AD">
        <w:t xml:space="preserve">            It shall apply the format of Data type string.</w:t>
      </w:r>
    </w:p>
    <w:p w14:paraId="6A83E21D" w14:textId="77777777" w:rsidR="007D404C" w:rsidRPr="002178AD" w:rsidRDefault="007D404C" w:rsidP="007D404C">
      <w:pPr>
        <w:pStyle w:val="PL"/>
      </w:pPr>
      <w:r w:rsidRPr="002178AD">
        <w:t xml:space="preserve">          required: true</w:t>
      </w:r>
    </w:p>
    <w:p w14:paraId="60866240" w14:textId="77777777" w:rsidR="007D404C" w:rsidRPr="002178AD" w:rsidRDefault="007D404C" w:rsidP="007D404C">
      <w:pPr>
        <w:pStyle w:val="PL"/>
      </w:pPr>
      <w:r w:rsidRPr="002178AD">
        <w:t xml:space="preserve">          schema:</w:t>
      </w:r>
    </w:p>
    <w:p w14:paraId="1E742AC9" w14:textId="77777777" w:rsidR="007D404C" w:rsidRPr="002178AD" w:rsidRDefault="007D404C" w:rsidP="007D404C">
      <w:pPr>
        <w:pStyle w:val="PL"/>
      </w:pPr>
      <w:r w:rsidRPr="002178AD">
        <w:t xml:space="preserve">            type: string</w:t>
      </w:r>
    </w:p>
    <w:p w14:paraId="699A2C52" w14:textId="77777777" w:rsidR="007D404C" w:rsidRPr="002178AD" w:rsidRDefault="007D404C" w:rsidP="007D404C">
      <w:pPr>
        <w:pStyle w:val="PL"/>
      </w:pPr>
      <w:r w:rsidRPr="002178AD">
        <w:t xml:space="preserve">      responses:</w:t>
      </w:r>
    </w:p>
    <w:p w14:paraId="5AA334AE" w14:textId="77777777" w:rsidR="007D404C" w:rsidRPr="002178AD" w:rsidRDefault="007D404C" w:rsidP="007D404C">
      <w:pPr>
        <w:pStyle w:val="PL"/>
      </w:pPr>
      <w:r w:rsidRPr="002178AD">
        <w:t xml:space="preserve">        '201':</w:t>
      </w:r>
    </w:p>
    <w:p w14:paraId="4228F0D2" w14:textId="77777777" w:rsidR="007D404C" w:rsidRPr="002178AD" w:rsidRDefault="007D404C" w:rsidP="007D404C">
      <w:pPr>
        <w:pStyle w:val="PL"/>
        <w:rPr>
          <w:lang w:eastAsia="zh-CN"/>
        </w:rPr>
      </w:pPr>
      <w:r w:rsidRPr="002178AD">
        <w:t xml:space="preserve">          description: </w:t>
      </w:r>
      <w:r w:rsidRPr="002178AD">
        <w:rPr>
          <w:lang w:eastAsia="zh-CN"/>
        </w:rPr>
        <w:t>&gt;</w:t>
      </w:r>
    </w:p>
    <w:p w14:paraId="37AB7A90" w14:textId="77777777" w:rsidR="007D404C" w:rsidRPr="002178AD" w:rsidRDefault="007D404C" w:rsidP="007D404C">
      <w:pPr>
        <w:pStyle w:val="PL"/>
      </w:pPr>
      <w:r w:rsidRPr="002178AD">
        <w:t xml:space="preserve">            The creation of an Individual </w:t>
      </w:r>
      <w:r w:rsidRPr="002178AD">
        <w:rPr>
          <w:lang w:eastAsia="zh-CN"/>
        </w:rPr>
        <w:t>Applied</w:t>
      </w:r>
      <w:r w:rsidRPr="002178AD">
        <w:t xml:space="preserve"> BDT Policy Data resource is confirmed and a</w:t>
      </w:r>
    </w:p>
    <w:p w14:paraId="4889AAB9" w14:textId="77777777" w:rsidR="007D404C" w:rsidRPr="002178AD" w:rsidRDefault="007D404C" w:rsidP="007D404C">
      <w:pPr>
        <w:pStyle w:val="PL"/>
      </w:pPr>
      <w:r w:rsidRPr="002178AD">
        <w:t xml:space="preserve">            representation of that resource is returned.</w:t>
      </w:r>
    </w:p>
    <w:p w14:paraId="64674ED3" w14:textId="77777777" w:rsidR="007D404C" w:rsidRPr="002178AD" w:rsidRDefault="007D404C" w:rsidP="007D404C">
      <w:pPr>
        <w:pStyle w:val="PL"/>
      </w:pPr>
      <w:r w:rsidRPr="002178AD">
        <w:t xml:space="preserve">          content:</w:t>
      </w:r>
    </w:p>
    <w:p w14:paraId="6A47E9C3" w14:textId="77777777" w:rsidR="007D404C" w:rsidRPr="002178AD" w:rsidRDefault="007D404C" w:rsidP="007D404C">
      <w:pPr>
        <w:pStyle w:val="PL"/>
      </w:pPr>
      <w:r w:rsidRPr="002178AD">
        <w:t xml:space="preserve">            application/json:</w:t>
      </w:r>
    </w:p>
    <w:p w14:paraId="63DFDA5E" w14:textId="77777777" w:rsidR="007D404C" w:rsidRPr="002178AD" w:rsidRDefault="007D404C" w:rsidP="007D404C">
      <w:pPr>
        <w:pStyle w:val="PL"/>
      </w:pPr>
      <w:r w:rsidRPr="002178AD">
        <w:t xml:space="preserve">              schema:</w:t>
      </w:r>
    </w:p>
    <w:p w14:paraId="1DC94402" w14:textId="77777777" w:rsidR="007D404C" w:rsidRPr="002178AD" w:rsidRDefault="007D404C" w:rsidP="007D404C">
      <w:pPr>
        <w:pStyle w:val="PL"/>
      </w:pPr>
      <w:r w:rsidRPr="002178AD">
        <w:t xml:space="preserve">                $ref: '#/components/schemas/BdtPolicyData'</w:t>
      </w:r>
    </w:p>
    <w:p w14:paraId="4D42BDDE" w14:textId="77777777" w:rsidR="007D404C" w:rsidRPr="002178AD" w:rsidRDefault="007D404C" w:rsidP="007D404C">
      <w:pPr>
        <w:pStyle w:val="PL"/>
      </w:pPr>
      <w:r w:rsidRPr="002178AD">
        <w:t xml:space="preserve">          headers:</w:t>
      </w:r>
    </w:p>
    <w:p w14:paraId="147ACFE2" w14:textId="77777777" w:rsidR="007D404C" w:rsidRPr="002178AD" w:rsidRDefault="007D404C" w:rsidP="007D404C">
      <w:pPr>
        <w:pStyle w:val="PL"/>
      </w:pPr>
      <w:r w:rsidRPr="002178AD">
        <w:t xml:space="preserve">            Location:</w:t>
      </w:r>
    </w:p>
    <w:p w14:paraId="4685C999" w14:textId="77777777" w:rsidR="007D404C" w:rsidRPr="002178AD" w:rsidRDefault="007D404C" w:rsidP="007D404C">
      <w:pPr>
        <w:pStyle w:val="PL"/>
        <w:rPr>
          <w:lang w:eastAsia="zh-CN"/>
        </w:rPr>
      </w:pPr>
      <w:r w:rsidRPr="002178AD">
        <w:t xml:space="preserve">              description: </w:t>
      </w:r>
      <w:r w:rsidRPr="002178AD">
        <w:rPr>
          <w:lang w:eastAsia="zh-CN"/>
        </w:rPr>
        <w:t>&gt;</w:t>
      </w:r>
    </w:p>
    <w:p w14:paraId="1593CAC7" w14:textId="77777777" w:rsidR="007D404C" w:rsidRPr="002178AD" w:rsidRDefault="007D404C" w:rsidP="007D404C">
      <w:pPr>
        <w:pStyle w:val="PL"/>
      </w:pPr>
      <w:r w:rsidRPr="002178AD">
        <w:t xml:space="preserve">                Contains the URI of the newly created resource, according to the structure:</w:t>
      </w:r>
    </w:p>
    <w:p w14:paraId="61D6DFC0" w14:textId="77777777" w:rsidR="007D404C" w:rsidRPr="002178AD" w:rsidRDefault="007D404C" w:rsidP="007D404C">
      <w:pPr>
        <w:pStyle w:val="PL"/>
      </w:pPr>
      <w:r w:rsidRPr="002178AD">
        <w:t xml:space="preserve">                {apiRoot}/nudr-dr/&lt;apiVersion&gt;/application-data/bdtPolicyData/{bdtPolicyId}</w:t>
      </w:r>
    </w:p>
    <w:p w14:paraId="0B52B014" w14:textId="77777777" w:rsidR="007D404C" w:rsidRPr="002178AD" w:rsidRDefault="007D404C" w:rsidP="007D404C">
      <w:pPr>
        <w:pStyle w:val="PL"/>
      </w:pPr>
      <w:r w:rsidRPr="002178AD">
        <w:t xml:space="preserve">              required: true</w:t>
      </w:r>
    </w:p>
    <w:p w14:paraId="7E39B53F" w14:textId="77777777" w:rsidR="007D404C" w:rsidRPr="002178AD" w:rsidRDefault="007D404C" w:rsidP="007D404C">
      <w:pPr>
        <w:pStyle w:val="PL"/>
      </w:pPr>
      <w:r w:rsidRPr="002178AD">
        <w:t xml:space="preserve">              schema:</w:t>
      </w:r>
    </w:p>
    <w:p w14:paraId="06EB24C1" w14:textId="77777777" w:rsidR="007D404C" w:rsidRPr="002178AD" w:rsidRDefault="007D404C" w:rsidP="007D404C">
      <w:pPr>
        <w:pStyle w:val="PL"/>
      </w:pPr>
      <w:r w:rsidRPr="002178AD">
        <w:t xml:space="preserve">                type: string</w:t>
      </w:r>
    </w:p>
    <w:p w14:paraId="05EDC520" w14:textId="77777777" w:rsidR="007D404C" w:rsidRPr="002178AD" w:rsidRDefault="007D404C" w:rsidP="007D404C">
      <w:pPr>
        <w:pStyle w:val="PL"/>
      </w:pPr>
      <w:r w:rsidRPr="002178AD">
        <w:t xml:space="preserve">        '400':</w:t>
      </w:r>
    </w:p>
    <w:p w14:paraId="0DB01B45" w14:textId="77777777" w:rsidR="007D404C" w:rsidRPr="002178AD" w:rsidRDefault="007D404C" w:rsidP="007D404C">
      <w:pPr>
        <w:pStyle w:val="PL"/>
      </w:pPr>
      <w:r w:rsidRPr="002178AD">
        <w:t xml:space="preserve">          $ref: 'TS29571_CommonData.yaml#/components/responses/400'</w:t>
      </w:r>
    </w:p>
    <w:p w14:paraId="3812D3D9" w14:textId="77777777" w:rsidR="007D404C" w:rsidRPr="002178AD" w:rsidRDefault="007D404C" w:rsidP="007D404C">
      <w:pPr>
        <w:pStyle w:val="PL"/>
      </w:pPr>
      <w:r w:rsidRPr="002178AD">
        <w:t xml:space="preserve">        '401':</w:t>
      </w:r>
    </w:p>
    <w:p w14:paraId="455604FF" w14:textId="77777777" w:rsidR="007D404C" w:rsidRPr="002178AD" w:rsidRDefault="007D404C" w:rsidP="007D404C">
      <w:pPr>
        <w:pStyle w:val="PL"/>
      </w:pPr>
      <w:r w:rsidRPr="002178AD">
        <w:t xml:space="preserve">          $ref: 'TS29571_CommonData.yaml#/components/responses/401'</w:t>
      </w:r>
    </w:p>
    <w:p w14:paraId="100A8A53" w14:textId="77777777" w:rsidR="007D404C" w:rsidRPr="002178AD" w:rsidRDefault="007D404C" w:rsidP="007D404C">
      <w:pPr>
        <w:pStyle w:val="PL"/>
      </w:pPr>
      <w:r w:rsidRPr="002178AD">
        <w:t xml:space="preserve">        '403':</w:t>
      </w:r>
    </w:p>
    <w:p w14:paraId="7F6943E7" w14:textId="77777777" w:rsidR="007D404C" w:rsidRPr="002178AD" w:rsidRDefault="007D404C" w:rsidP="007D404C">
      <w:pPr>
        <w:pStyle w:val="PL"/>
      </w:pPr>
      <w:r w:rsidRPr="002178AD">
        <w:t xml:space="preserve">          $ref: 'TS29571_CommonData.yaml#/components/responses/403'</w:t>
      </w:r>
    </w:p>
    <w:p w14:paraId="045EE623" w14:textId="77777777" w:rsidR="007D404C" w:rsidRPr="002178AD" w:rsidRDefault="007D404C" w:rsidP="007D404C">
      <w:pPr>
        <w:pStyle w:val="PL"/>
      </w:pPr>
      <w:r w:rsidRPr="002178AD">
        <w:t xml:space="preserve">        '404':</w:t>
      </w:r>
    </w:p>
    <w:p w14:paraId="47AF91E0" w14:textId="77777777" w:rsidR="007D404C" w:rsidRPr="002178AD" w:rsidRDefault="007D404C" w:rsidP="007D404C">
      <w:pPr>
        <w:pStyle w:val="PL"/>
      </w:pPr>
      <w:r w:rsidRPr="002178AD">
        <w:t xml:space="preserve">          $ref: 'TS29571_CommonData.yaml#/components/responses/404'</w:t>
      </w:r>
    </w:p>
    <w:p w14:paraId="357C0AF4" w14:textId="77777777" w:rsidR="007D404C" w:rsidRPr="002178AD" w:rsidRDefault="007D404C" w:rsidP="007D404C">
      <w:pPr>
        <w:pStyle w:val="PL"/>
      </w:pPr>
      <w:r w:rsidRPr="002178AD">
        <w:t xml:space="preserve">        '411':</w:t>
      </w:r>
    </w:p>
    <w:p w14:paraId="72BCFE8A" w14:textId="77777777" w:rsidR="007D404C" w:rsidRPr="002178AD" w:rsidRDefault="007D404C" w:rsidP="007D404C">
      <w:pPr>
        <w:pStyle w:val="PL"/>
      </w:pPr>
      <w:r w:rsidRPr="002178AD">
        <w:t xml:space="preserve">          $ref: 'TS29571_CommonData.yaml#/components/responses/411'</w:t>
      </w:r>
    </w:p>
    <w:p w14:paraId="577DF469" w14:textId="77777777" w:rsidR="007D404C" w:rsidRPr="002178AD" w:rsidRDefault="007D404C" w:rsidP="007D404C">
      <w:pPr>
        <w:pStyle w:val="PL"/>
      </w:pPr>
      <w:r w:rsidRPr="002178AD">
        <w:t xml:space="preserve">        '413':</w:t>
      </w:r>
    </w:p>
    <w:p w14:paraId="161638CA" w14:textId="77777777" w:rsidR="007D404C" w:rsidRPr="002178AD" w:rsidRDefault="007D404C" w:rsidP="007D404C">
      <w:pPr>
        <w:pStyle w:val="PL"/>
      </w:pPr>
      <w:r w:rsidRPr="002178AD">
        <w:t xml:space="preserve">          $ref: 'TS29571_CommonData.yaml#/components/responses/413'</w:t>
      </w:r>
    </w:p>
    <w:p w14:paraId="6D8D4C49" w14:textId="77777777" w:rsidR="007D404C" w:rsidRPr="002178AD" w:rsidRDefault="007D404C" w:rsidP="007D404C">
      <w:pPr>
        <w:pStyle w:val="PL"/>
      </w:pPr>
      <w:r w:rsidRPr="002178AD">
        <w:t xml:space="preserve">        '414':</w:t>
      </w:r>
    </w:p>
    <w:p w14:paraId="60B4817B" w14:textId="77777777" w:rsidR="007D404C" w:rsidRPr="002178AD" w:rsidRDefault="007D404C" w:rsidP="007D404C">
      <w:pPr>
        <w:pStyle w:val="PL"/>
      </w:pPr>
      <w:r w:rsidRPr="002178AD">
        <w:t xml:space="preserve">          $ref: 'TS29571_CommonData.yaml#/components/responses/414'</w:t>
      </w:r>
    </w:p>
    <w:p w14:paraId="07D83A5B" w14:textId="77777777" w:rsidR="007D404C" w:rsidRPr="002178AD" w:rsidRDefault="007D404C" w:rsidP="007D404C">
      <w:pPr>
        <w:pStyle w:val="PL"/>
      </w:pPr>
      <w:r w:rsidRPr="002178AD">
        <w:t xml:space="preserve">        '415':</w:t>
      </w:r>
    </w:p>
    <w:p w14:paraId="0D437367" w14:textId="77777777" w:rsidR="007D404C" w:rsidRPr="002178AD" w:rsidRDefault="007D404C" w:rsidP="007D404C">
      <w:pPr>
        <w:pStyle w:val="PL"/>
      </w:pPr>
      <w:r w:rsidRPr="002178AD">
        <w:t xml:space="preserve">          $ref: 'TS29571_CommonData.yaml#/components/responses/415'</w:t>
      </w:r>
    </w:p>
    <w:p w14:paraId="6FAEEEB0" w14:textId="77777777" w:rsidR="007D404C" w:rsidRPr="002178AD" w:rsidRDefault="007D404C" w:rsidP="007D404C">
      <w:pPr>
        <w:pStyle w:val="PL"/>
      </w:pPr>
      <w:r w:rsidRPr="002178AD">
        <w:t xml:space="preserve">        '429':</w:t>
      </w:r>
    </w:p>
    <w:p w14:paraId="2507BF97" w14:textId="77777777" w:rsidR="007D404C" w:rsidRPr="002178AD" w:rsidRDefault="007D404C" w:rsidP="007D404C">
      <w:pPr>
        <w:pStyle w:val="PL"/>
      </w:pPr>
      <w:r w:rsidRPr="002178AD">
        <w:t xml:space="preserve">          $ref: 'TS29571_CommonData.yaml#/components/responses/429'</w:t>
      </w:r>
    </w:p>
    <w:p w14:paraId="354DBBD4" w14:textId="77777777" w:rsidR="007D404C" w:rsidRPr="002178AD" w:rsidRDefault="007D404C" w:rsidP="007D404C">
      <w:pPr>
        <w:pStyle w:val="PL"/>
      </w:pPr>
      <w:r w:rsidRPr="002178AD">
        <w:t xml:space="preserve">        '500':</w:t>
      </w:r>
    </w:p>
    <w:p w14:paraId="022B81CC" w14:textId="77777777" w:rsidR="007D404C" w:rsidRDefault="007D404C" w:rsidP="007D404C">
      <w:pPr>
        <w:pStyle w:val="PL"/>
      </w:pPr>
      <w:r w:rsidRPr="002178AD">
        <w:t xml:space="preserve">          $ref: 'TS29571_CommonData.yaml#/components/responses/500'</w:t>
      </w:r>
    </w:p>
    <w:p w14:paraId="5A1F110D" w14:textId="77777777" w:rsidR="007D404C" w:rsidRPr="002178AD" w:rsidRDefault="007D404C" w:rsidP="007D404C">
      <w:pPr>
        <w:pStyle w:val="PL"/>
      </w:pPr>
      <w:r w:rsidRPr="002178AD">
        <w:t xml:space="preserve">        '50</w:t>
      </w:r>
      <w:r>
        <w:t>2</w:t>
      </w:r>
      <w:r w:rsidRPr="002178AD">
        <w:t>':</w:t>
      </w:r>
    </w:p>
    <w:p w14:paraId="74DE046D" w14:textId="77777777" w:rsidR="007D404C" w:rsidRPr="002178AD" w:rsidRDefault="007D404C" w:rsidP="007D404C">
      <w:pPr>
        <w:pStyle w:val="PL"/>
      </w:pPr>
      <w:r w:rsidRPr="002178AD">
        <w:t xml:space="preserve">          $ref: 'TS29571_CommonData.yaml#/components/responses/50</w:t>
      </w:r>
      <w:r>
        <w:t>2</w:t>
      </w:r>
      <w:r w:rsidRPr="002178AD">
        <w:t>'</w:t>
      </w:r>
    </w:p>
    <w:p w14:paraId="045CBF3D" w14:textId="77777777" w:rsidR="007D404C" w:rsidRPr="002178AD" w:rsidRDefault="007D404C" w:rsidP="007D404C">
      <w:pPr>
        <w:pStyle w:val="PL"/>
      </w:pPr>
      <w:r w:rsidRPr="002178AD">
        <w:t xml:space="preserve">        '503':</w:t>
      </w:r>
    </w:p>
    <w:p w14:paraId="75214187" w14:textId="77777777" w:rsidR="007D404C" w:rsidRPr="002178AD" w:rsidRDefault="007D404C" w:rsidP="007D404C">
      <w:pPr>
        <w:pStyle w:val="PL"/>
      </w:pPr>
      <w:r w:rsidRPr="002178AD">
        <w:t xml:space="preserve">          $ref: 'TS29571_CommonData.yaml#/components/responses/503'</w:t>
      </w:r>
    </w:p>
    <w:p w14:paraId="17DBC4FE" w14:textId="77777777" w:rsidR="007D404C" w:rsidRPr="002178AD" w:rsidRDefault="007D404C" w:rsidP="007D404C">
      <w:pPr>
        <w:pStyle w:val="PL"/>
      </w:pPr>
      <w:r w:rsidRPr="002178AD">
        <w:t xml:space="preserve">        default:</w:t>
      </w:r>
    </w:p>
    <w:p w14:paraId="6520FBF1" w14:textId="77777777" w:rsidR="007D404C" w:rsidRPr="002178AD" w:rsidRDefault="007D404C" w:rsidP="007D404C">
      <w:pPr>
        <w:pStyle w:val="PL"/>
      </w:pPr>
      <w:r w:rsidRPr="002178AD">
        <w:t xml:space="preserve">          $ref: 'TS29571_CommonData.yaml#/components/responses/default'</w:t>
      </w:r>
    </w:p>
    <w:p w14:paraId="3D6E4B2E" w14:textId="77777777" w:rsidR="007D404C" w:rsidRPr="002178AD" w:rsidRDefault="007D404C" w:rsidP="007D404C">
      <w:pPr>
        <w:pStyle w:val="PL"/>
      </w:pPr>
      <w:r w:rsidRPr="002178AD">
        <w:t xml:space="preserve">    patch:</w:t>
      </w:r>
    </w:p>
    <w:p w14:paraId="4B46FC80" w14:textId="77777777" w:rsidR="007D404C" w:rsidRPr="002178AD" w:rsidRDefault="007D404C" w:rsidP="007D404C">
      <w:pPr>
        <w:pStyle w:val="PL"/>
      </w:pPr>
      <w:r w:rsidRPr="002178AD">
        <w:t xml:space="preserve">      summary: Modify part of the properties of an individual </w:t>
      </w:r>
      <w:r w:rsidRPr="002178AD">
        <w:rPr>
          <w:lang w:eastAsia="zh-CN"/>
        </w:rPr>
        <w:t>Applied</w:t>
      </w:r>
      <w:r w:rsidRPr="002178AD">
        <w:t xml:space="preserve"> BDT Policy Data resource</w:t>
      </w:r>
    </w:p>
    <w:p w14:paraId="7D519DB4" w14:textId="77777777" w:rsidR="007D404C" w:rsidRPr="002178AD" w:rsidRDefault="007D404C" w:rsidP="007D404C">
      <w:pPr>
        <w:pStyle w:val="PL"/>
      </w:pPr>
      <w:r w:rsidRPr="002178AD">
        <w:t xml:space="preserve">      operationId: UpdateIndividual</w:t>
      </w:r>
      <w:r w:rsidRPr="002178AD">
        <w:rPr>
          <w:lang w:eastAsia="zh-CN"/>
        </w:rPr>
        <w:t>Applied</w:t>
      </w:r>
      <w:r w:rsidRPr="002178AD">
        <w:t>BdtPolicyData</w:t>
      </w:r>
    </w:p>
    <w:p w14:paraId="3F1BEF1D" w14:textId="77777777" w:rsidR="007D404C" w:rsidRPr="002178AD" w:rsidRDefault="007D404C" w:rsidP="007D404C">
      <w:pPr>
        <w:pStyle w:val="PL"/>
      </w:pPr>
      <w:r w:rsidRPr="002178AD">
        <w:t xml:space="preserve">      tags:</w:t>
      </w:r>
    </w:p>
    <w:p w14:paraId="2DB0F497" w14:textId="77777777" w:rsidR="007D404C" w:rsidRPr="002178AD" w:rsidRDefault="007D404C" w:rsidP="007D404C">
      <w:pPr>
        <w:pStyle w:val="PL"/>
      </w:pPr>
      <w:r w:rsidRPr="002178AD">
        <w:t xml:space="preserve">        - Individual </w:t>
      </w:r>
      <w:r w:rsidRPr="002178AD">
        <w:rPr>
          <w:lang w:eastAsia="zh-CN"/>
        </w:rPr>
        <w:t>Applied BDT Policy</w:t>
      </w:r>
      <w:r w:rsidRPr="002178AD">
        <w:t xml:space="preserve"> Data (Document)</w:t>
      </w:r>
    </w:p>
    <w:p w14:paraId="78A42283" w14:textId="77777777" w:rsidR="007D404C" w:rsidRPr="002178AD" w:rsidRDefault="007D404C" w:rsidP="007D404C">
      <w:pPr>
        <w:pStyle w:val="PL"/>
      </w:pPr>
      <w:r w:rsidRPr="002178AD">
        <w:t xml:space="preserve">      security:</w:t>
      </w:r>
    </w:p>
    <w:p w14:paraId="4BCCFDBD" w14:textId="77777777" w:rsidR="007D404C" w:rsidRPr="002178AD" w:rsidRDefault="007D404C" w:rsidP="007D404C">
      <w:pPr>
        <w:pStyle w:val="PL"/>
      </w:pPr>
      <w:r w:rsidRPr="002178AD">
        <w:t xml:space="preserve">        - {}</w:t>
      </w:r>
    </w:p>
    <w:p w14:paraId="122F2922" w14:textId="77777777" w:rsidR="007D404C" w:rsidRPr="002178AD" w:rsidRDefault="007D404C" w:rsidP="007D404C">
      <w:pPr>
        <w:pStyle w:val="PL"/>
      </w:pPr>
      <w:r w:rsidRPr="002178AD">
        <w:t xml:space="preserve">        - oAuth2ClientCredentials:</w:t>
      </w:r>
    </w:p>
    <w:p w14:paraId="3649BF4A" w14:textId="77777777" w:rsidR="007D404C" w:rsidRPr="002178AD" w:rsidRDefault="007D404C" w:rsidP="007D404C">
      <w:pPr>
        <w:pStyle w:val="PL"/>
      </w:pPr>
      <w:r w:rsidRPr="002178AD">
        <w:t xml:space="preserve">          - nudr-dr</w:t>
      </w:r>
    </w:p>
    <w:p w14:paraId="463C4DBA" w14:textId="77777777" w:rsidR="007D404C" w:rsidRPr="002178AD" w:rsidRDefault="007D404C" w:rsidP="007D404C">
      <w:pPr>
        <w:pStyle w:val="PL"/>
      </w:pPr>
      <w:r w:rsidRPr="002178AD">
        <w:t xml:space="preserve">        - oAuth2ClientCredentials:</w:t>
      </w:r>
    </w:p>
    <w:p w14:paraId="127EBC3A" w14:textId="77777777" w:rsidR="007D404C" w:rsidRPr="002178AD" w:rsidRDefault="007D404C" w:rsidP="007D404C">
      <w:pPr>
        <w:pStyle w:val="PL"/>
      </w:pPr>
      <w:r w:rsidRPr="002178AD">
        <w:t xml:space="preserve">          - nudr-dr</w:t>
      </w:r>
    </w:p>
    <w:p w14:paraId="2307C6E0" w14:textId="77777777" w:rsidR="007D404C" w:rsidRDefault="007D404C" w:rsidP="007D404C">
      <w:pPr>
        <w:pStyle w:val="PL"/>
      </w:pPr>
      <w:r w:rsidRPr="002178AD">
        <w:t xml:space="preserve">          - nudr-dr:application-data</w:t>
      </w:r>
    </w:p>
    <w:p w14:paraId="7C6555FD" w14:textId="77777777" w:rsidR="007D404C" w:rsidRDefault="007D404C" w:rsidP="007D404C">
      <w:pPr>
        <w:pStyle w:val="PL"/>
      </w:pPr>
      <w:r>
        <w:t xml:space="preserve">        - oAuth2ClientCredentials:</w:t>
      </w:r>
    </w:p>
    <w:p w14:paraId="56A0CA36" w14:textId="77777777" w:rsidR="007D404C" w:rsidRDefault="007D404C" w:rsidP="007D404C">
      <w:pPr>
        <w:pStyle w:val="PL"/>
      </w:pPr>
      <w:r>
        <w:t xml:space="preserve">          - nudr-dr</w:t>
      </w:r>
    </w:p>
    <w:p w14:paraId="717A6AD5" w14:textId="77777777" w:rsidR="007D404C" w:rsidRDefault="007D404C" w:rsidP="007D404C">
      <w:pPr>
        <w:pStyle w:val="PL"/>
      </w:pPr>
      <w:r>
        <w:t xml:space="preserve">          - nudr-dr:application-data</w:t>
      </w:r>
    </w:p>
    <w:p w14:paraId="006158D5" w14:textId="77777777" w:rsidR="007D404C" w:rsidRPr="002178AD" w:rsidRDefault="007D404C" w:rsidP="007D404C">
      <w:pPr>
        <w:pStyle w:val="PL"/>
      </w:pPr>
      <w:r>
        <w:t xml:space="preserve">          - nudr-dr:application-data:bdt-policy-data:modify</w:t>
      </w:r>
    </w:p>
    <w:p w14:paraId="319982C6" w14:textId="77777777" w:rsidR="007D404C" w:rsidRPr="002178AD" w:rsidRDefault="007D404C" w:rsidP="007D404C">
      <w:pPr>
        <w:pStyle w:val="PL"/>
      </w:pPr>
      <w:r w:rsidRPr="002178AD">
        <w:t xml:space="preserve">      requestBody:</w:t>
      </w:r>
    </w:p>
    <w:p w14:paraId="693AC3E4" w14:textId="77777777" w:rsidR="007D404C" w:rsidRPr="002178AD" w:rsidRDefault="007D404C" w:rsidP="007D404C">
      <w:pPr>
        <w:pStyle w:val="PL"/>
      </w:pPr>
      <w:r w:rsidRPr="002178AD">
        <w:t xml:space="preserve">        required: true</w:t>
      </w:r>
    </w:p>
    <w:p w14:paraId="0E79E184" w14:textId="77777777" w:rsidR="007D404C" w:rsidRPr="002178AD" w:rsidRDefault="007D404C" w:rsidP="007D404C">
      <w:pPr>
        <w:pStyle w:val="PL"/>
      </w:pPr>
      <w:r w:rsidRPr="002178AD">
        <w:t xml:space="preserve">        content:</w:t>
      </w:r>
    </w:p>
    <w:p w14:paraId="74CD36B4" w14:textId="77777777" w:rsidR="007D404C" w:rsidRPr="002178AD" w:rsidRDefault="007D404C" w:rsidP="007D404C">
      <w:pPr>
        <w:pStyle w:val="PL"/>
      </w:pPr>
      <w:r w:rsidRPr="002178AD">
        <w:t xml:space="preserve">          application/merge-patch+json:</w:t>
      </w:r>
    </w:p>
    <w:p w14:paraId="7FB8889B" w14:textId="77777777" w:rsidR="007D404C" w:rsidRPr="002178AD" w:rsidRDefault="007D404C" w:rsidP="007D404C">
      <w:pPr>
        <w:pStyle w:val="PL"/>
      </w:pPr>
      <w:r w:rsidRPr="002178AD">
        <w:t xml:space="preserve">            schema:</w:t>
      </w:r>
    </w:p>
    <w:p w14:paraId="655D8DD4" w14:textId="77777777" w:rsidR="007D404C" w:rsidRPr="002178AD" w:rsidRDefault="007D404C" w:rsidP="007D404C">
      <w:pPr>
        <w:pStyle w:val="PL"/>
      </w:pPr>
      <w:r w:rsidRPr="002178AD">
        <w:t xml:space="preserve">              $ref: '#/components/schemas/BdtPolicyDataPatch'</w:t>
      </w:r>
    </w:p>
    <w:p w14:paraId="5116F108" w14:textId="77777777" w:rsidR="007D404C" w:rsidRPr="002178AD" w:rsidRDefault="007D404C" w:rsidP="007D404C">
      <w:pPr>
        <w:pStyle w:val="PL"/>
      </w:pPr>
      <w:r w:rsidRPr="002178AD">
        <w:t xml:space="preserve">      parameters:</w:t>
      </w:r>
    </w:p>
    <w:p w14:paraId="782992C6" w14:textId="77777777" w:rsidR="007D404C" w:rsidRPr="002178AD" w:rsidRDefault="007D404C" w:rsidP="007D404C">
      <w:pPr>
        <w:pStyle w:val="PL"/>
      </w:pPr>
      <w:r w:rsidRPr="002178AD">
        <w:t xml:space="preserve">        - name: bdtPolicyId</w:t>
      </w:r>
    </w:p>
    <w:p w14:paraId="6DF0B215" w14:textId="77777777" w:rsidR="007D404C" w:rsidRPr="002178AD" w:rsidRDefault="007D404C" w:rsidP="007D404C">
      <w:pPr>
        <w:pStyle w:val="PL"/>
      </w:pPr>
      <w:r w:rsidRPr="002178AD">
        <w:t xml:space="preserve">          in: path</w:t>
      </w:r>
    </w:p>
    <w:p w14:paraId="45ECCF15" w14:textId="77777777" w:rsidR="007D404C" w:rsidRPr="002178AD" w:rsidRDefault="007D404C" w:rsidP="007D404C">
      <w:pPr>
        <w:pStyle w:val="PL"/>
        <w:rPr>
          <w:lang w:eastAsia="zh-CN"/>
        </w:rPr>
      </w:pPr>
      <w:r w:rsidRPr="002178AD">
        <w:t xml:space="preserve">          description: </w:t>
      </w:r>
      <w:r w:rsidRPr="002178AD">
        <w:rPr>
          <w:lang w:eastAsia="zh-CN"/>
        </w:rPr>
        <w:t>&gt;</w:t>
      </w:r>
    </w:p>
    <w:p w14:paraId="28D1316C" w14:textId="77777777" w:rsidR="007D404C" w:rsidRPr="002178AD" w:rsidRDefault="007D404C" w:rsidP="007D404C">
      <w:pPr>
        <w:pStyle w:val="PL"/>
      </w:pPr>
      <w:r w:rsidRPr="002178AD">
        <w:t xml:space="preserve">            The Identifier of an Individual </w:t>
      </w:r>
      <w:r w:rsidRPr="002178AD">
        <w:rPr>
          <w:lang w:eastAsia="zh-CN"/>
        </w:rPr>
        <w:t>Applied</w:t>
      </w:r>
      <w:r w:rsidRPr="002178AD">
        <w:t xml:space="preserve"> BDT Policy Data to be updated. It shall</w:t>
      </w:r>
    </w:p>
    <w:p w14:paraId="7C61B913" w14:textId="77777777" w:rsidR="007D404C" w:rsidRPr="002178AD" w:rsidRDefault="007D404C" w:rsidP="007D404C">
      <w:pPr>
        <w:pStyle w:val="PL"/>
      </w:pPr>
      <w:r w:rsidRPr="002178AD">
        <w:t xml:space="preserve">            apply the format of Data type string.</w:t>
      </w:r>
    </w:p>
    <w:p w14:paraId="4C05FA9F" w14:textId="77777777" w:rsidR="007D404C" w:rsidRPr="002178AD" w:rsidRDefault="007D404C" w:rsidP="007D404C">
      <w:pPr>
        <w:pStyle w:val="PL"/>
      </w:pPr>
      <w:r w:rsidRPr="002178AD">
        <w:t xml:space="preserve">          required: true</w:t>
      </w:r>
    </w:p>
    <w:p w14:paraId="1C6C952F" w14:textId="77777777" w:rsidR="007D404C" w:rsidRPr="002178AD" w:rsidRDefault="007D404C" w:rsidP="007D404C">
      <w:pPr>
        <w:pStyle w:val="PL"/>
      </w:pPr>
      <w:r w:rsidRPr="002178AD">
        <w:t xml:space="preserve">          schema:</w:t>
      </w:r>
    </w:p>
    <w:p w14:paraId="0CA3E360" w14:textId="77777777" w:rsidR="007D404C" w:rsidRPr="002178AD" w:rsidRDefault="007D404C" w:rsidP="007D404C">
      <w:pPr>
        <w:pStyle w:val="PL"/>
      </w:pPr>
      <w:r w:rsidRPr="002178AD">
        <w:t xml:space="preserve">            type: string</w:t>
      </w:r>
    </w:p>
    <w:p w14:paraId="06568F4D" w14:textId="77777777" w:rsidR="007D404C" w:rsidRPr="002178AD" w:rsidRDefault="007D404C" w:rsidP="007D404C">
      <w:pPr>
        <w:pStyle w:val="PL"/>
      </w:pPr>
      <w:r w:rsidRPr="002178AD">
        <w:t xml:space="preserve">      responses:</w:t>
      </w:r>
    </w:p>
    <w:p w14:paraId="41C44401" w14:textId="77777777" w:rsidR="007D404C" w:rsidRPr="002178AD" w:rsidRDefault="007D404C" w:rsidP="007D404C">
      <w:pPr>
        <w:pStyle w:val="PL"/>
      </w:pPr>
      <w:r w:rsidRPr="002178AD">
        <w:t xml:space="preserve">        '200':</w:t>
      </w:r>
    </w:p>
    <w:p w14:paraId="2171BBB3" w14:textId="77777777" w:rsidR="007D404C" w:rsidRPr="002178AD" w:rsidRDefault="007D404C" w:rsidP="007D404C">
      <w:pPr>
        <w:pStyle w:val="PL"/>
        <w:rPr>
          <w:lang w:eastAsia="zh-CN"/>
        </w:rPr>
      </w:pPr>
      <w:r w:rsidRPr="002178AD">
        <w:t xml:space="preserve">          description: </w:t>
      </w:r>
      <w:r w:rsidRPr="002178AD">
        <w:rPr>
          <w:lang w:eastAsia="zh-CN"/>
        </w:rPr>
        <w:t>&gt;</w:t>
      </w:r>
    </w:p>
    <w:p w14:paraId="233A73A2" w14:textId="77777777" w:rsidR="007D404C" w:rsidRPr="002178AD" w:rsidRDefault="007D404C" w:rsidP="007D404C">
      <w:pPr>
        <w:pStyle w:val="PL"/>
      </w:pPr>
      <w:r w:rsidRPr="002178AD">
        <w:t xml:space="preserve">            The update of an Individual </w:t>
      </w:r>
      <w:r w:rsidRPr="002178AD">
        <w:rPr>
          <w:lang w:eastAsia="zh-CN"/>
        </w:rPr>
        <w:t>Applied</w:t>
      </w:r>
      <w:r w:rsidRPr="002178AD">
        <w:t xml:space="preserve"> BDT Policy Data resource is confirmed and</w:t>
      </w:r>
    </w:p>
    <w:p w14:paraId="1472CAC5" w14:textId="77777777" w:rsidR="007D404C" w:rsidRPr="002178AD" w:rsidRDefault="007D404C" w:rsidP="007D404C">
      <w:pPr>
        <w:pStyle w:val="PL"/>
      </w:pPr>
      <w:r w:rsidRPr="002178AD">
        <w:t xml:space="preserve">            a response body containing </w:t>
      </w:r>
      <w:r w:rsidRPr="002178AD">
        <w:rPr>
          <w:lang w:eastAsia="zh-CN"/>
        </w:rPr>
        <w:t>Applied</w:t>
      </w:r>
      <w:r w:rsidRPr="002178AD">
        <w:t xml:space="preserve"> BDT Policy Data shall be returned.</w:t>
      </w:r>
    </w:p>
    <w:p w14:paraId="12D9B4E5" w14:textId="77777777" w:rsidR="007D404C" w:rsidRPr="002178AD" w:rsidRDefault="007D404C" w:rsidP="007D404C">
      <w:pPr>
        <w:pStyle w:val="PL"/>
      </w:pPr>
      <w:r w:rsidRPr="002178AD">
        <w:t xml:space="preserve">          content:</w:t>
      </w:r>
    </w:p>
    <w:p w14:paraId="44FD7A0D" w14:textId="77777777" w:rsidR="007D404C" w:rsidRPr="002178AD" w:rsidRDefault="007D404C" w:rsidP="007D404C">
      <w:pPr>
        <w:pStyle w:val="PL"/>
      </w:pPr>
      <w:r w:rsidRPr="002178AD">
        <w:t xml:space="preserve">            application/json:</w:t>
      </w:r>
    </w:p>
    <w:p w14:paraId="4B401BCA" w14:textId="77777777" w:rsidR="007D404C" w:rsidRPr="002178AD" w:rsidRDefault="007D404C" w:rsidP="007D404C">
      <w:pPr>
        <w:pStyle w:val="PL"/>
      </w:pPr>
      <w:r w:rsidRPr="002178AD">
        <w:t xml:space="preserve">              schema:</w:t>
      </w:r>
    </w:p>
    <w:p w14:paraId="7576F0C4" w14:textId="77777777" w:rsidR="007D404C" w:rsidRPr="002178AD" w:rsidRDefault="007D404C" w:rsidP="007D404C">
      <w:pPr>
        <w:pStyle w:val="PL"/>
      </w:pPr>
      <w:r w:rsidRPr="002178AD">
        <w:t xml:space="preserve">                $ref: '#/components/schemas/BdtPolicyData'</w:t>
      </w:r>
    </w:p>
    <w:p w14:paraId="6EFF8DFB" w14:textId="77777777" w:rsidR="007D404C" w:rsidRPr="002178AD" w:rsidRDefault="007D404C" w:rsidP="007D404C">
      <w:pPr>
        <w:pStyle w:val="PL"/>
      </w:pPr>
      <w:r w:rsidRPr="002178AD">
        <w:t xml:space="preserve">        '204':</w:t>
      </w:r>
    </w:p>
    <w:p w14:paraId="5CF6BCE9" w14:textId="77777777" w:rsidR="007D404C" w:rsidRPr="002178AD" w:rsidRDefault="007D404C" w:rsidP="007D404C">
      <w:pPr>
        <w:pStyle w:val="PL"/>
      </w:pPr>
      <w:r w:rsidRPr="002178AD">
        <w:t xml:space="preserve">          description: No content</w:t>
      </w:r>
    </w:p>
    <w:p w14:paraId="00BA11B0" w14:textId="77777777" w:rsidR="007D404C" w:rsidRPr="002178AD" w:rsidRDefault="007D404C" w:rsidP="007D404C">
      <w:pPr>
        <w:pStyle w:val="PL"/>
      </w:pPr>
      <w:r w:rsidRPr="002178AD">
        <w:t xml:space="preserve">        '400':</w:t>
      </w:r>
    </w:p>
    <w:p w14:paraId="7D4534A5" w14:textId="77777777" w:rsidR="007D404C" w:rsidRPr="002178AD" w:rsidRDefault="007D404C" w:rsidP="007D404C">
      <w:pPr>
        <w:pStyle w:val="PL"/>
      </w:pPr>
      <w:r w:rsidRPr="002178AD">
        <w:t xml:space="preserve">          $ref: 'TS29571_CommonData.yaml#/components/responses/400'</w:t>
      </w:r>
    </w:p>
    <w:p w14:paraId="6301A87C" w14:textId="77777777" w:rsidR="007D404C" w:rsidRPr="002178AD" w:rsidRDefault="007D404C" w:rsidP="007D404C">
      <w:pPr>
        <w:pStyle w:val="PL"/>
      </w:pPr>
      <w:r w:rsidRPr="002178AD">
        <w:t xml:space="preserve">        '401':</w:t>
      </w:r>
    </w:p>
    <w:p w14:paraId="51A97CE1" w14:textId="77777777" w:rsidR="007D404C" w:rsidRPr="002178AD" w:rsidRDefault="007D404C" w:rsidP="007D404C">
      <w:pPr>
        <w:pStyle w:val="PL"/>
      </w:pPr>
      <w:r w:rsidRPr="002178AD">
        <w:t xml:space="preserve">          $ref: 'TS29571_CommonData.yaml#/components/responses/401'</w:t>
      </w:r>
    </w:p>
    <w:p w14:paraId="6E28A9CA" w14:textId="77777777" w:rsidR="007D404C" w:rsidRPr="002178AD" w:rsidRDefault="007D404C" w:rsidP="007D404C">
      <w:pPr>
        <w:pStyle w:val="PL"/>
      </w:pPr>
      <w:r w:rsidRPr="002178AD">
        <w:t xml:space="preserve">        '403':</w:t>
      </w:r>
    </w:p>
    <w:p w14:paraId="2906935C" w14:textId="77777777" w:rsidR="007D404C" w:rsidRPr="002178AD" w:rsidRDefault="007D404C" w:rsidP="007D404C">
      <w:pPr>
        <w:pStyle w:val="PL"/>
      </w:pPr>
      <w:r w:rsidRPr="002178AD">
        <w:t xml:space="preserve">          $ref: 'TS29571_CommonData.yaml#/components/responses/403'</w:t>
      </w:r>
    </w:p>
    <w:p w14:paraId="7C4FF654" w14:textId="77777777" w:rsidR="007D404C" w:rsidRPr="002178AD" w:rsidRDefault="007D404C" w:rsidP="007D404C">
      <w:pPr>
        <w:pStyle w:val="PL"/>
      </w:pPr>
      <w:r w:rsidRPr="002178AD">
        <w:t xml:space="preserve">        '404':</w:t>
      </w:r>
    </w:p>
    <w:p w14:paraId="22A9E06A" w14:textId="77777777" w:rsidR="007D404C" w:rsidRPr="002178AD" w:rsidRDefault="007D404C" w:rsidP="007D404C">
      <w:pPr>
        <w:pStyle w:val="PL"/>
      </w:pPr>
      <w:r w:rsidRPr="002178AD">
        <w:t xml:space="preserve">          $ref: 'TS29571_CommonData.yaml#/components/responses/404'</w:t>
      </w:r>
    </w:p>
    <w:p w14:paraId="6A130B90" w14:textId="77777777" w:rsidR="007D404C" w:rsidRPr="002178AD" w:rsidRDefault="007D404C" w:rsidP="007D404C">
      <w:pPr>
        <w:pStyle w:val="PL"/>
      </w:pPr>
      <w:r w:rsidRPr="002178AD">
        <w:t xml:space="preserve">        '411':</w:t>
      </w:r>
    </w:p>
    <w:p w14:paraId="77AF70F8" w14:textId="77777777" w:rsidR="007D404C" w:rsidRPr="002178AD" w:rsidRDefault="007D404C" w:rsidP="007D404C">
      <w:pPr>
        <w:pStyle w:val="PL"/>
      </w:pPr>
      <w:r w:rsidRPr="002178AD">
        <w:t xml:space="preserve">          $ref: 'TS29571_CommonData.yaml#/components/responses/411'</w:t>
      </w:r>
    </w:p>
    <w:p w14:paraId="208DDC3F" w14:textId="77777777" w:rsidR="007D404C" w:rsidRPr="002178AD" w:rsidRDefault="007D404C" w:rsidP="007D404C">
      <w:pPr>
        <w:pStyle w:val="PL"/>
      </w:pPr>
      <w:r w:rsidRPr="002178AD">
        <w:t xml:space="preserve">        '413':</w:t>
      </w:r>
    </w:p>
    <w:p w14:paraId="7D4723FE" w14:textId="77777777" w:rsidR="007D404C" w:rsidRPr="002178AD" w:rsidRDefault="007D404C" w:rsidP="007D404C">
      <w:pPr>
        <w:pStyle w:val="PL"/>
      </w:pPr>
      <w:r w:rsidRPr="002178AD">
        <w:t xml:space="preserve">          $ref: 'TS29571_CommonData.yaml#/components/responses/413'</w:t>
      </w:r>
    </w:p>
    <w:p w14:paraId="2D3CAF93" w14:textId="77777777" w:rsidR="007D404C" w:rsidRPr="002178AD" w:rsidRDefault="007D404C" w:rsidP="007D404C">
      <w:pPr>
        <w:pStyle w:val="PL"/>
      </w:pPr>
      <w:r w:rsidRPr="002178AD">
        <w:t xml:space="preserve">        '415':</w:t>
      </w:r>
    </w:p>
    <w:p w14:paraId="0C286E40" w14:textId="77777777" w:rsidR="007D404C" w:rsidRPr="002178AD" w:rsidRDefault="007D404C" w:rsidP="007D404C">
      <w:pPr>
        <w:pStyle w:val="PL"/>
      </w:pPr>
      <w:r w:rsidRPr="002178AD">
        <w:t xml:space="preserve">          $ref: 'TS29571_CommonData.yaml#/components/responses/415'</w:t>
      </w:r>
    </w:p>
    <w:p w14:paraId="061A4A8C" w14:textId="77777777" w:rsidR="007D404C" w:rsidRPr="002178AD" w:rsidRDefault="007D404C" w:rsidP="007D404C">
      <w:pPr>
        <w:pStyle w:val="PL"/>
      </w:pPr>
      <w:r w:rsidRPr="002178AD">
        <w:t xml:space="preserve">        '429':</w:t>
      </w:r>
    </w:p>
    <w:p w14:paraId="39AA804D" w14:textId="77777777" w:rsidR="007D404C" w:rsidRPr="002178AD" w:rsidRDefault="007D404C" w:rsidP="007D404C">
      <w:pPr>
        <w:pStyle w:val="PL"/>
      </w:pPr>
      <w:r w:rsidRPr="002178AD">
        <w:t xml:space="preserve">          $ref: 'TS29571_CommonData.yaml#/components/responses/429'</w:t>
      </w:r>
    </w:p>
    <w:p w14:paraId="5D08E097" w14:textId="77777777" w:rsidR="007D404C" w:rsidRPr="002178AD" w:rsidRDefault="007D404C" w:rsidP="007D404C">
      <w:pPr>
        <w:pStyle w:val="PL"/>
      </w:pPr>
      <w:r w:rsidRPr="002178AD">
        <w:t xml:space="preserve">        '500':</w:t>
      </w:r>
    </w:p>
    <w:p w14:paraId="389CD9CC" w14:textId="77777777" w:rsidR="007D404C" w:rsidRDefault="007D404C" w:rsidP="007D404C">
      <w:pPr>
        <w:pStyle w:val="PL"/>
      </w:pPr>
      <w:r w:rsidRPr="002178AD">
        <w:t xml:space="preserve">          $ref: 'TS29571_CommonData.yaml#/components/responses/500'</w:t>
      </w:r>
    </w:p>
    <w:p w14:paraId="745C31E3" w14:textId="77777777" w:rsidR="007D404C" w:rsidRPr="002178AD" w:rsidRDefault="007D404C" w:rsidP="007D404C">
      <w:pPr>
        <w:pStyle w:val="PL"/>
      </w:pPr>
      <w:r w:rsidRPr="002178AD">
        <w:t xml:space="preserve">        '50</w:t>
      </w:r>
      <w:r>
        <w:t>2</w:t>
      </w:r>
      <w:r w:rsidRPr="002178AD">
        <w:t>':</w:t>
      </w:r>
    </w:p>
    <w:p w14:paraId="0FF2B5F2" w14:textId="77777777" w:rsidR="007D404C" w:rsidRPr="002178AD" w:rsidRDefault="007D404C" w:rsidP="007D404C">
      <w:pPr>
        <w:pStyle w:val="PL"/>
      </w:pPr>
      <w:r w:rsidRPr="002178AD">
        <w:t xml:space="preserve">          $ref: 'TS29571_CommonData.yaml#/components/responses/50</w:t>
      </w:r>
      <w:r>
        <w:t>2</w:t>
      </w:r>
      <w:r w:rsidRPr="002178AD">
        <w:t>'</w:t>
      </w:r>
    </w:p>
    <w:p w14:paraId="6D3ACEB7" w14:textId="77777777" w:rsidR="007D404C" w:rsidRPr="002178AD" w:rsidRDefault="007D404C" w:rsidP="007D404C">
      <w:pPr>
        <w:pStyle w:val="PL"/>
      </w:pPr>
      <w:r w:rsidRPr="002178AD">
        <w:t xml:space="preserve">        '503':</w:t>
      </w:r>
    </w:p>
    <w:p w14:paraId="04193F77" w14:textId="77777777" w:rsidR="007D404C" w:rsidRPr="002178AD" w:rsidRDefault="007D404C" w:rsidP="007D404C">
      <w:pPr>
        <w:pStyle w:val="PL"/>
      </w:pPr>
      <w:r w:rsidRPr="002178AD">
        <w:t xml:space="preserve">          $ref: 'TS29571_CommonData.yaml#/components/responses/503'</w:t>
      </w:r>
    </w:p>
    <w:p w14:paraId="57A46ACE" w14:textId="77777777" w:rsidR="007D404C" w:rsidRPr="002178AD" w:rsidRDefault="007D404C" w:rsidP="007D404C">
      <w:pPr>
        <w:pStyle w:val="PL"/>
      </w:pPr>
      <w:r w:rsidRPr="002178AD">
        <w:t xml:space="preserve">        default:</w:t>
      </w:r>
    </w:p>
    <w:p w14:paraId="59A251FA" w14:textId="77777777" w:rsidR="007D404C" w:rsidRPr="002178AD" w:rsidRDefault="007D404C" w:rsidP="007D404C">
      <w:pPr>
        <w:pStyle w:val="PL"/>
      </w:pPr>
      <w:r w:rsidRPr="002178AD">
        <w:t xml:space="preserve">          $ref: 'TS29571_CommonData.yaml#/components/responses/default'</w:t>
      </w:r>
    </w:p>
    <w:p w14:paraId="432FC84D" w14:textId="77777777" w:rsidR="007D404C" w:rsidRPr="002178AD" w:rsidRDefault="007D404C" w:rsidP="007D404C">
      <w:pPr>
        <w:pStyle w:val="PL"/>
      </w:pPr>
      <w:r w:rsidRPr="002178AD">
        <w:t xml:space="preserve">    delete:</w:t>
      </w:r>
    </w:p>
    <w:p w14:paraId="1B23FBB4" w14:textId="77777777" w:rsidR="007D404C" w:rsidRPr="002178AD" w:rsidRDefault="007D404C" w:rsidP="007D404C">
      <w:pPr>
        <w:pStyle w:val="PL"/>
      </w:pPr>
      <w:r w:rsidRPr="002178AD">
        <w:t xml:space="preserve">      summary: Delete an individual </w:t>
      </w:r>
      <w:r w:rsidRPr="002178AD">
        <w:rPr>
          <w:lang w:eastAsia="zh-CN"/>
        </w:rPr>
        <w:t>Applied</w:t>
      </w:r>
      <w:r w:rsidRPr="002178AD">
        <w:t xml:space="preserve"> BDT Policy Data resource</w:t>
      </w:r>
    </w:p>
    <w:p w14:paraId="4E7BF80A" w14:textId="77777777" w:rsidR="007D404C" w:rsidRPr="002178AD" w:rsidRDefault="007D404C" w:rsidP="007D404C">
      <w:pPr>
        <w:pStyle w:val="PL"/>
      </w:pPr>
      <w:r w:rsidRPr="002178AD">
        <w:t xml:space="preserve">      operationId: DeleteIndividual</w:t>
      </w:r>
      <w:r w:rsidRPr="002178AD">
        <w:rPr>
          <w:lang w:eastAsia="zh-CN"/>
        </w:rPr>
        <w:t>Applied</w:t>
      </w:r>
      <w:r w:rsidRPr="002178AD">
        <w:t>BdtPolicyData</w:t>
      </w:r>
    </w:p>
    <w:p w14:paraId="04E774B3" w14:textId="77777777" w:rsidR="007D404C" w:rsidRPr="002178AD" w:rsidRDefault="007D404C" w:rsidP="007D404C">
      <w:pPr>
        <w:pStyle w:val="PL"/>
      </w:pPr>
      <w:r w:rsidRPr="002178AD">
        <w:t xml:space="preserve">      tags:</w:t>
      </w:r>
    </w:p>
    <w:p w14:paraId="3E749B11" w14:textId="77777777" w:rsidR="007D404C" w:rsidRPr="002178AD" w:rsidRDefault="007D404C" w:rsidP="007D404C">
      <w:pPr>
        <w:pStyle w:val="PL"/>
      </w:pPr>
      <w:r w:rsidRPr="002178AD">
        <w:t xml:space="preserve">        - Individual </w:t>
      </w:r>
      <w:r w:rsidRPr="002178AD">
        <w:rPr>
          <w:lang w:eastAsia="zh-CN"/>
        </w:rPr>
        <w:t>Applied</w:t>
      </w:r>
      <w:r w:rsidRPr="002178AD">
        <w:t xml:space="preserve"> BDT Policy Data (Document)</w:t>
      </w:r>
    </w:p>
    <w:p w14:paraId="1A6DC32E" w14:textId="77777777" w:rsidR="007D404C" w:rsidRPr="002178AD" w:rsidRDefault="007D404C" w:rsidP="007D404C">
      <w:pPr>
        <w:pStyle w:val="PL"/>
      </w:pPr>
      <w:r w:rsidRPr="002178AD">
        <w:t xml:space="preserve">      security:</w:t>
      </w:r>
    </w:p>
    <w:p w14:paraId="7FE573AE" w14:textId="77777777" w:rsidR="007D404C" w:rsidRPr="002178AD" w:rsidRDefault="007D404C" w:rsidP="007D404C">
      <w:pPr>
        <w:pStyle w:val="PL"/>
      </w:pPr>
      <w:r w:rsidRPr="002178AD">
        <w:t xml:space="preserve">        - {}</w:t>
      </w:r>
    </w:p>
    <w:p w14:paraId="2093CE5A" w14:textId="77777777" w:rsidR="007D404C" w:rsidRPr="002178AD" w:rsidRDefault="007D404C" w:rsidP="007D404C">
      <w:pPr>
        <w:pStyle w:val="PL"/>
      </w:pPr>
      <w:r w:rsidRPr="002178AD">
        <w:t xml:space="preserve">        - oAuth2ClientCredentials:</w:t>
      </w:r>
    </w:p>
    <w:p w14:paraId="61601B26" w14:textId="77777777" w:rsidR="007D404C" w:rsidRPr="002178AD" w:rsidRDefault="007D404C" w:rsidP="007D404C">
      <w:pPr>
        <w:pStyle w:val="PL"/>
      </w:pPr>
      <w:r w:rsidRPr="002178AD">
        <w:t xml:space="preserve">          - nudr-dr</w:t>
      </w:r>
    </w:p>
    <w:p w14:paraId="3EFE7372" w14:textId="77777777" w:rsidR="007D404C" w:rsidRPr="002178AD" w:rsidRDefault="007D404C" w:rsidP="007D404C">
      <w:pPr>
        <w:pStyle w:val="PL"/>
      </w:pPr>
      <w:r w:rsidRPr="002178AD">
        <w:t xml:space="preserve">        - oAuth2ClientCredentials:</w:t>
      </w:r>
    </w:p>
    <w:p w14:paraId="429FB2CE" w14:textId="77777777" w:rsidR="007D404C" w:rsidRPr="002178AD" w:rsidRDefault="007D404C" w:rsidP="007D404C">
      <w:pPr>
        <w:pStyle w:val="PL"/>
      </w:pPr>
      <w:r w:rsidRPr="002178AD">
        <w:t xml:space="preserve">          - nudr-dr</w:t>
      </w:r>
    </w:p>
    <w:p w14:paraId="039B733D" w14:textId="77777777" w:rsidR="007D404C" w:rsidRDefault="007D404C" w:rsidP="007D404C">
      <w:pPr>
        <w:pStyle w:val="PL"/>
      </w:pPr>
      <w:r w:rsidRPr="002178AD">
        <w:t xml:space="preserve">          - nudr-dr:application-data</w:t>
      </w:r>
    </w:p>
    <w:p w14:paraId="7DA09BEF" w14:textId="77777777" w:rsidR="007D404C" w:rsidRDefault="007D404C" w:rsidP="007D404C">
      <w:pPr>
        <w:pStyle w:val="PL"/>
      </w:pPr>
      <w:r>
        <w:t xml:space="preserve">        - oAuth2ClientCredentials:</w:t>
      </w:r>
    </w:p>
    <w:p w14:paraId="158B298C" w14:textId="77777777" w:rsidR="007D404C" w:rsidRDefault="007D404C" w:rsidP="007D404C">
      <w:pPr>
        <w:pStyle w:val="PL"/>
      </w:pPr>
      <w:r>
        <w:t xml:space="preserve">          - nudr-dr</w:t>
      </w:r>
    </w:p>
    <w:p w14:paraId="16C58DF1" w14:textId="77777777" w:rsidR="007D404C" w:rsidRDefault="007D404C" w:rsidP="007D404C">
      <w:pPr>
        <w:pStyle w:val="PL"/>
      </w:pPr>
      <w:r>
        <w:t xml:space="preserve">          - nudr-dr:application-data</w:t>
      </w:r>
    </w:p>
    <w:p w14:paraId="33E3253A" w14:textId="77777777" w:rsidR="007D404C" w:rsidRPr="002178AD" w:rsidRDefault="007D404C" w:rsidP="007D404C">
      <w:pPr>
        <w:pStyle w:val="PL"/>
      </w:pPr>
      <w:r>
        <w:t xml:space="preserve">          - nudr-dr:application-data:bdt-policy-data:modify</w:t>
      </w:r>
    </w:p>
    <w:p w14:paraId="2C17F145" w14:textId="77777777" w:rsidR="007D404C" w:rsidRPr="002178AD" w:rsidRDefault="007D404C" w:rsidP="007D404C">
      <w:pPr>
        <w:pStyle w:val="PL"/>
      </w:pPr>
      <w:r w:rsidRPr="002178AD">
        <w:t xml:space="preserve">      parameters:</w:t>
      </w:r>
    </w:p>
    <w:p w14:paraId="2D8FBDAF" w14:textId="77777777" w:rsidR="007D404C" w:rsidRPr="002178AD" w:rsidRDefault="007D404C" w:rsidP="007D404C">
      <w:pPr>
        <w:pStyle w:val="PL"/>
      </w:pPr>
      <w:r w:rsidRPr="002178AD">
        <w:t xml:space="preserve">        - name: bdtPolicyId</w:t>
      </w:r>
    </w:p>
    <w:p w14:paraId="7E6C9F56" w14:textId="77777777" w:rsidR="007D404C" w:rsidRPr="002178AD" w:rsidRDefault="007D404C" w:rsidP="007D404C">
      <w:pPr>
        <w:pStyle w:val="PL"/>
      </w:pPr>
      <w:r w:rsidRPr="002178AD">
        <w:t xml:space="preserve">          in: path</w:t>
      </w:r>
    </w:p>
    <w:p w14:paraId="2829B25C" w14:textId="77777777" w:rsidR="007D404C" w:rsidRPr="002178AD" w:rsidRDefault="007D404C" w:rsidP="007D404C">
      <w:pPr>
        <w:pStyle w:val="PL"/>
        <w:rPr>
          <w:lang w:eastAsia="zh-CN"/>
        </w:rPr>
      </w:pPr>
      <w:r w:rsidRPr="002178AD">
        <w:t xml:space="preserve">          description: </w:t>
      </w:r>
      <w:r w:rsidRPr="002178AD">
        <w:rPr>
          <w:lang w:eastAsia="zh-CN"/>
        </w:rPr>
        <w:t>&gt;</w:t>
      </w:r>
    </w:p>
    <w:p w14:paraId="62AC40AC" w14:textId="77777777" w:rsidR="007D404C" w:rsidRPr="002178AD" w:rsidRDefault="007D404C" w:rsidP="007D404C">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539EABE" w14:textId="77777777" w:rsidR="007D404C" w:rsidRPr="002178AD" w:rsidRDefault="007D404C" w:rsidP="007D404C">
      <w:pPr>
        <w:pStyle w:val="PL"/>
      </w:pPr>
      <w:r w:rsidRPr="002178AD">
        <w:t xml:space="preserve">            It shall apply the format of Data type string.</w:t>
      </w:r>
    </w:p>
    <w:p w14:paraId="19EF2FDA" w14:textId="77777777" w:rsidR="007D404C" w:rsidRPr="002178AD" w:rsidRDefault="007D404C" w:rsidP="007D404C">
      <w:pPr>
        <w:pStyle w:val="PL"/>
      </w:pPr>
      <w:r w:rsidRPr="002178AD">
        <w:t xml:space="preserve">          required: true</w:t>
      </w:r>
    </w:p>
    <w:p w14:paraId="080B73D9" w14:textId="77777777" w:rsidR="007D404C" w:rsidRPr="002178AD" w:rsidRDefault="007D404C" w:rsidP="007D404C">
      <w:pPr>
        <w:pStyle w:val="PL"/>
      </w:pPr>
      <w:r w:rsidRPr="002178AD">
        <w:t xml:space="preserve">          schema:</w:t>
      </w:r>
    </w:p>
    <w:p w14:paraId="3A680168" w14:textId="77777777" w:rsidR="007D404C" w:rsidRPr="002178AD" w:rsidRDefault="007D404C" w:rsidP="007D404C">
      <w:pPr>
        <w:pStyle w:val="PL"/>
      </w:pPr>
      <w:r w:rsidRPr="002178AD">
        <w:t xml:space="preserve">            type: string</w:t>
      </w:r>
    </w:p>
    <w:p w14:paraId="430AC7C0" w14:textId="77777777" w:rsidR="007D404C" w:rsidRPr="002178AD" w:rsidRDefault="007D404C" w:rsidP="007D404C">
      <w:pPr>
        <w:pStyle w:val="PL"/>
      </w:pPr>
      <w:r w:rsidRPr="002178AD">
        <w:t xml:space="preserve">      responses:</w:t>
      </w:r>
    </w:p>
    <w:p w14:paraId="0F9DE9D8" w14:textId="77777777" w:rsidR="007D404C" w:rsidRPr="002178AD" w:rsidRDefault="007D404C" w:rsidP="007D404C">
      <w:pPr>
        <w:pStyle w:val="PL"/>
      </w:pPr>
      <w:r w:rsidRPr="002178AD">
        <w:t xml:space="preserve">        '204':</w:t>
      </w:r>
    </w:p>
    <w:p w14:paraId="3820B5D2" w14:textId="77777777" w:rsidR="007D404C" w:rsidRPr="002178AD" w:rsidRDefault="007D404C" w:rsidP="007D404C">
      <w:pPr>
        <w:pStyle w:val="PL"/>
      </w:pPr>
      <w:r w:rsidRPr="002178AD">
        <w:t xml:space="preserve">          description: The Individual </w:t>
      </w:r>
      <w:r w:rsidRPr="002178AD">
        <w:rPr>
          <w:lang w:eastAsia="zh-CN"/>
        </w:rPr>
        <w:t>Applied</w:t>
      </w:r>
      <w:r w:rsidRPr="002178AD">
        <w:t xml:space="preserve"> BDT Policy Data was deleted successfully.</w:t>
      </w:r>
    </w:p>
    <w:p w14:paraId="59EC1586" w14:textId="77777777" w:rsidR="007D404C" w:rsidRPr="002178AD" w:rsidRDefault="007D404C" w:rsidP="007D404C">
      <w:pPr>
        <w:pStyle w:val="PL"/>
      </w:pPr>
      <w:r w:rsidRPr="002178AD">
        <w:t xml:space="preserve">        '400':</w:t>
      </w:r>
    </w:p>
    <w:p w14:paraId="5102A685" w14:textId="77777777" w:rsidR="007D404C" w:rsidRPr="002178AD" w:rsidRDefault="007D404C" w:rsidP="007D404C">
      <w:pPr>
        <w:pStyle w:val="PL"/>
      </w:pPr>
      <w:r w:rsidRPr="002178AD">
        <w:t xml:space="preserve">          $ref: 'TS29571_CommonData.yaml#/components/responses/400'</w:t>
      </w:r>
    </w:p>
    <w:p w14:paraId="6DBB2B48" w14:textId="77777777" w:rsidR="007D404C" w:rsidRPr="002178AD" w:rsidRDefault="007D404C" w:rsidP="007D404C">
      <w:pPr>
        <w:pStyle w:val="PL"/>
      </w:pPr>
      <w:r w:rsidRPr="002178AD">
        <w:t xml:space="preserve">        '401':</w:t>
      </w:r>
    </w:p>
    <w:p w14:paraId="407869BC" w14:textId="77777777" w:rsidR="007D404C" w:rsidRPr="002178AD" w:rsidRDefault="007D404C" w:rsidP="007D404C">
      <w:pPr>
        <w:pStyle w:val="PL"/>
      </w:pPr>
      <w:r w:rsidRPr="002178AD">
        <w:t xml:space="preserve">          $ref: 'TS29571_CommonData.yaml#/components/responses/401'</w:t>
      </w:r>
    </w:p>
    <w:p w14:paraId="667D1F72" w14:textId="77777777" w:rsidR="007D404C" w:rsidRPr="002178AD" w:rsidRDefault="007D404C" w:rsidP="007D404C">
      <w:pPr>
        <w:pStyle w:val="PL"/>
      </w:pPr>
      <w:r w:rsidRPr="002178AD">
        <w:t xml:space="preserve">        '403':</w:t>
      </w:r>
    </w:p>
    <w:p w14:paraId="692C438F" w14:textId="77777777" w:rsidR="007D404C" w:rsidRPr="002178AD" w:rsidRDefault="007D404C" w:rsidP="007D404C">
      <w:pPr>
        <w:pStyle w:val="PL"/>
      </w:pPr>
      <w:r w:rsidRPr="002178AD">
        <w:t xml:space="preserve">          $ref: 'TS29571_CommonData.yaml#/components/responses/403'</w:t>
      </w:r>
    </w:p>
    <w:p w14:paraId="6228BB69" w14:textId="77777777" w:rsidR="007D404C" w:rsidRPr="002178AD" w:rsidRDefault="007D404C" w:rsidP="007D404C">
      <w:pPr>
        <w:pStyle w:val="PL"/>
      </w:pPr>
      <w:r w:rsidRPr="002178AD">
        <w:t xml:space="preserve">        '404':</w:t>
      </w:r>
    </w:p>
    <w:p w14:paraId="4FAA8BA7" w14:textId="77777777" w:rsidR="007D404C" w:rsidRPr="002178AD" w:rsidRDefault="007D404C" w:rsidP="007D404C">
      <w:pPr>
        <w:pStyle w:val="PL"/>
      </w:pPr>
      <w:r w:rsidRPr="002178AD">
        <w:t xml:space="preserve">          $ref: 'TS29571_CommonData.yaml#/components/responses/404'</w:t>
      </w:r>
    </w:p>
    <w:p w14:paraId="5CBC5DB5" w14:textId="77777777" w:rsidR="007D404C" w:rsidRPr="002178AD" w:rsidRDefault="007D404C" w:rsidP="007D404C">
      <w:pPr>
        <w:pStyle w:val="PL"/>
      </w:pPr>
      <w:r w:rsidRPr="002178AD">
        <w:t xml:space="preserve">        '429':</w:t>
      </w:r>
    </w:p>
    <w:p w14:paraId="4163D301" w14:textId="77777777" w:rsidR="007D404C" w:rsidRPr="002178AD" w:rsidRDefault="007D404C" w:rsidP="007D404C">
      <w:pPr>
        <w:pStyle w:val="PL"/>
      </w:pPr>
      <w:r w:rsidRPr="002178AD">
        <w:t xml:space="preserve">          $ref: 'TS29571_CommonData.yaml#/components/responses/429'</w:t>
      </w:r>
    </w:p>
    <w:p w14:paraId="2DA29692" w14:textId="77777777" w:rsidR="007D404C" w:rsidRPr="002178AD" w:rsidRDefault="007D404C" w:rsidP="007D404C">
      <w:pPr>
        <w:pStyle w:val="PL"/>
      </w:pPr>
      <w:r w:rsidRPr="002178AD">
        <w:t xml:space="preserve">        '500':</w:t>
      </w:r>
    </w:p>
    <w:p w14:paraId="51772446" w14:textId="77777777" w:rsidR="007D404C" w:rsidRDefault="007D404C" w:rsidP="007D404C">
      <w:pPr>
        <w:pStyle w:val="PL"/>
      </w:pPr>
      <w:r w:rsidRPr="002178AD">
        <w:t xml:space="preserve">          $ref: 'TS29571_CommonData.yaml#/components/responses/500'</w:t>
      </w:r>
    </w:p>
    <w:p w14:paraId="62B764F9" w14:textId="77777777" w:rsidR="007D404C" w:rsidRPr="002178AD" w:rsidRDefault="007D404C" w:rsidP="007D404C">
      <w:pPr>
        <w:pStyle w:val="PL"/>
      </w:pPr>
      <w:r w:rsidRPr="002178AD">
        <w:t xml:space="preserve">        '50</w:t>
      </w:r>
      <w:r>
        <w:t>2</w:t>
      </w:r>
      <w:r w:rsidRPr="002178AD">
        <w:t>':</w:t>
      </w:r>
    </w:p>
    <w:p w14:paraId="30A9929A" w14:textId="77777777" w:rsidR="007D404C" w:rsidRPr="002178AD" w:rsidRDefault="007D404C" w:rsidP="007D404C">
      <w:pPr>
        <w:pStyle w:val="PL"/>
      </w:pPr>
      <w:r w:rsidRPr="002178AD">
        <w:t xml:space="preserve">          $ref: 'TS29571_CommonData.yaml#/components/responses/50</w:t>
      </w:r>
      <w:r>
        <w:t>2</w:t>
      </w:r>
      <w:r w:rsidRPr="002178AD">
        <w:t>'</w:t>
      </w:r>
    </w:p>
    <w:p w14:paraId="7469F83B" w14:textId="77777777" w:rsidR="007D404C" w:rsidRPr="002178AD" w:rsidRDefault="007D404C" w:rsidP="007D404C">
      <w:pPr>
        <w:pStyle w:val="PL"/>
      </w:pPr>
      <w:r w:rsidRPr="002178AD">
        <w:t xml:space="preserve">        '503':</w:t>
      </w:r>
    </w:p>
    <w:p w14:paraId="2064EAEB" w14:textId="77777777" w:rsidR="007D404C" w:rsidRPr="002178AD" w:rsidRDefault="007D404C" w:rsidP="007D404C">
      <w:pPr>
        <w:pStyle w:val="PL"/>
      </w:pPr>
      <w:r w:rsidRPr="002178AD">
        <w:t xml:space="preserve">          $ref: 'TS29571_CommonData.yaml#/components/responses/503'</w:t>
      </w:r>
    </w:p>
    <w:p w14:paraId="5A94FA08" w14:textId="77777777" w:rsidR="007D404C" w:rsidRPr="002178AD" w:rsidRDefault="007D404C" w:rsidP="007D404C">
      <w:pPr>
        <w:pStyle w:val="PL"/>
      </w:pPr>
      <w:r w:rsidRPr="002178AD">
        <w:t xml:space="preserve">        default:</w:t>
      </w:r>
    </w:p>
    <w:p w14:paraId="2048FBBF" w14:textId="77777777" w:rsidR="007D404C" w:rsidRPr="002178AD" w:rsidRDefault="007D404C" w:rsidP="007D404C">
      <w:pPr>
        <w:pStyle w:val="PL"/>
      </w:pPr>
      <w:r w:rsidRPr="002178AD">
        <w:t xml:space="preserve">          $ref: 'TS29571_CommonData.yaml#/components/responses/default'</w:t>
      </w:r>
    </w:p>
    <w:p w14:paraId="2AEE8503" w14:textId="77777777" w:rsidR="007D404C" w:rsidRPr="002178AD" w:rsidRDefault="007D404C" w:rsidP="007D404C">
      <w:pPr>
        <w:pStyle w:val="PL"/>
      </w:pPr>
    </w:p>
    <w:p w14:paraId="1B718787" w14:textId="77777777" w:rsidR="007D404C" w:rsidRPr="002178AD" w:rsidRDefault="007D404C" w:rsidP="007D404C">
      <w:pPr>
        <w:pStyle w:val="PL"/>
      </w:pPr>
      <w:r w:rsidRPr="002178AD">
        <w:t xml:space="preserve">  /application-data/iptvConfigData:</w:t>
      </w:r>
    </w:p>
    <w:p w14:paraId="6D690BCC" w14:textId="77777777" w:rsidR="007D404C" w:rsidRPr="002178AD" w:rsidRDefault="007D404C" w:rsidP="007D404C">
      <w:pPr>
        <w:pStyle w:val="PL"/>
      </w:pPr>
      <w:r w:rsidRPr="002178AD">
        <w:t xml:space="preserve">    get:</w:t>
      </w:r>
    </w:p>
    <w:p w14:paraId="71F6956E" w14:textId="77777777" w:rsidR="007D404C" w:rsidRPr="002178AD" w:rsidRDefault="007D404C" w:rsidP="007D404C">
      <w:pPr>
        <w:pStyle w:val="PL"/>
      </w:pPr>
      <w:r w:rsidRPr="002178AD">
        <w:t xml:space="preserve">      summary: Retrieve IPTV configuration Data</w:t>
      </w:r>
    </w:p>
    <w:p w14:paraId="1BCF94C6" w14:textId="77777777" w:rsidR="007D404C" w:rsidRPr="002178AD" w:rsidRDefault="007D404C" w:rsidP="007D404C">
      <w:pPr>
        <w:pStyle w:val="PL"/>
      </w:pPr>
      <w:r w:rsidRPr="002178AD">
        <w:t xml:space="preserve">      operationId: ReadIPTVCongifurationData</w:t>
      </w:r>
    </w:p>
    <w:p w14:paraId="058B347E" w14:textId="77777777" w:rsidR="007D404C" w:rsidRPr="002178AD" w:rsidRDefault="007D404C" w:rsidP="007D404C">
      <w:pPr>
        <w:pStyle w:val="PL"/>
      </w:pPr>
      <w:r w:rsidRPr="002178AD">
        <w:t xml:space="preserve">      tags:</w:t>
      </w:r>
    </w:p>
    <w:p w14:paraId="486980F7" w14:textId="77777777" w:rsidR="007D404C" w:rsidRPr="002178AD" w:rsidRDefault="007D404C" w:rsidP="007D404C">
      <w:pPr>
        <w:pStyle w:val="PL"/>
      </w:pPr>
      <w:r w:rsidRPr="002178AD">
        <w:t xml:space="preserve">        - IPTV Configuration Data (Store)</w:t>
      </w:r>
    </w:p>
    <w:p w14:paraId="1285709B" w14:textId="77777777" w:rsidR="007D404C" w:rsidRPr="002178AD" w:rsidRDefault="007D404C" w:rsidP="007D404C">
      <w:pPr>
        <w:pStyle w:val="PL"/>
      </w:pPr>
      <w:r w:rsidRPr="002178AD">
        <w:t xml:space="preserve">      security:</w:t>
      </w:r>
    </w:p>
    <w:p w14:paraId="243D9ADD" w14:textId="77777777" w:rsidR="007D404C" w:rsidRPr="002178AD" w:rsidRDefault="007D404C" w:rsidP="007D404C">
      <w:pPr>
        <w:pStyle w:val="PL"/>
      </w:pPr>
      <w:r w:rsidRPr="002178AD">
        <w:t xml:space="preserve">        - {}</w:t>
      </w:r>
    </w:p>
    <w:p w14:paraId="6A6ADEBC" w14:textId="77777777" w:rsidR="007D404C" w:rsidRPr="002178AD" w:rsidRDefault="007D404C" w:rsidP="007D404C">
      <w:pPr>
        <w:pStyle w:val="PL"/>
      </w:pPr>
      <w:r w:rsidRPr="002178AD">
        <w:t xml:space="preserve">        - oAuth2ClientCredentials:</w:t>
      </w:r>
    </w:p>
    <w:p w14:paraId="20EFB2F5" w14:textId="77777777" w:rsidR="007D404C" w:rsidRPr="002178AD" w:rsidRDefault="007D404C" w:rsidP="007D404C">
      <w:pPr>
        <w:pStyle w:val="PL"/>
      </w:pPr>
      <w:r w:rsidRPr="002178AD">
        <w:t xml:space="preserve">          - nudr-dr</w:t>
      </w:r>
    </w:p>
    <w:p w14:paraId="26B1209F" w14:textId="77777777" w:rsidR="007D404C" w:rsidRPr="002178AD" w:rsidRDefault="007D404C" w:rsidP="007D404C">
      <w:pPr>
        <w:pStyle w:val="PL"/>
      </w:pPr>
      <w:r w:rsidRPr="002178AD">
        <w:t xml:space="preserve">        - oAuth2ClientCredentials:</w:t>
      </w:r>
    </w:p>
    <w:p w14:paraId="743D2F67" w14:textId="77777777" w:rsidR="007D404C" w:rsidRPr="002178AD" w:rsidRDefault="007D404C" w:rsidP="007D404C">
      <w:pPr>
        <w:pStyle w:val="PL"/>
      </w:pPr>
      <w:r w:rsidRPr="002178AD">
        <w:t xml:space="preserve">          - nudr-dr</w:t>
      </w:r>
    </w:p>
    <w:p w14:paraId="6A5072BC" w14:textId="77777777" w:rsidR="007D404C" w:rsidRDefault="007D404C" w:rsidP="007D404C">
      <w:pPr>
        <w:pStyle w:val="PL"/>
      </w:pPr>
      <w:r w:rsidRPr="002178AD">
        <w:t xml:space="preserve">          - nudr-dr:application-data</w:t>
      </w:r>
    </w:p>
    <w:p w14:paraId="2B4E7AED" w14:textId="77777777" w:rsidR="007D404C" w:rsidRDefault="007D404C" w:rsidP="007D404C">
      <w:pPr>
        <w:pStyle w:val="PL"/>
      </w:pPr>
      <w:r>
        <w:t xml:space="preserve">        - oAuth2ClientCredentials:</w:t>
      </w:r>
    </w:p>
    <w:p w14:paraId="7CCEADC3" w14:textId="77777777" w:rsidR="007D404C" w:rsidRDefault="007D404C" w:rsidP="007D404C">
      <w:pPr>
        <w:pStyle w:val="PL"/>
      </w:pPr>
      <w:r>
        <w:t xml:space="preserve">          - nudr-dr</w:t>
      </w:r>
    </w:p>
    <w:p w14:paraId="1FECFF9D" w14:textId="77777777" w:rsidR="007D404C" w:rsidRDefault="007D404C" w:rsidP="007D404C">
      <w:pPr>
        <w:pStyle w:val="PL"/>
      </w:pPr>
      <w:r>
        <w:t xml:space="preserve">          - nudr-dr:application-data</w:t>
      </w:r>
    </w:p>
    <w:p w14:paraId="6216E18E" w14:textId="77777777" w:rsidR="007D404C" w:rsidRPr="002178AD" w:rsidRDefault="007D404C" w:rsidP="007D404C">
      <w:pPr>
        <w:pStyle w:val="PL"/>
      </w:pPr>
      <w:r>
        <w:t xml:space="preserve">          - nudr-dr:application-data:iptv-config-data:read</w:t>
      </w:r>
    </w:p>
    <w:p w14:paraId="22D7F548" w14:textId="77777777" w:rsidR="007D404C" w:rsidRPr="002178AD" w:rsidRDefault="007D404C" w:rsidP="007D404C">
      <w:pPr>
        <w:pStyle w:val="PL"/>
      </w:pPr>
      <w:r w:rsidRPr="002178AD">
        <w:t xml:space="preserve">      parameters:</w:t>
      </w:r>
    </w:p>
    <w:p w14:paraId="51E985D3" w14:textId="77777777" w:rsidR="007D404C" w:rsidRPr="002178AD" w:rsidRDefault="007D404C" w:rsidP="007D404C">
      <w:pPr>
        <w:pStyle w:val="PL"/>
      </w:pPr>
      <w:r w:rsidRPr="002178AD">
        <w:t xml:space="preserve">        - name: config-ids</w:t>
      </w:r>
    </w:p>
    <w:p w14:paraId="06BFD21D" w14:textId="77777777" w:rsidR="007D404C" w:rsidRPr="002178AD" w:rsidRDefault="007D404C" w:rsidP="007D404C">
      <w:pPr>
        <w:pStyle w:val="PL"/>
      </w:pPr>
      <w:r w:rsidRPr="002178AD">
        <w:t xml:space="preserve">          in: query</w:t>
      </w:r>
    </w:p>
    <w:p w14:paraId="07EC4994" w14:textId="77777777" w:rsidR="007D404C" w:rsidRPr="002178AD" w:rsidRDefault="007D404C" w:rsidP="007D404C">
      <w:pPr>
        <w:pStyle w:val="PL"/>
      </w:pPr>
      <w:r w:rsidRPr="002178AD">
        <w:t xml:space="preserve">          description: Each element identifies a configuration.</w:t>
      </w:r>
    </w:p>
    <w:p w14:paraId="0ECF583C" w14:textId="77777777" w:rsidR="007D404C" w:rsidRPr="002178AD" w:rsidRDefault="007D404C" w:rsidP="007D404C">
      <w:pPr>
        <w:pStyle w:val="PL"/>
      </w:pPr>
      <w:r w:rsidRPr="002178AD">
        <w:t xml:space="preserve">          required: false</w:t>
      </w:r>
    </w:p>
    <w:p w14:paraId="4378A261" w14:textId="77777777" w:rsidR="007D404C" w:rsidRPr="002178AD" w:rsidRDefault="007D404C" w:rsidP="007D404C">
      <w:pPr>
        <w:pStyle w:val="PL"/>
      </w:pPr>
      <w:r w:rsidRPr="002178AD">
        <w:t xml:space="preserve">          schema:</w:t>
      </w:r>
    </w:p>
    <w:p w14:paraId="05FA4001" w14:textId="77777777" w:rsidR="007D404C" w:rsidRPr="002178AD" w:rsidRDefault="007D404C" w:rsidP="007D404C">
      <w:pPr>
        <w:pStyle w:val="PL"/>
      </w:pPr>
      <w:r w:rsidRPr="002178AD">
        <w:t xml:space="preserve">            type: array</w:t>
      </w:r>
    </w:p>
    <w:p w14:paraId="6C7614E4" w14:textId="77777777" w:rsidR="007D404C" w:rsidRPr="002178AD" w:rsidRDefault="007D404C" w:rsidP="007D404C">
      <w:pPr>
        <w:pStyle w:val="PL"/>
      </w:pPr>
      <w:r w:rsidRPr="002178AD">
        <w:t xml:space="preserve">            items:</w:t>
      </w:r>
    </w:p>
    <w:p w14:paraId="090C6751" w14:textId="77777777" w:rsidR="007D404C" w:rsidRPr="002178AD" w:rsidRDefault="007D404C" w:rsidP="007D404C">
      <w:pPr>
        <w:pStyle w:val="PL"/>
      </w:pPr>
      <w:r w:rsidRPr="002178AD">
        <w:t xml:space="preserve">              type: string</w:t>
      </w:r>
    </w:p>
    <w:p w14:paraId="3BE444E6" w14:textId="77777777" w:rsidR="007D404C" w:rsidRPr="002178AD" w:rsidRDefault="007D404C" w:rsidP="007D404C">
      <w:pPr>
        <w:pStyle w:val="PL"/>
      </w:pPr>
      <w:r w:rsidRPr="002178AD">
        <w:t xml:space="preserve">            minItems: 1</w:t>
      </w:r>
    </w:p>
    <w:p w14:paraId="3F34076B" w14:textId="77777777" w:rsidR="007D404C" w:rsidRPr="002178AD" w:rsidRDefault="007D404C" w:rsidP="007D404C">
      <w:pPr>
        <w:pStyle w:val="PL"/>
      </w:pPr>
      <w:r w:rsidRPr="002178AD">
        <w:t xml:space="preserve">        - name: dnns</w:t>
      </w:r>
    </w:p>
    <w:p w14:paraId="4A0D61DF" w14:textId="77777777" w:rsidR="007D404C" w:rsidRPr="002178AD" w:rsidRDefault="007D404C" w:rsidP="007D404C">
      <w:pPr>
        <w:pStyle w:val="PL"/>
      </w:pPr>
      <w:r w:rsidRPr="002178AD">
        <w:t xml:space="preserve">          in: query</w:t>
      </w:r>
    </w:p>
    <w:p w14:paraId="7E708538" w14:textId="77777777" w:rsidR="007D404C" w:rsidRPr="002178AD" w:rsidRDefault="007D404C" w:rsidP="007D404C">
      <w:pPr>
        <w:pStyle w:val="PL"/>
      </w:pPr>
      <w:r w:rsidRPr="002178AD">
        <w:t xml:space="preserve">          description: Each element identifies a DNN.</w:t>
      </w:r>
    </w:p>
    <w:p w14:paraId="3DB3B40C" w14:textId="77777777" w:rsidR="007D404C" w:rsidRPr="002178AD" w:rsidRDefault="007D404C" w:rsidP="007D404C">
      <w:pPr>
        <w:pStyle w:val="PL"/>
      </w:pPr>
      <w:r w:rsidRPr="002178AD">
        <w:t xml:space="preserve">          required: false</w:t>
      </w:r>
    </w:p>
    <w:p w14:paraId="320F1032" w14:textId="77777777" w:rsidR="007D404C" w:rsidRPr="002178AD" w:rsidRDefault="007D404C" w:rsidP="007D404C">
      <w:pPr>
        <w:pStyle w:val="PL"/>
      </w:pPr>
      <w:r w:rsidRPr="002178AD">
        <w:t xml:space="preserve">          schema:</w:t>
      </w:r>
    </w:p>
    <w:p w14:paraId="06ED0DDB" w14:textId="77777777" w:rsidR="007D404C" w:rsidRPr="002178AD" w:rsidRDefault="007D404C" w:rsidP="007D404C">
      <w:pPr>
        <w:pStyle w:val="PL"/>
      </w:pPr>
      <w:r w:rsidRPr="002178AD">
        <w:t xml:space="preserve">            type: array</w:t>
      </w:r>
    </w:p>
    <w:p w14:paraId="4F394D2B" w14:textId="77777777" w:rsidR="007D404C" w:rsidRPr="002178AD" w:rsidRDefault="007D404C" w:rsidP="007D404C">
      <w:pPr>
        <w:pStyle w:val="PL"/>
      </w:pPr>
      <w:r w:rsidRPr="002178AD">
        <w:t xml:space="preserve">            items:</w:t>
      </w:r>
    </w:p>
    <w:p w14:paraId="645256D1" w14:textId="77777777" w:rsidR="007D404C" w:rsidRPr="002178AD" w:rsidRDefault="007D404C" w:rsidP="007D404C">
      <w:pPr>
        <w:pStyle w:val="PL"/>
      </w:pPr>
      <w:r w:rsidRPr="002178AD">
        <w:t xml:space="preserve">              $ref: 'TS29571_CommonData.yaml#/components/schemas/Dnn'</w:t>
      </w:r>
    </w:p>
    <w:p w14:paraId="45D974DB" w14:textId="77777777" w:rsidR="007D404C" w:rsidRPr="002178AD" w:rsidRDefault="007D404C" w:rsidP="007D404C">
      <w:pPr>
        <w:pStyle w:val="PL"/>
      </w:pPr>
      <w:r w:rsidRPr="002178AD">
        <w:t xml:space="preserve">            minItems: 1</w:t>
      </w:r>
    </w:p>
    <w:p w14:paraId="4264C2BC" w14:textId="77777777" w:rsidR="007D404C" w:rsidRPr="002178AD" w:rsidRDefault="007D404C" w:rsidP="007D404C">
      <w:pPr>
        <w:pStyle w:val="PL"/>
      </w:pPr>
      <w:r w:rsidRPr="002178AD">
        <w:t xml:space="preserve">        - name: snssais</w:t>
      </w:r>
    </w:p>
    <w:p w14:paraId="2E8F8396" w14:textId="77777777" w:rsidR="007D404C" w:rsidRPr="002178AD" w:rsidRDefault="007D404C" w:rsidP="007D404C">
      <w:pPr>
        <w:pStyle w:val="PL"/>
      </w:pPr>
      <w:r w:rsidRPr="002178AD">
        <w:t xml:space="preserve">          in: query</w:t>
      </w:r>
    </w:p>
    <w:p w14:paraId="52B7CA70" w14:textId="77777777" w:rsidR="007D404C" w:rsidRPr="002178AD" w:rsidRDefault="007D404C" w:rsidP="007D404C">
      <w:pPr>
        <w:pStyle w:val="PL"/>
      </w:pPr>
      <w:r w:rsidRPr="002178AD">
        <w:t xml:space="preserve">          description: Each element identifies a slice.</w:t>
      </w:r>
    </w:p>
    <w:p w14:paraId="6FDE0652" w14:textId="77777777" w:rsidR="007D404C" w:rsidRPr="002178AD" w:rsidRDefault="007D404C" w:rsidP="007D404C">
      <w:pPr>
        <w:pStyle w:val="PL"/>
      </w:pPr>
      <w:r w:rsidRPr="002178AD">
        <w:t xml:space="preserve">          required: false</w:t>
      </w:r>
    </w:p>
    <w:p w14:paraId="33A57D9D" w14:textId="77777777" w:rsidR="007D404C" w:rsidRPr="002178AD" w:rsidRDefault="007D404C" w:rsidP="007D404C">
      <w:pPr>
        <w:pStyle w:val="PL"/>
      </w:pPr>
      <w:r w:rsidRPr="002178AD">
        <w:t xml:space="preserve">          content:</w:t>
      </w:r>
    </w:p>
    <w:p w14:paraId="6ED0B365" w14:textId="77777777" w:rsidR="007D404C" w:rsidRPr="002178AD" w:rsidRDefault="007D404C" w:rsidP="007D404C">
      <w:pPr>
        <w:pStyle w:val="PL"/>
      </w:pPr>
      <w:r w:rsidRPr="002178AD">
        <w:t xml:space="preserve">            application/json:</w:t>
      </w:r>
    </w:p>
    <w:p w14:paraId="577F0ED8" w14:textId="77777777" w:rsidR="007D404C" w:rsidRPr="002178AD" w:rsidRDefault="007D404C" w:rsidP="007D404C">
      <w:pPr>
        <w:pStyle w:val="PL"/>
      </w:pPr>
      <w:r w:rsidRPr="002178AD">
        <w:t xml:space="preserve">              schema:</w:t>
      </w:r>
    </w:p>
    <w:p w14:paraId="406956B3" w14:textId="77777777" w:rsidR="007D404C" w:rsidRPr="002178AD" w:rsidRDefault="007D404C" w:rsidP="007D404C">
      <w:pPr>
        <w:pStyle w:val="PL"/>
      </w:pPr>
      <w:r w:rsidRPr="002178AD">
        <w:t xml:space="preserve">                type: array</w:t>
      </w:r>
    </w:p>
    <w:p w14:paraId="242FEFE3" w14:textId="77777777" w:rsidR="007D404C" w:rsidRPr="002178AD" w:rsidRDefault="007D404C" w:rsidP="007D404C">
      <w:pPr>
        <w:pStyle w:val="PL"/>
      </w:pPr>
      <w:r w:rsidRPr="002178AD">
        <w:t xml:space="preserve">                items:</w:t>
      </w:r>
    </w:p>
    <w:p w14:paraId="5E12AFA7" w14:textId="77777777" w:rsidR="007D404C" w:rsidRPr="002178AD" w:rsidRDefault="007D404C" w:rsidP="007D404C">
      <w:pPr>
        <w:pStyle w:val="PL"/>
      </w:pPr>
      <w:r w:rsidRPr="002178AD">
        <w:t xml:space="preserve">                  $ref: 'TS29571_CommonData.yaml#/components/schemas/Snssai'</w:t>
      </w:r>
    </w:p>
    <w:p w14:paraId="0DE991DB" w14:textId="77777777" w:rsidR="007D404C" w:rsidRPr="002178AD" w:rsidRDefault="007D404C" w:rsidP="007D404C">
      <w:pPr>
        <w:pStyle w:val="PL"/>
      </w:pPr>
      <w:r w:rsidRPr="002178AD">
        <w:t xml:space="preserve">                minItems: 1</w:t>
      </w:r>
    </w:p>
    <w:p w14:paraId="548D3F85" w14:textId="77777777" w:rsidR="007D404C" w:rsidRPr="002178AD" w:rsidRDefault="007D404C" w:rsidP="007D404C">
      <w:pPr>
        <w:pStyle w:val="PL"/>
      </w:pPr>
      <w:r w:rsidRPr="002178AD">
        <w:t xml:space="preserve">        - name: supis</w:t>
      </w:r>
    </w:p>
    <w:p w14:paraId="49CABDAA" w14:textId="77777777" w:rsidR="007D404C" w:rsidRPr="002178AD" w:rsidRDefault="007D404C" w:rsidP="007D404C">
      <w:pPr>
        <w:pStyle w:val="PL"/>
      </w:pPr>
      <w:r w:rsidRPr="002178AD">
        <w:t xml:space="preserve">          in: query</w:t>
      </w:r>
    </w:p>
    <w:p w14:paraId="01DAEF44" w14:textId="77777777" w:rsidR="007D404C" w:rsidRPr="002178AD" w:rsidRDefault="007D404C" w:rsidP="007D404C">
      <w:pPr>
        <w:pStyle w:val="PL"/>
      </w:pPr>
      <w:r w:rsidRPr="002178AD">
        <w:t xml:space="preserve">          description: Each element identifies the user.</w:t>
      </w:r>
    </w:p>
    <w:p w14:paraId="4719A246" w14:textId="77777777" w:rsidR="007D404C" w:rsidRPr="002178AD" w:rsidRDefault="007D404C" w:rsidP="007D404C">
      <w:pPr>
        <w:pStyle w:val="PL"/>
      </w:pPr>
      <w:r w:rsidRPr="002178AD">
        <w:t xml:space="preserve">          required: false</w:t>
      </w:r>
    </w:p>
    <w:p w14:paraId="3D733578" w14:textId="77777777" w:rsidR="007D404C" w:rsidRPr="002178AD" w:rsidRDefault="007D404C" w:rsidP="007D404C">
      <w:pPr>
        <w:pStyle w:val="PL"/>
      </w:pPr>
      <w:r w:rsidRPr="002178AD">
        <w:t xml:space="preserve">          schema:</w:t>
      </w:r>
    </w:p>
    <w:p w14:paraId="07D70581" w14:textId="77777777" w:rsidR="007D404C" w:rsidRPr="002178AD" w:rsidRDefault="007D404C" w:rsidP="007D404C">
      <w:pPr>
        <w:pStyle w:val="PL"/>
      </w:pPr>
      <w:r w:rsidRPr="002178AD">
        <w:t xml:space="preserve">            type: array</w:t>
      </w:r>
    </w:p>
    <w:p w14:paraId="5EFACF39" w14:textId="77777777" w:rsidR="007D404C" w:rsidRPr="002178AD" w:rsidRDefault="007D404C" w:rsidP="007D404C">
      <w:pPr>
        <w:pStyle w:val="PL"/>
      </w:pPr>
      <w:r w:rsidRPr="002178AD">
        <w:t xml:space="preserve">            items:</w:t>
      </w:r>
    </w:p>
    <w:p w14:paraId="56ECA1BC" w14:textId="77777777" w:rsidR="007D404C" w:rsidRPr="002178AD" w:rsidRDefault="007D404C" w:rsidP="007D404C">
      <w:pPr>
        <w:pStyle w:val="PL"/>
      </w:pPr>
      <w:r w:rsidRPr="002178AD">
        <w:t xml:space="preserve">              $ref: 'TS29571_CommonData.yaml#/components/schemas/Supi'</w:t>
      </w:r>
    </w:p>
    <w:p w14:paraId="4F0595F1" w14:textId="77777777" w:rsidR="007D404C" w:rsidRPr="002178AD" w:rsidRDefault="007D404C" w:rsidP="007D404C">
      <w:pPr>
        <w:pStyle w:val="PL"/>
      </w:pPr>
      <w:r w:rsidRPr="002178AD">
        <w:t xml:space="preserve">            minItems: 1</w:t>
      </w:r>
    </w:p>
    <w:p w14:paraId="245626EE" w14:textId="77777777" w:rsidR="007D404C" w:rsidRPr="002178AD" w:rsidRDefault="007D404C" w:rsidP="007D404C">
      <w:pPr>
        <w:pStyle w:val="PL"/>
      </w:pPr>
      <w:r w:rsidRPr="002178AD">
        <w:t xml:space="preserve">        - name: inter-group-ids</w:t>
      </w:r>
    </w:p>
    <w:p w14:paraId="18202CEA" w14:textId="77777777" w:rsidR="007D404C" w:rsidRPr="002178AD" w:rsidRDefault="007D404C" w:rsidP="007D404C">
      <w:pPr>
        <w:pStyle w:val="PL"/>
      </w:pPr>
      <w:r w:rsidRPr="002178AD">
        <w:t xml:space="preserve">          in: query</w:t>
      </w:r>
    </w:p>
    <w:p w14:paraId="2567C62E" w14:textId="77777777" w:rsidR="007D404C" w:rsidRPr="002178AD" w:rsidRDefault="007D404C" w:rsidP="007D404C">
      <w:pPr>
        <w:pStyle w:val="PL"/>
      </w:pPr>
      <w:r w:rsidRPr="002178AD">
        <w:t xml:space="preserve">          description: Each element identifies a group of users.</w:t>
      </w:r>
    </w:p>
    <w:p w14:paraId="192A9CE5" w14:textId="77777777" w:rsidR="007D404C" w:rsidRPr="002178AD" w:rsidRDefault="007D404C" w:rsidP="007D404C">
      <w:pPr>
        <w:pStyle w:val="PL"/>
      </w:pPr>
      <w:r w:rsidRPr="002178AD">
        <w:t xml:space="preserve">          required: false</w:t>
      </w:r>
    </w:p>
    <w:p w14:paraId="12D1A9ED" w14:textId="77777777" w:rsidR="007D404C" w:rsidRPr="002178AD" w:rsidRDefault="007D404C" w:rsidP="007D404C">
      <w:pPr>
        <w:pStyle w:val="PL"/>
      </w:pPr>
      <w:r w:rsidRPr="002178AD">
        <w:t xml:space="preserve">          schema:</w:t>
      </w:r>
    </w:p>
    <w:p w14:paraId="1070AD6F" w14:textId="77777777" w:rsidR="007D404C" w:rsidRPr="002178AD" w:rsidRDefault="007D404C" w:rsidP="007D404C">
      <w:pPr>
        <w:pStyle w:val="PL"/>
      </w:pPr>
      <w:r w:rsidRPr="002178AD">
        <w:t xml:space="preserve">            type: array</w:t>
      </w:r>
    </w:p>
    <w:p w14:paraId="4DBA47FA" w14:textId="77777777" w:rsidR="007D404C" w:rsidRPr="002178AD" w:rsidRDefault="007D404C" w:rsidP="007D404C">
      <w:pPr>
        <w:pStyle w:val="PL"/>
      </w:pPr>
      <w:r w:rsidRPr="002178AD">
        <w:t xml:space="preserve">            items:</w:t>
      </w:r>
    </w:p>
    <w:p w14:paraId="7E6814B0" w14:textId="77777777" w:rsidR="007D404C" w:rsidRPr="002178AD" w:rsidRDefault="007D404C" w:rsidP="007D404C">
      <w:pPr>
        <w:pStyle w:val="PL"/>
      </w:pPr>
      <w:r w:rsidRPr="002178AD">
        <w:t xml:space="preserve">              $ref: 'TS29571_CommonData.yaml#/components/schemas/GroupId'</w:t>
      </w:r>
    </w:p>
    <w:p w14:paraId="79EEA017" w14:textId="77777777" w:rsidR="007D404C" w:rsidRPr="002178AD" w:rsidRDefault="007D404C" w:rsidP="007D404C">
      <w:pPr>
        <w:pStyle w:val="PL"/>
      </w:pPr>
      <w:r w:rsidRPr="002178AD">
        <w:t xml:space="preserve">            minItems: 1</w:t>
      </w:r>
    </w:p>
    <w:p w14:paraId="528091CF" w14:textId="77777777" w:rsidR="007D404C" w:rsidRPr="002178AD" w:rsidRDefault="007D404C" w:rsidP="007D404C">
      <w:pPr>
        <w:pStyle w:val="PL"/>
      </w:pPr>
      <w:r w:rsidRPr="002178AD">
        <w:t xml:space="preserve">      responses:</w:t>
      </w:r>
    </w:p>
    <w:p w14:paraId="29668AFE" w14:textId="77777777" w:rsidR="007D404C" w:rsidRPr="002178AD" w:rsidRDefault="007D404C" w:rsidP="007D404C">
      <w:pPr>
        <w:pStyle w:val="PL"/>
      </w:pPr>
      <w:r w:rsidRPr="002178AD">
        <w:t xml:space="preserve">        '200':</w:t>
      </w:r>
    </w:p>
    <w:p w14:paraId="5DEEEF1D" w14:textId="77777777" w:rsidR="007D404C" w:rsidRPr="002178AD" w:rsidRDefault="007D404C" w:rsidP="007D404C">
      <w:pPr>
        <w:pStyle w:val="PL"/>
      </w:pPr>
      <w:r w:rsidRPr="002178AD">
        <w:t xml:space="preserve">          description: The IPTV configuration data stored in the UDR are returned.</w:t>
      </w:r>
    </w:p>
    <w:p w14:paraId="32581842" w14:textId="77777777" w:rsidR="007D404C" w:rsidRPr="002178AD" w:rsidRDefault="007D404C" w:rsidP="007D404C">
      <w:pPr>
        <w:pStyle w:val="PL"/>
      </w:pPr>
      <w:r w:rsidRPr="002178AD">
        <w:t xml:space="preserve">          content:</w:t>
      </w:r>
    </w:p>
    <w:p w14:paraId="78A764F4" w14:textId="77777777" w:rsidR="007D404C" w:rsidRPr="002178AD" w:rsidRDefault="007D404C" w:rsidP="007D404C">
      <w:pPr>
        <w:pStyle w:val="PL"/>
      </w:pPr>
      <w:r w:rsidRPr="002178AD">
        <w:t xml:space="preserve">            application/json:</w:t>
      </w:r>
    </w:p>
    <w:p w14:paraId="48D8E1B2" w14:textId="77777777" w:rsidR="007D404C" w:rsidRPr="002178AD" w:rsidRDefault="007D404C" w:rsidP="007D404C">
      <w:pPr>
        <w:pStyle w:val="PL"/>
      </w:pPr>
      <w:r w:rsidRPr="002178AD">
        <w:t xml:space="preserve">              schema:</w:t>
      </w:r>
    </w:p>
    <w:p w14:paraId="435749A6" w14:textId="77777777" w:rsidR="007D404C" w:rsidRPr="002178AD" w:rsidRDefault="007D404C" w:rsidP="007D404C">
      <w:pPr>
        <w:pStyle w:val="PL"/>
      </w:pPr>
      <w:r w:rsidRPr="002178AD">
        <w:t xml:space="preserve">                type: array</w:t>
      </w:r>
    </w:p>
    <w:p w14:paraId="06B132EF" w14:textId="77777777" w:rsidR="007D404C" w:rsidRPr="002178AD" w:rsidRDefault="007D404C" w:rsidP="007D404C">
      <w:pPr>
        <w:pStyle w:val="PL"/>
      </w:pPr>
      <w:r w:rsidRPr="002178AD">
        <w:t xml:space="preserve">                items:</w:t>
      </w:r>
    </w:p>
    <w:p w14:paraId="56FBB531" w14:textId="77777777" w:rsidR="007D404C" w:rsidRPr="002178AD" w:rsidRDefault="007D404C" w:rsidP="007D404C">
      <w:pPr>
        <w:pStyle w:val="PL"/>
      </w:pPr>
      <w:r w:rsidRPr="002178AD">
        <w:t xml:space="preserve">                  $ref: '#/components/schemas/IptvConfigData'</w:t>
      </w:r>
    </w:p>
    <w:p w14:paraId="116305C0" w14:textId="77777777" w:rsidR="007D404C" w:rsidRPr="002178AD" w:rsidRDefault="007D404C" w:rsidP="007D404C">
      <w:pPr>
        <w:pStyle w:val="PL"/>
      </w:pPr>
      <w:r w:rsidRPr="002178AD">
        <w:t xml:space="preserve">        '400':</w:t>
      </w:r>
    </w:p>
    <w:p w14:paraId="1EE04E46" w14:textId="77777777" w:rsidR="007D404C" w:rsidRPr="002178AD" w:rsidRDefault="007D404C" w:rsidP="007D404C">
      <w:pPr>
        <w:pStyle w:val="PL"/>
      </w:pPr>
      <w:r w:rsidRPr="002178AD">
        <w:t xml:space="preserve">          $ref: 'TS29571_CommonData.yaml#/components/responses/400'</w:t>
      </w:r>
    </w:p>
    <w:p w14:paraId="1E279DC3" w14:textId="77777777" w:rsidR="007D404C" w:rsidRPr="002178AD" w:rsidRDefault="007D404C" w:rsidP="007D404C">
      <w:pPr>
        <w:pStyle w:val="PL"/>
      </w:pPr>
      <w:r w:rsidRPr="002178AD">
        <w:t xml:space="preserve">        '401':</w:t>
      </w:r>
    </w:p>
    <w:p w14:paraId="70DBFC82" w14:textId="77777777" w:rsidR="007D404C" w:rsidRPr="002178AD" w:rsidRDefault="007D404C" w:rsidP="007D404C">
      <w:pPr>
        <w:pStyle w:val="PL"/>
      </w:pPr>
      <w:r w:rsidRPr="002178AD">
        <w:t xml:space="preserve">          $ref: 'TS29571_CommonData.yaml#/components/responses/401'</w:t>
      </w:r>
    </w:p>
    <w:p w14:paraId="4272E9AF" w14:textId="77777777" w:rsidR="007D404C" w:rsidRPr="002178AD" w:rsidRDefault="007D404C" w:rsidP="007D404C">
      <w:pPr>
        <w:pStyle w:val="PL"/>
      </w:pPr>
      <w:r w:rsidRPr="002178AD">
        <w:t xml:space="preserve">        '403':</w:t>
      </w:r>
    </w:p>
    <w:p w14:paraId="4D7BAC20" w14:textId="77777777" w:rsidR="007D404C" w:rsidRPr="002178AD" w:rsidRDefault="007D404C" w:rsidP="007D404C">
      <w:pPr>
        <w:pStyle w:val="PL"/>
      </w:pPr>
      <w:r w:rsidRPr="002178AD">
        <w:t xml:space="preserve">          $ref: 'TS29571_CommonData.yaml#/components/responses/403'</w:t>
      </w:r>
    </w:p>
    <w:p w14:paraId="1C872164" w14:textId="77777777" w:rsidR="007D404C" w:rsidRPr="002178AD" w:rsidRDefault="007D404C" w:rsidP="007D404C">
      <w:pPr>
        <w:pStyle w:val="PL"/>
      </w:pPr>
      <w:r w:rsidRPr="002178AD">
        <w:t xml:space="preserve">        '404':</w:t>
      </w:r>
    </w:p>
    <w:p w14:paraId="0718C409" w14:textId="77777777" w:rsidR="007D404C" w:rsidRPr="002178AD" w:rsidRDefault="007D404C" w:rsidP="007D404C">
      <w:pPr>
        <w:pStyle w:val="PL"/>
      </w:pPr>
      <w:r w:rsidRPr="002178AD">
        <w:t xml:space="preserve">          $ref: 'TS29571_CommonData.yaml#/components/responses/404'</w:t>
      </w:r>
    </w:p>
    <w:p w14:paraId="5C25446A" w14:textId="77777777" w:rsidR="007D404C" w:rsidRPr="002178AD" w:rsidRDefault="007D404C" w:rsidP="007D404C">
      <w:pPr>
        <w:pStyle w:val="PL"/>
      </w:pPr>
      <w:r w:rsidRPr="002178AD">
        <w:t xml:space="preserve">        '406':</w:t>
      </w:r>
    </w:p>
    <w:p w14:paraId="1CBE8AB9" w14:textId="77777777" w:rsidR="007D404C" w:rsidRPr="002178AD" w:rsidRDefault="007D404C" w:rsidP="007D404C">
      <w:pPr>
        <w:pStyle w:val="PL"/>
      </w:pPr>
      <w:r w:rsidRPr="002178AD">
        <w:t xml:space="preserve">          $ref: 'TS29571_CommonData.yaml#/components/responses/406'</w:t>
      </w:r>
    </w:p>
    <w:p w14:paraId="54DCAA7B" w14:textId="77777777" w:rsidR="007D404C" w:rsidRPr="002178AD" w:rsidRDefault="007D404C" w:rsidP="007D404C">
      <w:pPr>
        <w:pStyle w:val="PL"/>
      </w:pPr>
      <w:r w:rsidRPr="002178AD">
        <w:t xml:space="preserve">        '414':</w:t>
      </w:r>
    </w:p>
    <w:p w14:paraId="30851144" w14:textId="77777777" w:rsidR="007D404C" w:rsidRPr="002178AD" w:rsidRDefault="007D404C" w:rsidP="007D404C">
      <w:pPr>
        <w:pStyle w:val="PL"/>
      </w:pPr>
      <w:r w:rsidRPr="002178AD">
        <w:t xml:space="preserve">          $ref: 'TS29571_CommonData.yaml#/components/responses/414'</w:t>
      </w:r>
    </w:p>
    <w:p w14:paraId="7BF43CB5" w14:textId="77777777" w:rsidR="007D404C" w:rsidRPr="002178AD" w:rsidRDefault="007D404C" w:rsidP="007D404C">
      <w:pPr>
        <w:pStyle w:val="PL"/>
      </w:pPr>
      <w:r w:rsidRPr="002178AD">
        <w:t xml:space="preserve">        '429':</w:t>
      </w:r>
    </w:p>
    <w:p w14:paraId="63C9F83E" w14:textId="77777777" w:rsidR="007D404C" w:rsidRPr="002178AD" w:rsidRDefault="007D404C" w:rsidP="007D404C">
      <w:pPr>
        <w:pStyle w:val="PL"/>
      </w:pPr>
      <w:r w:rsidRPr="002178AD">
        <w:t xml:space="preserve">          $ref: 'TS29571_CommonData.yaml#/components/responses/429'</w:t>
      </w:r>
    </w:p>
    <w:p w14:paraId="5645528A" w14:textId="77777777" w:rsidR="007D404C" w:rsidRPr="002178AD" w:rsidRDefault="007D404C" w:rsidP="007D404C">
      <w:pPr>
        <w:pStyle w:val="PL"/>
      </w:pPr>
      <w:r w:rsidRPr="002178AD">
        <w:t xml:space="preserve">        '500':</w:t>
      </w:r>
    </w:p>
    <w:p w14:paraId="3C7C672D" w14:textId="77777777" w:rsidR="007D404C" w:rsidRDefault="007D404C" w:rsidP="007D404C">
      <w:pPr>
        <w:pStyle w:val="PL"/>
      </w:pPr>
      <w:r w:rsidRPr="002178AD">
        <w:t xml:space="preserve">          $ref: 'TS29571_CommonData.yaml#/components/responses/500'</w:t>
      </w:r>
    </w:p>
    <w:p w14:paraId="0B8F0A88" w14:textId="77777777" w:rsidR="007D404C" w:rsidRPr="002178AD" w:rsidRDefault="007D404C" w:rsidP="007D404C">
      <w:pPr>
        <w:pStyle w:val="PL"/>
      </w:pPr>
      <w:r w:rsidRPr="002178AD">
        <w:t xml:space="preserve">        '50</w:t>
      </w:r>
      <w:r>
        <w:t>2</w:t>
      </w:r>
      <w:r w:rsidRPr="002178AD">
        <w:t>':</w:t>
      </w:r>
    </w:p>
    <w:p w14:paraId="0993CD70" w14:textId="77777777" w:rsidR="007D404C" w:rsidRPr="002178AD" w:rsidRDefault="007D404C" w:rsidP="007D404C">
      <w:pPr>
        <w:pStyle w:val="PL"/>
      </w:pPr>
      <w:r w:rsidRPr="002178AD">
        <w:t xml:space="preserve">          $ref: 'TS29571_CommonData.yaml#/components/responses/50</w:t>
      </w:r>
      <w:r>
        <w:t>2</w:t>
      </w:r>
      <w:r w:rsidRPr="002178AD">
        <w:t>'</w:t>
      </w:r>
    </w:p>
    <w:p w14:paraId="063D06DA" w14:textId="77777777" w:rsidR="007D404C" w:rsidRPr="002178AD" w:rsidRDefault="007D404C" w:rsidP="007D404C">
      <w:pPr>
        <w:pStyle w:val="PL"/>
      </w:pPr>
      <w:r w:rsidRPr="002178AD">
        <w:t xml:space="preserve">        '503':</w:t>
      </w:r>
    </w:p>
    <w:p w14:paraId="6E3C7F68" w14:textId="77777777" w:rsidR="007D404C" w:rsidRPr="002178AD" w:rsidRDefault="007D404C" w:rsidP="007D404C">
      <w:pPr>
        <w:pStyle w:val="PL"/>
      </w:pPr>
      <w:r w:rsidRPr="002178AD">
        <w:t xml:space="preserve">          $ref: 'TS29571_CommonData.yaml#/components/responses/503'</w:t>
      </w:r>
    </w:p>
    <w:p w14:paraId="21F0AB0D" w14:textId="77777777" w:rsidR="007D404C" w:rsidRPr="002178AD" w:rsidRDefault="007D404C" w:rsidP="007D404C">
      <w:pPr>
        <w:pStyle w:val="PL"/>
      </w:pPr>
      <w:r w:rsidRPr="002178AD">
        <w:t xml:space="preserve">        default:</w:t>
      </w:r>
    </w:p>
    <w:p w14:paraId="28DEC55A" w14:textId="77777777" w:rsidR="007D404C" w:rsidRPr="002178AD" w:rsidRDefault="007D404C" w:rsidP="007D404C">
      <w:pPr>
        <w:pStyle w:val="PL"/>
      </w:pPr>
      <w:r w:rsidRPr="002178AD">
        <w:t xml:space="preserve">          $ref: 'TS29571_CommonData.yaml#/components/responses/default'</w:t>
      </w:r>
    </w:p>
    <w:p w14:paraId="0545C6F2" w14:textId="77777777" w:rsidR="007D404C" w:rsidRDefault="007D404C" w:rsidP="007D404C">
      <w:pPr>
        <w:pStyle w:val="PL"/>
      </w:pPr>
    </w:p>
    <w:p w14:paraId="60EDDCB2" w14:textId="77777777" w:rsidR="007D404C" w:rsidRPr="002178AD" w:rsidRDefault="007D404C" w:rsidP="007D404C">
      <w:pPr>
        <w:pStyle w:val="PL"/>
      </w:pPr>
      <w:r w:rsidRPr="002178AD">
        <w:t xml:space="preserve">  /application-data/iptvConfigData/{configurationId}:</w:t>
      </w:r>
    </w:p>
    <w:p w14:paraId="20388E01" w14:textId="77777777" w:rsidR="007D404C" w:rsidRPr="002178AD" w:rsidRDefault="007D404C" w:rsidP="007D404C">
      <w:pPr>
        <w:pStyle w:val="PL"/>
      </w:pPr>
      <w:r w:rsidRPr="002178AD">
        <w:t xml:space="preserve">    put:</w:t>
      </w:r>
    </w:p>
    <w:p w14:paraId="34AC8113" w14:textId="77777777" w:rsidR="007D404C" w:rsidRPr="002178AD" w:rsidRDefault="007D404C" w:rsidP="007D404C">
      <w:pPr>
        <w:pStyle w:val="PL"/>
      </w:pPr>
      <w:r w:rsidRPr="002178AD">
        <w:t xml:space="preserve">      summary: Create or update an individual IPTV configuration resource</w:t>
      </w:r>
    </w:p>
    <w:p w14:paraId="58E07F08" w14:textId="77777777" w:rsidR="007D404C" w:rsidRPr="002178AD" w:rsidRDefault="007D404C" w:rsidP="007D404C">
      <w:pPr>
        <w:pStyle w:val="PL"/>
      </w:pPr>
      <w:r w:rsidRPr="002178AD">
        <w:t xml:space="preserve">      operationId: CreateOrReplaceIndividualIPTVConfigurationData</w:t>
      </w:r>
    </w:p>
    <w:p w14:paraId="37763A89" w14:textId="77777777" w:rsidR="007D404C" w:rsidRPr="002178AD" w:rsidRDefault="007D404C" w:rsidP="007D404C">
      <w:pPr>
        <w:pStyle w:val="PL"/>
      </w:pPr>
      <w:r w:rsidRPr="002178AD">
        <w:t xml:space="preserve">      tags:</w:t>
      </w:r>
    </w:p>
    <w:p w14:paraId="4DB0716F" w14:textId="77777777" w:rsidR="007D404C" w:rsidRPr="002178AD" w:rsidRDefault="007D404C" w:rsidP="007D404C">
      <w:pPr>
        <w:pStyle w:val="PL"/>
      </w:pPr>
      <w:r w:rsidRPr="002178AD">
        <w:t xml:space="preserve">        - Individual IPTV Configuration Data (Document)</w:t>
      </w:r>
    </w:p>
    <w:p w14:paraId="04FC9D19" w14:textId="77777777" w:rsidR="007D404C" w:rsidRPr="002178AD" w:rsidRDefault="007D404C" w:rsidP="007D404C">
      <w:pPr>
        <w:pStyle w:val="PL"/>
      </w:pPr>
      <w:r w:rsidRPr="002178AD">
        <w:t xml:space="preserve">      security:</w:t>
      </w:r>
    </w:p>
    <w:p w14:paraId="6A237F87" w14:textId="77777777" w:rsidR="007D404C" w:rsidRPr="002178AD" w:rsidRDefault="007D404C" w:rsidP="007D404C">
      <w:pPr>
        <w:pStyle w:val="PL"/>
      </w:pPr>
      <w:r w:rsidRPr="002178AD">
        <w:t xml:space="preserve">        - {}</w:t>
      </w:r>
    </w:p>
    <w:p w14:paraId="6EE047C4" w14:textId="77777777" w:rsidR="007D404C" w:rsidRPr="002178AD" w:rsidRDefault="007D404C" w:rsidP="007D404C">
      <w:pPr>
        <w:pStyle w:val="PL"/>
      </w:pPr>
      <w:r w:rsidRPr="002178AD">
        <w:t xml:space="preserve">        - oAuth2ClientCredentials:</w:t>
      </w:r>
    </w:p>
    <w:p w14:paraId="2D2E0F5C" w14:textId="77777777" w:rsidR="007D404C" w:rsidRPr="002178AD" w:rsidRDefault="007D404C" w:rsidP="007D404C">
      <w:pPr>
        <w:pStyle w:val="PL"/>
      </w:pPr>
      <w:r w:rsidRPr="002178AD">
        <w:t xml:space="preserve">          - nudr-dr</w:t>
      </w:r>
    </w:p>
    <w:p w14:paraId="5B0FF84A" w14:textId="77777777" w:rsidR="007D404C" w:rsidRPr="002178AD" w:rsidRDefault="007D404C" w:rsidP="007D404C">
      <w:pPr>
        <w:pStyle w:val="PL"/>
      </w:pPr>
      <w:r w:rsidRPr="002178AD">
        <w:t xml:space="preserve">        - oAuth2ClientCredentials:</w:t>
      </w:r>
    </w:p>
    <w:p w14:paraId="0EB50DBF" w14:textId="77777777" w:rsidR="007D404C" w:rsidRPr="002178AD" w:rsidRDefault="007D404C" w:rsidP="007D404C">
      <w:pPr>
        <w:pStyle w:val="PL"/>
      </w:pPr>
      <w:r w:rsidRPr="002178AD">
        <w:t xml:space="preserve">          - nudr-dr</w:t>
      </w:r>
    </w:p>
    <w:p w14:paraId="52DD0A37" w14:textId="77777777" w:rsidR="007D404C" w:rsidRDefault="007D404C" w:rsidP="007D404C">
      <w:pPr>
        <w:pStyle w:val="PL"/>
      </w:pPr>
      <w:r w:rsidRPr="002178AD">
        <w:t xml:space="preserve">          - nudr-dr:application-data</w:t>
      </w:r>
    </w:p>
    <w:p w14:paraId="04DDB1CE" w14:textId="77777777" w:rsidR="007D404C" w:rsidRDefault="007D404C" w:rsidP="007D404C">
      <w:pPr>
        <w:pStyle w:val="PL"/>
      </w:pPr>
      <w:r>
        <w:t xml:space="preserve">        - oAuth2ClientCredentials:</w:t>
      </w:r>
    </w:p>
    <w:p w14:paraId="47FAECCC" w14:textId="77777777" w:rsidR="007D404C" w:rsidRDefault="007D404C" w:rsidP="007D404C">
      <w:pPr>
        <w:pStyle w:val="PL"/>
      </w:pPr>
      <w:r>
        <w:t xml:space="preserve">          - nudr-dr</w:t>
      </w:r>
    </w:p>
    <w:p w14:paraId="005B3A76" w14:textId="77777777" w:rsidR="007D404C" w:rsidRDefault="007D404C" w:rsidP="007D404C">
      <w:pPr>
        <w:pStyle w:val="PL"/>
      </w:pPr>
      <w:r>
        <w:t xml:space="preserve">          - nudr-dr:application-data</w:t>
      </w:r>
    </w:p>
    <w:p w14:paraId="46DE6701" w14:textId="77777777" w:rsidR="007D404C" w:rsidRPr="002178AD" w:rsidRDefault="007D404C" w:rsidP="007D404C">
      <w:pPr>
        <w:pStyle w:val="PL"/>
      </w:pPr>
      <w:r>
        <w:t xml:space="preserve">          - nudr-dr:application-data:iptv-config-data:create</w:t>
      </w:r>
    </w:p>
    <w:p w14:paraId="5D227CA9" w14:textId="77777777" w:rsidR="007D404C" w:rsidRPr="002178AD" w:rsidRDefault="007D404C" w:rsidP="007D404C">
      <w:pPr>
        <w:pStyle w:val="PL"/>
      </w:pPr>
      <w:r w:rsidRPr="002178AD">
        <w:t xml:space="preserve">      requestBody:</w:t>
      </w:r>
    </w:p>
    <w:p w14:paraId="0F154BD2" w14:textId="77777777" w:rsidR="007D404C" w:rsidRPr="002178AD" w:rsidRDefault="007D404C" w:rsidP="007D404C">
      <w:pPr>
        <w:pStyle w:val="PL"/>
      </w:pPr>
      <w:r w:rsidRPr="002178AD">
        <w:t xml:space="preserve">        required: true</w:t>
      </w:r>
    </w:p>
    <w:p w14:paraId="3F0A6465" w14:textId="77777777" w:rsidR="007D404C" w:rsidRPr="002178AD" w:rsidRDefault="007D404C" w:rsidP="007D404C">
      <w:pPr>
        <w:pStyle w:val="PL"/>
      </w:pPr>
      <w:r w:rsidRPr="002178AD">
        <w:t xml:space="preserve">        content:</w:t>
      </w:r>
    </w:p>
    <w:p w14:paraId="0CBA5DDF" w14:textId="77777777" w:rsidR="007D404C" w:rsidRPr="002178AD" w:rsidRDefault="007D404C" w:rsidP="007D404C">
      <w:pPr>
        <w:pStyle w:val="PL"/>
      </w:pPr>
      <w:r w:rsidRPr="002178AD">
        <w:t xml:space="preserve">          application/json:</w:t>
      </w:r>
    </w:p>
    <w:p w14:paraId="64AFEC0E" w14:textId="77777777" w:rsidR="007D404C" w:rsidRPr="002178AD" w:rsidRDefault="007D404C" w:rsidP="007D404C">
      <w:pPr>
        <w:pStyle w:val="PL"/>
      </w:pPr>
      <w:r w:rsidRPr="002178AD">
        <w:t xml:space="preserve">            schema:</w:t>
      </w:r>
    </w:p>
    <w:p w14:paraId="4BFFD031" w14:textId="77777777" w:rsidR="007D404C" w:rsidRPr="002178AD" w:rsidRDefault="007D404C" w:rsidP="007D404C">
      <w:pPr>
        <w:pStyle w:val="PL"/>
      </w:pPr>
      <w:r w:rsidRPr="002178AD">
        <w:t xml:space="preserve">              $ref: '#/components/schemas/IptvConfigData'</w:t>
      </w:r>
    </w:p>
    <w:p w14:paraId="2FE2D25A" w14:textId="77777777" w:rsidR="007D404C" w:rsidRPr="002178AD" w:rsidRDefault="007D404C" w:rsidP="007D404C">
      <w:pPr>
        <w:pStyle w:val="PL"/>
      </w:pPr>
      <w:r w:rsidRPr="002178AD">
        <w:t xml:space="preserve">      parameters:</w:t>
      </w:r>
    </w:p>
    <w:p w14:paraId="2BAC8569" w14:textId="77777777" w:rsidR="007D404C" w:rsidRPr="002178AD" w:rsidRDefault="007D404C" w:rsidP="007D404C">
      <w:pPr>
        <w:pStyle w:val="PL"/>
      </w:pPr>
      <w:r w:rsidRPr="002178AD">
        <w:t xml:space="preserve">        - name: configurationId</w:t>
      </w:r>
    </w:p>
    <w:p w14:paraId="1486E843" w14:textId="77777777" w:rsidR="007D404C" w:rsidRPr="002178AD" w:rsidRDefault="007D404C" w:rsidP="007D404C">
      <w:pPr>
        <w:pStyle w:val="PL"/>
      </w:pPr>
      <w:r w:rsidRPr="002178AD">
        <w:t xml:space="preserve">          in: path</w:t>
      </w:r>
    </w:p>
    <w:p w14:paraId="16890106" w14:textId="77777777" w:rsidR="007D404C" w:rsidRPr="002178AD" w:rsidRDefault="007D404C" w:rsidP="007D404C">
      <w:pPr>
        <w:pStyle w:val="PL"/>
        <w:rPr>
          <w:lang w:eastAsia="zh-CN"/>
        </w:rPr>
      </w:pPr>
      <w:r w:rsidRPr="002178AD">
        <w:t xml:space="preserve">          description: </w:t>
      </w:r>
      <w:r w:rsidRPr="002178AD">
        <w:rPr>
          <w:lang w:eastAsia="zh-CN"/>
        </w:rPr>
        <w:t>&gt;</w:t>
      </w:r>
    </w:p>
    <w:p w14:paraId="20F8FCE0" w14:textId="77777777" w:rsidR="007D404C" w:rsidRPr="002178AD" w:rsidRDefault="007D404C" w:rsidP="007D404C">
      <w:pPr>
        <w:pStyle w:val="PL"/>
      </w:pPr>
      <w:r w:rsidRPr="002178AD">
        <w:t xml:space="preserve">            The Identifier of an Individual IPTV Configuration Data to be created or updated.</w:t>
      </w:r>
    </w:p>
    <w:p w14:paraId="0B09F1F9" w14:textId="77777777" w:rsidR="007D404C" w:rsidRPr="002178AD" w:rsidRDefault="007D404C" w:rsidP="007D404C">
      <w:pPr>
        <w:pStyle w:val="PL"/>
      </w:pPr>
      <w:r w:rsidRPr="002178AD">
        <w:t xml:space="preserve">            It shall apply the format of Data type string.</w:t>
      </w:r>
    </w:p>
    <w:p w14:paraId="179493B5" w14:textId="77777777" w:rsidR="007D404C" w:rsidRPr="002178AD" w:rsidRDefault="007D404C" w:rsidP="007D404C">
      <w:pPr>
        <w:pStyle w:val="PL"/>
      </w:pPr>
      <w:r w:rsidRPr="002178AD">
        <w:t xml:space="preserve">          required: true</w:t>
      </w:r>
    </w:p>
    <w:p w14:paraId="39F34DB6" w14:textId="77777777" w:rsidR="007D404C" w:rsidRPr="002178AD" w:rsidRDefault="007D404C" w:rsidP="007D404C">
      <w:pPr>
        <w:pStyle w:val="PL"/>
      </w:pPr>
      <w:r w:rsidRPr="002178AD">
        <w:t xml:space="preserve">          schema:</w:t>
      </w:r>
    </w:p>
    <w:p w14:paraId="45F9197B" w14:textId="77777777" w:rsidR="007D404C" w:rsidRPr="002178AD" w:rsidRDefault="007D404C" w:rsidP="007D404C">
      <w:pPr>
        <w:pStyle w:val="PL"/>
      </w:pPr>
      <w:r w:rsidRPr="002178AD">
        <w:t xml:space="preserve">            type: string</w:t>
      </w:r>
    </w:p>
    <w:p w14:paraId="00535FC6" w14:textId="77777777" w:rsidR="007D404C" w:rsidRPr="002178AD" w:rsidRDefault="007D404C" w:rsidP="007D404C">
      <w:pPr>
        <w:pStyle w:val="PL"/>
      </w:pPr>
      <w:r w:rsidRPr="002178AD">
        <w:t xml:space="preserve">      responses:</w:t>
      </w:r>
    </w:p>
    <w:p w14:paraId="198DEB79" w14:textId="77777777" w:rsidR="007D404C" w:rsidRPr="002178AD" w:rsidRDefault="007D404C" w:rsidP="007D404C">
      <w:pPr>
        <w:pStyle w:val="PL"/>
      </w:pPr>
      <w:r w:rsidRPr="002178AD">
        <w:t xml:space="preserve">        '201':</w:t>
      </w:r>
    </w:p>
    <w:p w14:paraId="748F51CE" w14:textId="77777777" w:rsidR="007D404C" w:rsidRPr="002178AD" w:rsidRDefault="007D404C" w:rsidP="007D404C">
      <w:pPr>
        <w:pStyle w:val="PL"/>
        <w:rPr>
          <w:lang w:eastAsia="zh-CN"/>
        </w:rPr>
      </w:pPr>
      <w:r w:rsidRPr="002178AD">
        <w:t xml:space="preserve">          description: </w:t>
      </w:r>
      <w:r w:rsidRPr="002178AD">
        <w:rPr>
          <w:lang w:eastAsia="zh-CN"/>
        </w:rPr>
        <w:t>&gt;</w:t>
      </w:r>
    </w:p>
    <w:p w14:paraId="394233AB" w14:textId="77777777" w:rsidR="007D404C" w:rsidRPr="002178AD" w:rsidRDefault="007D404C" w:rsidP="007D404C">
      <w:pPr>
        <w:pStyle w:val="PL"/>
      </w:pPr>
      <w:r w:rsidRPr="002178AD">
        <w:t xml:space="preserve">            The creation of an Individual IPTV Configuration Data resource is confirmed and a</w:t>
      </w:r>
    </w:p>
    <w:p w14:paraId="3BC4FF76" w14:textId="77777777" w:rsidR="007D404C" w:rsidRPr="002178AD" w:rsidRDefault="007D404C" w:rsidP="007D404C">
      <w:pPr>
        <w:pStyle w:val="PL"/>
      </w:pPr>
      <w:r w:rsidRPr="002178AD">
        <w:t xml:space="preserve">            representation of that resource is returned.</w:t>
      </w:r>
    </w:p>
    <w:p w14:paraId="0F8931A1" w14:textId="77777777" w:rsidR="007D404C" w:rsidRPr="002178AD" w:rsidRDefault="007D404C" w:rsidP="007D404C">
      <w:pPr>
        <w:pStyle w:val="PL"/>
      </w:pPr>
      <w:r w:rsidRPr="002178AD">
        <w:t xml:space="preserve">          content:</w:t>
      </w:r>
    </w:p>
    <w:p w14:paraId="1D41A636" w14:textId="77777777" w:rsidR="007D404C" w:rsidRPr="002178AD" w:rsidRDefault="007D404C" w:rsidP="007D404C">
      <w:pPr>
        <w:pStyle w:val="PL"/>
      </w:pPr>
      <w:r w:rsidRPr="002178AD">
        <w:t xml:space="preserve">            application/json:</w:t>
      </w:r>
    </w:p>
    <w:p w14:paraId="7A922C59" w14:textId="77777777" w:rsidR="007D404C" w:rsidRPr="002178AD" w:rsidRDefault="007D404C" w:rsidP="007D404C">
      <w:pPr>
        <w:pStyle w:val="PL"/>
      </w:pPr>
      <w:r w:rsidRPr="002178AD">
        <w:t xml:space="preserve">              schema:</w:t>
      </w:r>
    </w:p>
    <w:p w14:paraId="54BC3E27" w14:textId="77777777" w:rsidR="007D404C" w:rsidRPr="002178AD" w:rsidRDefault="007D404C" w:rsidP="007D404C">
      <w:pPr>
        <w:pStyle w:val="PL"/>
      </w:pPr>
      <w:r w:rsidRPr="002178AD">
        <w:t xml:space="preserve">                $ref: '#/components/schemas/IptvConfigData'</w:t>
      </w:r>
    </w:p>
    <w:p w14:paraId="54A946B1" w14:textId="77777777" w:rsidR="007D404C" w:rsidRPr="002178AD" w:rsidRDefault="007D404C" w:rsidP="007D404C">
      <w:pPr>
        <w:pStyle w:val="PL"/>
      </w:pPr>
      <w:r w:rsidRPr="002178AD">
        <w:t xml:space="preserve">          headers:</w:t>
      </w:r>
    </w:p>
    <w:p w14:paraId="7D09DD0C" w14:textId="77777777" w:rsidR="007D404C" w:rsidRPr="002178AD" w:rsidRDefault="007D404C" w:rsidP="007D404C">
      <w:pPr>
        <w:pStyle w:val="PL"/>
      </w:pPr>
      <w:r w:rsidRPr="002178AD">
        <w:t xml:space="preserve">            Location:</w:t>
      </w:r>
    </w:p>
    <w:p w14:paraId="7E721303" w14:textId="77777777" w:rsidR="007D404C" w:rsidRPr="002178AD" w:rsidRDefault="007D404C" w:rsidP="007D404C">
      <w:pPr>
        <w:pStyle w:val="PL"/>
      </w:pPr>
      <w:r w:rsidRPr="002178AD">
        <w:t xml:space="preserve">              description: 'Contains the URI of the newly created resource'</w:t>
      </w:r>
    </w:p>
    <w:p w14:paraId="79504B74" w14:textId="77777777" w:rsidR="007D404C" w:rsidRPr="002178AD" w:rsidRDefault="007D404C" w:rsidP="007D404C">
      <w:pPr>
        <w:pStyle w:val="PL"/>
      </w:pPr>
      <w:r w:rsidRPr="002178AD">
        <w:t xml:space="preserve">              required: true</w:t>
      </w:r>
    </w:p>
    <w:p w14:paraId="186B9A9A" w14:textId="77777777" w:rsidR="007D404C" w:rsidRPr="002178AD" w:rsidRDefault="007D404C" w:rsidP="007D404C">
      <w:pPr>
        <w:pStyle w:val="PL"/>
      </w:pPr>
      <w:r w:rsidRPr="002178AD">
        <w:t xml:space="preserve">              schema:</w:t>
      </w:r>
    </w:p>
    <w:p w14:paraId="7316CA5A" w14:textId="77777777" w:rsidR="007D404C" w:rsidRPr="002178AD" w:rsidRDefault="007D404C" w:rsidP="007D404C">
      <w:pPr>
        <w:pStyle w:val="PL"/>
      </w:pPr>
      <w:r w:rsidRPr="002178AD">
        <w:t xml:space="preserve">                type: string</w:t>
      </w:r>
    </w:p>
    <w:p w14:paraId="4C5DD8AE" w14:textId="77777777" w:rsidR="007D404C" w:rsidRPr="002178AD" w:rsidRDefault="007D404C" w:rsidP="007D404C">
      <w:pPr>
        <w:pStyle w:val="PL"/>
      </w:pPr>
      <w:r w:rsidRPr="002178AD">
        <w:t xml:space="preserve">        '200':</w:t>
      </w:r>
    </w:p>
    <w:p w14:paraId="474E59F6" w14:textId="77777777" w:rsidR="007D404C" w:rsidRPr="002178AD" w:rsidRDefault="007D404C" w:rsidP="007D404C">
      <w:pPr>
        <w:pStyle w:val="PL"/>
      </w:pPr>
      <w:r w:rsidRPr="002178AD">
        <w:t xml:space="preserve">          description: The update of an Individual IPTV configuration resource.</w:t>
      </w:r>
    </w:p>
    <w:p w14:paraId="23DE0889" w14:textId="77777777" w:rsidR="007D404C" w:rsidRPr="002178AD" w:rsidRDefault="007D404C" w:rsidP="007D404C">
      <w:pPr>
        <w:pStyle w:val="PL"/>
      </w:pPr>
      <w:r w:rsidRPr="002178AD">
        <w:t xml:space="preserve">          content:</w:t>
      </w:r>
    </w:p>
    <w:p w14:paraId="17FA4544" w14:textId="77777777" w:rsidR="007D404C" w:rsidRPr="002178AD" w:rsidRDefault="007D404C" w:rsidP="007D404C">
      <w:pPr>
        <w:pStyle w:val="PL"/>
      </w:pPr>
      <w:r w:rsidRPr="002178AD">
        <w:t xml:space="preserve">            application/json:</w:t>
      </w:r>
    </w:p>
    <w:p w14:paraId="773FFED7" w14:textId="77777777" w:rsidR="007D404C" w:rsidRPr="002178AD" w:rsidRDefault="007D404C" w:rsidP="007D404C">
      <w:pPr>
        <w:pStyle w:val="PL"/>
      </w:pPr>
      <w:r w:rsidRPr="002178AD">
        <w:t xml:space="preserve">              schema:</w:t>
      </w:r>
    </w:p>
    <w:p w14:paraId="6D2086B3" w14:textId="77777777" w:rsidR="007D404C" w:rsidRPr="002178AD" w:rsidRDefault="007D404C" w:rsidP="007D404C">
      <w:pPr>
        <w:pStyle w:val="PL"/>
      </w:pPr>
      <w:r w:rsidRPr="002178AD">
        <w:t xml:space="preserve">                $ref: '#/components/schemas/IptvConfigData'</w:t>
      </w:r>
    </w:p>
    <w:p w14:paraId="13DC5FF7" w14:textId="77777777" w:rsidR="007D404C" w:rsidRPr="002178AD" w:rsidRDefault="007D404C" w:rsidP="007D404C">
      <w:pPr>
        <w:pStyle w:val="PL"/>
      </w:pPr>
      <w:r w:rsidRPr="002178AD">
        <w:t xml:space="preserve">        '204':</w:t>
      </w:r>
    </w:p>
    <w:p w14:paraId="085A3F9B" w14:textId="77777777" w:rsidR="007D404C" w:rsidRPr="002178AD" w:rsidRDefault="007D404C" w:rsidP="007D404C">
      <w:pPr>
        <w:pStyle w:val="PL"/>
      </w:pPr>
      <w:r w:rsidRPr="002178AD">
        <w:t xml:space="preserve">          description: No content</w:t>
      </w:r>
    </w:p>
    <w:p w14:paraId="0946CB9E" w14:textId="77777777" w:rsidR="007D404C" w:rsidRPr="002178AD" w:rsidRDefault="007D404C" w:rsidP="007D404C">
      <w:pPr>
        <w:pStyle w:val="PL"/>
      </w:pPr>
      <w:r w:rsidRPr="002178AD">
        <w:t xml:space="preserve">        '400':</w:t>
      </w:r>
    </w:p>
    <w:p w14:paraId="7BFE299D" w14:textId="77777777" w:rsidR="007D404C" w:rsidRPr="002178AD" w:rsidRDefault="007D404C" w:rsidP="007D404C">
      <w:pPr>
        <w:pStyle w:val="PL"/>
      </w:pPr>
      <w:r w:rsidRPr="002178AD">
        <w:t xml:space="preserve">          $ref: 'TS29571_CommonData.yaml#/components/responses/400'</w:t>
      </w:r>
    </w:p>
    <w:p w14:paraId="608F553C" w14:textId="77777777" w:rsidR="007D404C" w:rsidRPr="002178AD" w:rsidRDefault="007D404C" w:rsidP="007D404C">
      <w:pPr>
        <w:pStyle w:val="PL"/>
      </w:pPr>
      <w:r w:rsidRPr="002178AD">
        <w:t xml:space="preserve">        '401':</w:t>
      </w:r>
    </w:p>
    <w:p w14:paraId="75C5B988" w14:textId="77777777" w:rsidR="007D404C" w:rsidRPr="002178AD" w:rsidRDefault="007D404C" w:rsidP="007D404C">
      <w:pPr>
        <w:pStyle w:val="PL"/>
      </w:pPr>
      <w:r w:rsidRPr="002178AD">
        <w:t xml:space="preserve">          $ref: 'TS29571_CommonData.yaml#/components/responses/401'</w:t>
      </w:r>
    </w:p>
    <w:p w14:paraId="3D6B9556" w14:textId="77777777" w:rsidR="007D404C" w:rsidRPr="002178AD" w:rsidRDefault="007D404C" w:rsidP="007D404C">
      <w:pPr>
        <w:pStyle w:val="PL"/>
      </w:pPr>
      <w:r w:rsidRPr="002178AD">
        <w:t xml:space="preserve">        '403':</w:t>
      </w:r>
    </w:p>
    <w:p w14:paraId="634CD2B1" w14:textId="77777777" w:rsidR="007D404C" w:rsidRPr="002178AD" w:rsidRDefault="007D404C" w:rsidP="007D404C">
      <w:pPr>
        <w:pStyle w:val="PL"/>
      </w:pPr>
      <w:r w:rsidRPr="002178AD">
        <w:t xml:space="preserve">          $ref: 'TS29571_CommonData.yaml#/components/responses/403'</w:t>
      </w:r>
    </w:p>
    <w:p w14:paraId="153BB0F6" w14:textId="77777777" w:rsidR="007D404C" w:rsidRPr="002178AD" w:rsidRDefault="007D404C" w:rsidP="007D404C">
      <w:pPr>
        <w:pStyle w:val="PL"/>
      </w:pPr>
      <w:r w:rsidRPr="002178AD">
        <w:t xml:space="preserve">        '404':</w:t>
      </w:r>
    </w:p>
    <w:p w14:paraId="2E008CFC" w14:textId="77777777" w:rsidR="007D404C" w:rsidRPr="002178AD" w:rsidRDefault="007D404C" w:rsidP="007D404C">
      <w:pPr>
        <w:pStyle w:val="PL"/>
      </w:pPr>
      <w:r w:rsidRPr="002178AD">
        <w:t xml:space="preserve">          $ref: 'TS29571_CommonData.yaml#/components/responses/404'</w:t>
      </w:r>
    </w:p>
    <w:p w14:paraId="662D5B30" w14:textId="77777777" w:rsidR="007D404C" w:rsidRPr="002178AD" w:rsidRDefault="007D404C" w:rsidP="007D404C">
      <w:pPr>
        <w:pStyle w:val="PL"/>
      </w:pPr>
      <w:r w:rsidRPr="002178AD">
        <w:t xml:space="preserve">        '411':</w:t>
      </w:r>
    </w:p>
    <w:p w14:paraId="751030C1" w14:textId="77777777" w:rsidR="007D404C" w:rsidRPr="002178AD" w:rsidRDefault="007D404C" w:rsidP="007D404C">
      <w:pPr>
        <w:pStyle w:val="PL"/>
      </w:pPr>
      <w:r w:rsidRPr="002178AD">
        <w:t xml:space="preserve">          $ref: 'TS29571_CommonData.yaml#/components/responses/411'</w:t>
      </w:r>
    </w:p>
    <w:p w14:paraId="092B40AC" w14:textId="77777777" w:rsidR="007D404C" w:rsidRPr="002178AD" w:rsidRDefault="007D404C" w:rsidP="007D404C">
      <w:pPr>
        <w:pStyle w:val="PL"/>
      </w:pPr>
      <w:r w:rsidRPr="002178AD">
        <w:t xml:space="preserve">        '413':</w:t>
      </w:r>
    </w:p>
    <w:p w14:paraId="5B5CB0F8" w14:textId="77777777" w:rsidR="007D404C" w:rsidRPr="002178AD" w:rsidRDefault="007D404C" w:rsidP="007D404C">
      <w:pPr>
        <w:pStyle w:val="PL"/>
      </w:pPr>
      <w:r w:rsidRPr="002178AD">
        <w:t xml:space="preserve">          $ref: 'TS29571_CommonData.yaml#/components/responses/413'</w:t>
      </w:r>
    </w:p>
    <w:p w14:paraId="0DFDF390" w14:textId="77777777" w:rsidR="007D404C" w:rsidRPr="002178AD" w:rsidRDefault="007D404C" w:rsidP="007D404C">
      <w:pPr>
        <w:pStyle w:val="PL"/>
      </w:pPr>
      <w:r w:rsidRPr="002178AD">
        <w:t xml:space="preserve">        '414':</w:t>
      </w:r>
    </w:p>
    <w:p w14:paraId="62758A24" w14:textId="77777777" w:rsidR="007D404C" w:rsidRPr="002178AD" w:rsidRDefault="007D404C" w:rsidP="007D404C">
      <w:pPr>
        <w:pStyle w:val="PL"/>
      </w:pPr>
      <w:r w:rsidRPr="002178AD">
        <w:t xml:space="preserve">          $ref: 'TS29571_CommonData.yaml#/components/responses/414'</w:t>
      </w:r>
    </w:p>
    <w:p w14:paraId="52417512" w14:textId="77777777" w:rsidR="007D404C" w:rsidRPr="002178AD" w:rsidRDefault="007D404C" w:rsidP="007D404C">
      <w:pPr>
        <w:pStyle w:val="PL"/>
      </w:pPr>
      <w:r w:rsidRPr="002178AD">
        <w:t xml:space="preserve">        '415':</w:t>
      </w:r>
    </w:p>
    <w:p w14:paraId="34352641" w14:textId="77777777" w:rsidR="007D404C" w:rsidRPr="002178AD" w:rsidRDefault="007D404C" w:rsidP="007D404C">
      <w:pPr>
        <w:pStyle w:val="PL"/>
      </w:pPr>
      <w:r w:rsidRPr="002178AD">
        <w:t xml:space="preserve">          $ref: 'TS29571_CommonData.yaml#/components/responses/415'</w:t>
      </w:r>
    </w:p>
    <w:p w14:paraId="760968F9" w14:textId="77777777" w:rsidR="007D404C" w:rsidRPr="002178AD" w:rsidRDefault="007D404C" w:rsidP="007D404C">
      <w:pPr>
        <w:pStyle w:val="PL"/>
      </w:pPr>
      <w:r w:rsidRPr="002178AD">
        <w:t xml:space="preserve">        '429':</w:t>
      </w:r>
    </w:p>
    <w:p w14:paraId="620CFEBB" w14:textId="77777777" w:rsidR="007D404C" w:rsidRPr="002178AD" w:rsidRDefault="007D404C" w:rsidP="007D404C">
      <w:pPr>
        <w:pStyle w:val="PL"/>
      </w:pPr>
      <w:r w:rsidRPr="002178AD">
        <w:t xml:space="preserve">          $ref: 'TS29571_CommonData.yaml#/components/responses/429'</w:t>
      </w:r>
    </w:p>
    <w:p w14:paraId="279549E4" w14:textId="77777777" w:rsidR="007D404C" w:rsidRPr="002178AD" w:rsidRDefault="007D404C" w:rsidP="007D404C">
      <w:pPr>
        <w:pStyle w:val="PL"/>
      </w:pPr>
      <w:r w:rsidRPr="002178AD">
        <w:t xml:space="preserve">        '500':</w:t>
      </w:r>
    </w:p>
    <w:p w14:paraId="25407045" w14:textId="77777777" w:rsidR="007D404C" w:rsidRDefault="007D404C" w:rsidP="007D404C">
      <w:pPr>
        <w:pStyle w:val="PL"/>
      </w:pPr>
      <w:r w:rsidRPr="002178AD">
        <w:t xml:space="preserve">          $ref: 'TS29571_CommonData.yaml#/components/responses/500'</w:t>
      </w:r>
    </w:p>
    <w:p w14:paraId="341FC2A3" w14:textId="77777777" w:rsidR="007D404C" w:rsidRPr="002178AD" w:rsidRDefault="007D404C" w:rsidP="007D404C">
      <w:pPr>
        <w:pStyle w:val="PL"/>
      </w:pPr>
      <w:r w:rsidRPr="002178AD">
        <w:t xml:space="preserve">        '50</w:t>
      </w:r>
      <w:r>
        <w:t>2</w:t>
      </w:r>
      <w:r w:rsidRPr="002178AD">
        <w:t>':</w:t>
      </w:r>
    </w:p>
    <w:p w14:paraId="417AAA33" w14:textId="77777777" w:rsidR="007D404C" w:rsidRPr="002178AD" w:rsidRDefault="007D404C" w:rsidP="007D404C">
      <w:pPr>
        <w:pStyle w:val="PL"/>
      </w:pPr>
      <w:r w:rsidRPr="002178AD">
        <w:t xml:space="preserve">          $ref: 'TS29571_CommonData.yaml#/components/responses/50</w:t>
      </w:r>
      <w:r>
        <w:t>2</w:t>
      </w:r>
      <w:r w:rsidRPr="002178AD">
        <w:t>'</w:t>
      </w:r>
    </w:p>
    <w:p w14:paraId="19E04F34" w14:textId="77777777" w:rsidR="007D404C" w:rsidRPr="002178AD" w:rsidRDefault="007D404C" w:rsidP="007D404C">
      <w:pPr>
        <w:pStyle w:val="PL"/>
      </w:pPr>
      <w:r w:rsidRPr="002178AD">
        <w:t xml:space="preserve">        '503':</w:t>
      </w:r>
    </w:p>
    <w:p w14:paraId="4D4B4E37" w14:textId="77777777" w:rsidR="007D404C" w:rsidRPr="002178AD" w:rsidRDefault="007D404C" w:rsidP="007D404C">
      <w:pPr>
        <w:pStyle w:val="PL"/>
      </w:pPr>
      <w:r w:rsidRPr="002178AD">
        <w:t xml:space="preserve">          $ref: 'TS29571_CommonData.yaml#/components/responses/503'</w:t>
      </w:r>
    </w:p>
    <w:p w14:paraId="5D046307" w14:textId="77777777" w:rsidR="007D404C" w:rsidRPr="002178AD" w:rsidRDefault="007D404C" w:rsidP="007D404C">
      <w:pPr>
        <w:pStyle w:val="PL"/>
      </w:pPr>
      <w:r w:rsidRPr="002178AD">
        <w:t xml:space="preserve">        default:</w:t>
      </w:r>
    </w:p>
    <w:p w14:paraId="0C57F596" w14:textId="77777777" w:rsidR="007D404C" w:rsidRPr="002178AD" w:rsidRDefault="007D404C" w:rsidP="007D404C">
      <w:pPr>
        <w:pStyle w:val="PL"/>
      </w:pPr>
      <w:r w:rsidRPr="002178AD">
        <w:t xml:space="preserve">          $ref: 'TS29571_CommonData.yaml#/components/responses/default'</w:t>
      </w:r>
    </w:p>
    <w:p w14:paraId="25754081" w14:textId="77777777" w:rsidR="007D404C" w:rsidRPr="002178AD" w:rsidRDefault="007D404C" w:rsidP="007D404C">
      <w:pPr>
        <w:pStyle w:val="PL"/>
      </w:pPr>
      <w:r w:rsidRPr="002178AD">
        <w:t xml:space="preserve">    patch:</w:t>
      </w:r>
    </w:p>
    <w:p w14:paraId="1E385381" w14:textId="77777777" w:rsidR="007D404C" w:rsidRPr="002178AD" w:rsidRDefault="007D404C" w:rsidP="007D404C">
      <w:pPr>
        <w:pStyle w:val="PL"/>
      </w:pPr>
      <w:r w:rsidRPr="002178AD">
        <w:t xml:space="preserve">      summary: Partial update an individual IPTV configuration resource</w:t>
      </w:r>
    </w:p>
    <w:p w14:paraId="71E85001" w14:textId="77777777" w:rsidR="007D404C" w:rsidRPr="002178AD" w:rsidRDefault="007D404C" w:rsidP="007D404C">
      <w:pPr>
        <w:pStyle w:val="PL"/>
      </w:pPr>
      <w:r w:rsidRPr="002178AD">
        <w:t xml:space="preserve">      operationId: PartialReplaceIndividualIPTVConfigurationData</w:t>
      </w:r>
    </w:p>
    <w:p w14:paraId="785235E3" w14:textId="77777777" w:rsidR="007D404C" w:rsidRPr="002178AD" w:rsidRDefault="007D404C" w:rsidP="007D404C">
      <w:pPr>
        <w:pStyle w:val="PL"/>
      </w:pPr>
      <w:r w:rsidRPr="002178AD">
        <w:t xml:space="preserve">      tags:</w:t>
      </w:r>
    </w:p>
    <w:p w14:paraId="04EA4BAA" w14:textId="77777777" w:rsidR="007D404C" w:rsidRPr="002178AD" w:rsidRDefault="007D404C" w:rsidP="007D404C">
      <w:pPr>
        <w:pStyle w:val="PL"/>
      </w:pPr>
      <w:r w:rsidRPr="002178AD">
        <w:t xml:space="preserve">        - Individual IPTV Configuration Data (Document)</w:t>
      </w:r>
    </w:p>
    <w:p w14:paraId="2B657886" w14:textId="77777777" w:rsidR="007D404C" w:rsidRPr="002178AD" w:rsidRDefault="007D404C" w:rsidP="007D404C">
      <w:pPr>
        <w:pStyle w:val="PL"/>
      </w:pPr>
      <w:r w:rsidRPr="002178AD">
        <w:t xml:space="preserve">      security:</w:t>
      </w:r>
    </w:p>
    <w:p w14:paraId="6ECD7642" w14:textId="77777777" w:rsidR="007D404C" w:rsidRPr="002178AD" w:rsidRDefault="007D404C" w:rsidP="007D404C">
      <w:pPr>
        <w:pStyle w:val="PL"/>
      </w:pPr>
      <w:r w:rsidRPr="002178AD">
        <w:t xml:space="preserve">        - {}</w:t>
      </w:r>
    </w:p>
    <w:p w14:paraId="5B3EAA0D" w14:textId="77777777" w:rsidR="007D404C" w:rsidRPr="002178AD" w:rsidRDefault="007D404C" w:rsidP="007D404C">
      <w:pPr>
        <w:pStyle w:val="PL"/>
      </w:pPr>
      <w:r w:rsidRPr="002178AD">
        <w:t xml:space="preserve">        - oAuth2ClientCredentials:</w:t>
      </w:r>
    </w:p>
    <w:p w14:paraId="0E0E9A1B" w14:textId="77777777" w:rsidR="007D404C" w:rsidRPr="002178AD" w:rsidRDefault="007D404C" w:rsidP="007D404C">
      <w:pPr>
        <w:pStyle w:val="PL"/>
      </w:pPr>
      <w:r w:rsidRPr="002178AD">
        <w:t xml:space="preserve">          - nudr-dr</w:t>
      </w:r>
    </w:p>
    <w:p w14:paraId="613AA811" w14:textId="77777777" w:rsidR="007D404C" w:rsidRPr="002178AD" w:rsidRDefault="007D404C" w:rsidP="007D404C">
      <w:pPr>
        <w:pStyle w:val="PL"/>
      </w:pPr>
      <w:r w:rsidRPr="002178AD">
        <w:t xml:space="preserve">        - oAuth2ClientCredentials:</w:t>
      </w:r>
    </w:p>
    <w:p w14:paraId="224E7F1A" w14:textId="77777777" w:rsidR="007D404C" w:rsidRPr="002178AD" w:rsidRDefault="007D404C" w:rsidP="007D404C">
      <w:pPr>
        <w:pStyle w:val="PL"/>
      </w:pPr>
      <w:r w:rsidRPr="002178AD">
        <w:t xml:space="preserve">          - nudr-dr</w:t>
      </w:r>
    </w:p>
    <w:p w14:paraId="386EC3A4" w14:textId="77777777" w:rsidR="007D404C" w:rsidRDefault="007D404C" w:rsidP="007D404C">
      <w:pPr>
        <w:pStyle w:val="PL"/>
      </w:pPr>
      <w:r w:rsidRPr="002178AD">
        <w:t xml:space="preserve">          - nudr-dr:application-data</w:t>
      </w:r>
    </w:p>
    <w:p w14:paraId="0C543117" w14:textId="77777777" w:rsidR="007D404C" w:rsidRDefault="007D404C" w:rsidP="007D404C">
      <w:pPr>
        <w:pStyle w:val="PL"/>
      </w:pPr>
      <w:r>
        <w:t xml:space="preserve">        - oAuth2ClientCredentials:</w:t>
      </w:r>
    </w:p>
    <w:p w14:paraId="14EBEFE9" w14:textId="77777777" w:rsidR="007D404C" w:rsidRDefault="007D404C" w:rsidP="007D404C">
      <w:pPr>
        <w:pStyle w:val="PL"/>
      </w:pPr>
      <w:r>
        <w:t xml:space="preserve">          - nudr-dr</w:t>
      </w:r>
    </w:p>
    <w:p w14:paraId="3A5F8C18" w14:textId="77777777" w:rsidR="007D404C" w:rsidRDefault="007D404C" w:rsidP="007D404C">
      <w:pPr>
        <w:pStyle w:val="PL"/>
      </w:pPr>
      <w:r>
        <w:t xml:space="preserve">          - nudr-dr:application-data</w:t>
      </w:r>
    </w:p>
    <w:p w14:paraId="7E8E555F" w14:textId="77777777" w:rsidR="007D404C" w:rsidRPr="002178AD" w:rsidRDefault="007D404C" w:rsidP="007D404C">
      <w:pPr>
        <w:pStyle w:val="PL"/>
      </w:pPr>
      <w:r>
        <w:t xml:space="preserve">          - nudr-dr:application-data:iptv-config-data:modify</w:t>
      </w:r>
    </w:p>
    <w:p w14:paraId="356E29DA" w14:textId="77777777" w:rsidR="007D404C" w:rsidRPr="002178AD" w:rsidRDefault="007D404C" w:rsidP="007D404C">
      <w:pPr>
        <w:pStyle w:val="PL"/>
      </w:pPr>
      <w:r w:rsidRPr="002178AD">
        <w:t xml:space="preserve">      requestBody:</w:t>
      </w:r>
    </w:p>
    <w:p w14:paraId="5E487246" w14:textId="77777777" w:rsidR="007D404C" w:rsidRPr="002178AD" w:rsidRDefault="007D404C" w:rsidP="007D404C">
      <w:pPr>
        <w:pStyle w:val="PL"/>
      </w:pPr>
      <w:r w:rsidRPr="002178AD">
        <w:t xml:space="preserve">        required: true</w:t>
      </w:r>
    </w:p>
    <w:p w14:paraId="1C54DEB8" w14:textId="77777777" w:rsidR="007D404C" w:rsidRPr="002178AD" w:rsidRDefault="007D404C" w:rsidP="007D404C">
      <w:pPr>
        <w:pStyle w:val="PL"/>
      </w:pPr>
      <w:r w:rsidRPr="002178AD">
        <w:t xml:space="preserve">        content:</w:t>
      </w:r>
    </w:p>
    <w:p w14:paraId="7EF0F2E9" w14:textId="77777777" w:rsidR="007D404C" w:rsidRPr="002178AD" w:rsidRDefault="007D404C" w:rsidP="007D404C">
      <w:pPr>
        <w:pStyle w:val="PL"/>
      </w:pPr>
      <w:r w:rsidRPr="002178AD">
        <w:t xml:space="preserve">          application/merge-patch+json:</w:t>
      </w:r>
    </w:p>
    <w:p w14:paraId="7CA3CC14" w14:textId="77777777" w:rsidR="007D404C" w:rsidRPr="002178AD" w:rsidRDefault="007D404C" w:rsidP="007D404C">
      <w:pPr>
        <w:pStyle w:val="PL"/>
      </w:pPr>
      <w:r w:rsidRPr="002178AD">
        <w:t xml:space="preserve">            schema:</w:t>
      </w:r>
    </w:p>
    <w:p w14:paraId="32D909C9" w14:textId="77777777" w:rsidR="007D404C" w:rsidRPr="002178AD" w:rsidRDefault="007D404C" w:rsidP="007D404C">
      <w:pPr>
        <w:pStyle w:val="PL"/>
      </w:pPr>
      <w:r w:rsidRPr="002178AD">
        <w:t xml:space="preserve">              $ref: 'TS29522_IPTVConfiguration.yaml#/components/schemas/IptvConfigDataPatch'</w:t>
      </w:r>
    </w:p>
    <w:p w14:paraId="4B593ADC" w14:textId="77777777" w:rsidR="007D404C" w:rsidRPr="002178AD" w:rsidRDefault="007D404C" w:rsidP="007D404C">
      <w:pPr>
        <w:pStyle w:val="PL"/>
      </w:pPr>
      <w:r w:rsidRPr="002178AD">
        <w:t xml:space="preserve">      parameters:</w:t>
      </w:r>
    </w:p>
    <w:p w14:paraId="3933F7C4" w14:textId="77777777" w:rsidR="007D404C" w:rsidRPr="002178AD" w:rsidRDefault="007D404C" w:rsidP="007D404C">
      <w:pPr>
        <w:pStyle w:val="PL"/>
      </w:pPr>
      <w:r w:rsidRPr="002178AD">
        <w:t xml:space="preserve">        - name: configurationId</w:t>
      </w:r>
    </w:p>
    <w:p w14:paraId="19B4FEFC" w14:textId="77777777" w:rsidR="007D404C" w:rsidRPr="002178AD" w:rsidRDefault="007D404C" w:rsidP="007D404C">
      <w:pPr>
        <w:pStyle w:val="PL"/>
      </w:pPr>
      <w:r w:rsidRPr="002178AD">
        <w:t xml:space="preserve">          in: path</w:t>
      </w:r>
    </w:p>
    <w:p w14:paraId="4FA6C8C9" w14:textId="77777777" w:rsidR="007D404C" w:rsidRPr="002178AD" w:rsidRDefault="007D404C" w:rsidP="007D404C">
      <w:pPr>
        <w:pStyle w:val="PL"/>
        <w:rPr>
          <w:lang w:eastAsia="zh-CN"/>
        </w:rPr>
      </w:pPr>
      <w:r w:rsidRPr="002178AD">
        <w:t xml:space="preserve">          description: </w:t>
      </w:r>
      <w:r w:rsidRPr="002178AD">
        <w:rPr>
          <w:lang w:eastAsia="zh-CN"/>
        </w:rPr>
        <w:t>&gt;</w:t>
      </w:r>
    </w:p>
    <w:p w14:paraId="4C71AC8C" w14:textId="77777777" w:rsidR="007D404C" w:rsidRPr="002178AD" w:rsidRDefault="007D404C" w:rsidP="007D404C">
      <w:pPr>
        <w:pStyle w:val="PL"/>
      </w:pPr>
      <w:r w:rsidRPr="002178AD">
        <w:t xml:space="preserve">            The Identifier of an Individual IPTV Configuration Data to be updated.</w:t>
      </w:r>
    </w:p>
    <w:p w14:paraId="3FF5556B" w14:textId="77777777" w:rsidR="007D404C" w:rsidRPr="002178AD" w:rsidRDefault="007D404C" w:rsidP="007D404C">
      <w:pPr>
        <w:pStyle w:val="PL"/>
      </w:pPr>
      <w:r w:rsidRPr="002178AD">
        <w:t xml:space="preserve">            It shall apply the format of Data type string.</w:t>
      </w:r>
    </w:p>
    <w:p w14:paraId="41DACC8D" w14:textId="77777777" w:rsidR="007D404C" w:rsidRPr="002178AD" w:rsidRDefault="007D404C" w:rsidP="007D404C">
      <w:pPr>
        <w:pStyle w:val="PL"/>
      </w:pPr>
      <w:r w:rsidRPr="002178AD">
        <w:t xml:space="preserve">          required: true</w:t>
      </w:r>
    </w:p>
    <w:p w14:paraId="01E61F88" w14:textId="77777777" w:rsidR="007D404C" w:rsidRPr="002178AD" w:rsidRDefault="007D404C" w:rsidP="007D404C">
      <w:pPr>
        <w:pStyle w:val="PL"/>
      </w:pPr>
      <w:r w:rsidRPr="002178AD">
        <w:t xml:space="preserve">          schema:</w:t>
      </w:r>
    </w:p>
    <w:p w14:paraId="745463DE" w14:textId="77777777" w:rsidR="007D404C" w:rsidRPr="002178AD" w:rsidRDefault="007D404C" w:rsidP="007D404C">
      <w:pPr>
        <w:pStyle w:val="PL"/>
      </w:pPr>
      <w:r w:rsidRPr="002178AD">
        <w:t xml:space="preserve">            type: string</w:t>
      </w:r>
    </w:p>
    <w:p w14:paraId="64883615" w14:textId="77777777" w:rsidR="007D404C" w:rsidRPr="002178AD" w:rsidRDefault="007D404C" w:rsidP="007D404C">
      <w:pPr>
        <w:pStyle w:val="PL"/>
      </w:pPr>
      <w:r w:rsidRPr="002178AD">
        <w:t xml:space="preserve">      responses:</w:t>
      </w:r>
    </w:p>
    <w:p w14:paraId="588FACE7" w14:textId="77777777" w:rsidR="007D404C" w:rsidRPr="002178AD" w:rsidRDefault="007D404C" w:rsidP="007D404C">
      <w:pPr>
        <w:pStyle w:val="PL"/>
      </w:pPr>
      <w:r w:rsidRPr="002178AD">
        <w:t xml:space="preserve">        '200':</w:t>
      </w:r>
    </w:p>
    <w:p w14:paraId="1AE8FBA1" w14:textId="77777777" w:rsidR="007D404C" w:rsidRPr="002178AD" w:rsidRDefault="007D404C" w:rsidP="007D404C">
      <w:pPr>
        <w:pStyle w:val="PL"/>
      </w:pPr>
      <w:r w:rsidRPr="002178AD">
        <w:t xml:space="preserve">          description: The update of an Individual IPTV configuration resource.</w:t>
      </w:r>
    </w:p>
    <w:p w14:paraId="7709FD91" w14:textId="77777777" w:rsidR="007D404C" w:rsidRPr="002178AD" w:rsidRDefault="007D404C" w:rsidP="007D404C">
      <w:pPr>
        <w:pStyle w:val="PL"/>
      </w:pPr>
      <w:r w:rsidRPr="002178AD">
        <w:t xml:space="preserve">          content:</w:t>
      </w:r>
    </w:p>
    <w:p w14:paraId="555198B6" w14:textId="77777777" w:rsidR="007D404C" w:rsidRPr="002178AD" w:rsidRDefault="007D404C" w:rsidP="007D404C">
      <w:pPr>
        <w:pStyle w:val="PL"/>
      </w:pPr>
      <w:r w:rsidRPr="002178AD">
        <w:t xml:space="preserve">            application/json:</w:t>
      </w:r>
    </w:p>
    <w:p w14:paraId="365C73D5" w14:textId="77777777" w:rsidR="007D404C" w:rsidRPr="002178AD" w:rsidRDefault="007D404C" w:rsidP="007D404C">
      <w:pPr>
        <w:pStyle w:val="PL"/>
      </w:pPr>
      <w:r w:rsidRPr="002178AD">
        <w:t xml:space="preserve">              schema:</w:t>
      </w:r>
    </w:p>
    <w:p w14:paraId="13D47392" w14:textId="77777777" w:rsidR="007D404C" w:rsidRPr="002178AD" w:rsidRDefault="007D404C" w:rsidP="007D404C">
      <w:pPr>
        <w:pStyle w:val="PL"/>
      </w:pPr>
      <w:r w:rsidRPr="002178AD">
        <w:t xml:space="preserve">                $ref: '#/components/schemas/IptvConfigData'</w:t>
      </w:r>
    </w:p>
    <w:p w14:paraId="58625C90" w14:textId="77777777" w:rsidR="007D404C" w:rsidRPr="002178AD" w:rsidRDefault="007D404C" w:rsidP="007D404C">
      <w:pPr>
        <w:pStyle w:val="PL"/>
      </w:pPr>
      <w:r w:rsidRPr="002178AD">
        <w:t xml:space="preserve">        '204':</w:t>
      </w:r>
    </w:p>
    <w:p w14:paraId="5085E6D0" w14:textId="77777777" w:rsidR="007D404C" w:rsidRPr="002178AD" w:rsidRDefault="007D404C" w:rsidP="007D404C">
      <w:pPr>
        <w:pStyle w:val="PL"/>
      </w:pPr>
      <w:r w:rsidRPr="002178AD">
        <w:t xml:space="preserve">          description: No content</w:t>
      </w:r>
    </w:p>
    <w:p w14:paraId="3BF4A5FC" w14:textId="77777777" w:rsidR="007D404C" w:rsidRPr="002178AD" w:rsidRDefault="007D404C" w:rsidP="007D404C">
      <w:pPr>
        <w:pStyle w:val="PL"/>
      </w:pPr>
      <w:r w:rsidRPr="002178AD">
        <w:t xml:space="preserve">        '400':</w:t>
      </w:r>
    </w:p>
    <w:p w14:paraId="33908805" w14:textId="77777777" w:rsidR="007D404C" w:rsidRPr="002178AD" w:rsidRDefault="007D404C" w:rsidP="007D404C">
      <w:pPr>
        <w:pStyle w:val="PL"/>
      </w:pPr>
      <w:r w:rsidRPr="002178AD">
        <w:t xml:space="preserve">          $ref: 'TS29571_CommonData.yaml#/components/responses/400'</w:t>
      </w:r>
    </w:p>
    <w:p w14:paraId="4ABEE8A1" w14:textId="77777777" w:rsidR="007D404C" w:rsidRPr="002178AD" w:rsidRDefault="007D404C" w:rsidP="007D404C">
      <w:pPr>
        <w:pStyle w:val="PL"/>
      </w:pPr>
      <w:r w:rsidRPr="002178AD">
        <w:t xml:space="preserve">        '401':</w:t>
      </w:r>
    </w:p>
    <w:p w14:paraId="18EF46E7" w14:textId="77777777" w:rsidR="007D404C" w:rsidRPr="002178AD" w:rsidRDefault="007D404C" w:rsidP="007D404C">
      <w:pPr>
        <w:pStyle w:val="PL"/>
      </w:pPr>
      <w:r w:rsidRPr="002178AD">
        <w:t xml:space="preserve">          $ref: 'TS29571_CommonData.yaml#/components/responses/401'</w:t>
      </w:r>
    </w:p>
    <w:p w14:paraId="2E7FBA4D" w14:textId="77777777" w:rsidR="007D404C" w:rsidRPr="002178AD" w:rsidRDefault="007D404C" w:rsidP="007D404C">
      <w:pPr>
        <w:pStyle w:val="PL"/>
      </w:pPr>
      <w:r w:rsidRPr="002178AD">
        <w:t xml:space="preserve">        '403':</w:t>
      </w:r>
    </w:p>
    <w:p w14:paraId="751AE028" w14:textId="77777777" w:rsidR="007D404C" w:rsidRPr="002178AD" w:rsidRDefault="007D404C" w:rsidP="007D404C">
      <w:pPr>
        <w:pStyle w:val="PL"/>
      </w:pPr>
      <w:r w:rsidRPr="002178AD">
        <w:t xml:space="preserve">          $ref: 'TS29571_CommonData.yaml#/components/responses/403'</w:t>
      </w:r>
    </w:p>
    <w:p w14:paraId="2316439D" w14:textId="77777777" w:rsidR="007D404C" w:rsidRPr="002178AD" w:rsidRDefault="007D404C" w:rsidP="007D404C">
      <w:pPr>
        <w:pStyle w:val="PL"/>
      </w:pPr>
      <w:r w:rsidRPr="002178AD">
        <w:t xml:space="preserve">        '404':</w:t>
      </w:r>
    </w:p>
    <w:p w14:paraId="282C92DD" w14:textId="77777777" w:rsidR="007D404C" w:rsidRPr="002178AD" w:rsidRDefault="007D404C" w:rsidP="007D404C">
      <w:pPr>
        <w:pStyle w:val="PL"/>
      </w:pPr>
      <w:r w:rsidRPr="002178AD">
        <w:t xml:space="preserve">          $ref: 'TS29571_CommonData.yaml#/components/responses/404'</w:t>
      </w:r>
    </w:p>
    <w:p w14:paraId="510ADDEF" w14:textId="77777777" w:rsidR="007D404C" w:rsidRPr="002178AD" w:rsidRDefault="007D404C" w:rsidP="007D404C">
      <w:pPr>
        <w:pStyle w:val="PL"/>
      </w:pPr>
      <w:r w:rsidRPr="002178AD">
        <w:t xml:space="preserve">        '411':</w:t>
      </w:r>
    </w:p>
    <w:p w14:paraId="28F0F5C3" w14:textId="77777777" w:rsidR="007D404C" w:rsidRPr="002178AD" w:rsidRDefault="007D404C" w:rsidP="007D404C">
      <w:pPr>
        <w:pStyle w:val="PL"/>
      </w:pPr>
      <w:r w:rsidRPr="002178AD">
        <w:t xml:space="preserve">          $ref: 'TS29571_CommonData.yaml#/components/responses/411'</w:t>
      </w:r>
    </w:p>
    <w:p w14:paraId="3F110ECF" w14:textId="77777777" w:rsidR="007D404C" w:rsidRPr="002178AD" w:rsidRDefault="007D404C" w:rsidP="007D404C">
      <w:pPr>
        <w:pStyle w:val="PL"/>
      </w:pPr>
      <w:r w:rsidRPr="002178AD">
        <w:t xml:space="preserve">        '413':</w:t>
      </w:r>
    </w:p>
    <w:p w14:paraId="0C71F44B" w14:textId="77777777" w:rsidR="007D404C" w:rsidRPr="002178AD" w:rsidRDefault="007D404C" w:rsidP="007D404C">
      <w:pPr>
        <w:pStyle w:val="PL"/>
      </w:pPr>
      <w:r w:rsidRPr="002178AD">
        <w:t xml:space="preserve">          $ref: 'TS29571_CommonData.yaml#/components/responses/413'</w:t>
      </w:r>
    </w:p>
    <w:p w14:paraId="0AB5939A" w14:textId="77777777" w:rsidR="007D404C" w:rsidRPr="002178AD" w:rsidRDefault="007D404C" w:rsidP="007D404C">
      <w:pPr>
        <w:pStyle w:val="PL"/>
      </w:pPr>
      <w:r w:rsidRPr="002178AD">
        <w:t xml:space="preserve">        '414':</w:t>
      </w:r>
    </w:p>
    <w:p w14:paraId="72EC30D1" w14:textId="77777777" w:rsidR="007D404C" w:rsidRPr="002178AD" w:rsidRDefault="007D404C" w:rsidP="007D404C">
      <w:pPr>
        <w:pStyle w:val="PL"/>
      </w:pPr>
      <w:r w:rsidRPr="002178AD">
        <w:t xml:space="preserve">          $ref: 'TS29571_CommonData.yaml#/components/responses/414'</w:t>
      </w:r>
    </w:p>
    <w:p w14:paraId="6A19B2C4" w14:textId="77777777" w:rsidR="007D404C" w:rsidRPr="002178AD" w:rsidRDefault="007D404C" w:rsidP="007D404C">
      <w:pPr>
        <w:pStyle w:val="PL"/>
      </w:pPr>
      <w:r w:rsidRPr="002178AD">
        <w:t xml:space="preserve">        '415':</w:t>
      </w:r>
    </w:p>
    <w:p w14:paraId="76EBF852" w14:textId="77777777" w:rsidR="007D404C" w:rsidRPr="002178AD" w:rsidRDefault="007D404C" w:rsidP="007D404C">
      <w:pPr>
        <w:pStyle w:val="PL"/>
      </w:pPr>
      <w:r w:rsidRPr="002178AD">
        <w:t xml:space="preserve">          $ref: 'TS29571_CommonData.yaml#/components/responses/415'</w:t>
      </w:r>
    </w:p>
    <w:p w14:paraId="55A249F0" w14:textId="77777777" w:rsidR="007D404C" w:rsidRPr="002178AD" w:rsidRDefault="007D404C" w:rsidP="007D404C">
      <w:pPr>
        <w:pStyle w:val="PL"/>
      </w:pPr>
      <w:r w:rsidRPr="002178AD">
        <w:t xml:space="preserve">        '429':</w:t>
      </w:r>
    </w:p>
    <w:p w14:paraId="4DFB689C" w14:textId="77777777" w:rsidR="007D404C" w:rsidRPr="002178AD" w:rsidRDefault="007D404C" w:rsidP="007D404C">
      <w:pPr>
        <w:pStyle w:val="PL"/>
      </w:pPr>
      <w:r w:rsidRPr="002178AD">
        <w:t xml:space="preserve">          $ref: 'TS29571_CommonData.yaml#/components/responses/429'</w:t>
      </w:r>
    </w:p>
    <w:p w14:paraId="40E8FC24" w14:textId="77777777" w:rsidR="007D404C" w:rsidRPr="002178AD" w:rsidRDefault="007D404C" w:rsidP="007D404C">
      <w:pPr>
        <w:pStyle w:val="PL"/>
      </w:pPr>
      <w:r w:rsidRPr="002178AD">
        <w:t xml:space="preserve">        '500':</w:t>
      </w:r>
    </w:p>
    <w:p w14:paraId="451DD841" w14:textId="77777777" w:rsidR="007D404C" w:rsidRDefault="007D404C" w:rsidP="007D404C">
      <w:pPr>
        <w:pStyle w:val="PL"/>
      </w:pPr>
      <w:r w:rsidRPr="002178AD">
        <w:t xml:space="preserve">          $ref: 'TS29571_CommonData.yaml#/components/responses/500'</w:t>
      </w:r>
    </w:p>
    <w:p w14:paraId="24FE1406" w14:textId="77777777" w:rsidR="007D404C" w:rsidRPr="002178AD" w:rsidRDefault="007D404C" w:rsidP="007D404C">
      <w:pPr>
        <w:pStyle w:val="PL"/>
      </w:pPr>
      <w:r w:rsidRPr="002178AD">
        <w:t xml:space="preserve">        '50</w:t>
      </w:r>
      <w:r>
        <w:t>2</w:t>
      </w:r>
      <w:r w:rsidRPr="002178AD">
        <w:t>':</w:t>
      </w:r>
    </w:p>
    <w:p w14:paraId="4252FEEC" w14:textId="77777777" w:rsidR="007D404C" w:rsidRPr="002178AD" w:rsidRDefault="007D404C" w:rsidP="007D404C">
      <w:pPr>
        <w:pStyle w:val="PL"/>
      </w:pPr>
      <w:r w:rsidRPr="002178AD">
        <w:t xml:space="preserve">          $ref: 'TS29571_CommonData.yaml#/components/responses/50</w:t>
      </w:r>
      <w:r>
        <w:t>2</w:t>
      </w:r>
      <w:r w:rsidRPr="002178AD">
        <w:t>'</w:t>
      </w:r>
    </w:p>
    <w:p w14:paraId="050A8E49" w14:textId="77777777" w:rsidR="007D404C" w:rsidRPr="002178AD" w:rsidRDefault="007D404C" w:rsidP="007D404C">
      <w:pPr>
        <w:pStyle w:val="PL"/>
      </w:pPr>
      <w:r w:rsidRPr="002178AD">
        <w:t xml:space="preserve">        '503':</w:t>
      </w:r>
    </w:p>
    <w:p w14:paraId="0101453D" w14:textId="77777777" w:rsidR="007D404C" w:rsidRPr="002178AD" w:rsidRDefault="007D404C" w:rsidP="007D404C">
      <w:pPr>
        <w:pStyle w:val="PL"/>
      </w:pPr>
      <w:r w:rsidRPr="002178AD">
        <w:t xml:space="preserve">          $ref: 'TS29571_CommonData.yaml#/components/responses/503'</w:t>
      </w:r>
    </w:p>
    <w:p w14:paraId="28C9E9E9" w14:textId="77777777" w:rsidR="007D404C" w:rsidRPr="002178AD" w:rsidRDefault="007D404C" w:rsidP="007D404C">
      <w:pPr>
        <w:pStyle w:val="PL"/>
      </w:pPr>
      <w:r w:rsidRPr="002178AD">
        <w:t xml:space="preserve">        default:</w:t>
      </w:r>
    </w:p>
    <w:p w14:paraId="651F64B0" w14:textId="77777777" w:rsidR="007D404C" w:rsidRPr="002178AD" w:rsidRDefault="007D404C" w:rsidP="007D404C">
      <w:pPr>
        <w:pStyle w:val="PL"/>
      </w:pPr>
      <w:r w:rsidRPr="002178AD">
        <w:t xml:space="preserve">          $ref: 'TS29571_CommonData.yaml#/components/responses/default'</w:t>
      </w:r>
    </w:p>
    <w:p w14:paraId="00669F80" w14:textId="77777777" w:rsidR="007D404C" w:rsidRPr="002178AD" w:rsidRDefault="007D404C" w:rsidP="007D404C">
      <w:pPr>
        <w:pStyle w:val="PL"/>
      </w:pPr>
      <w:r w:rsidRPr="002178AD">
        <w:t xml:space="preserve">    delete:</w:t>
      </w:r>
    </w:p>
    <w:p w14:paraId="7C01AE57" w14:textId="77777777" w:rsidR="007D404C" w:rsidRPr="002178AD" w:rsidRDefault="007D404C" w:rsidP="007D404C">
      <w:pPr>
        <w:pStyle w:val="PL"/>
      </w:pPr>
      <w:r w:rsidRPr="002178AD">
        <w:t xml:space="preserve">      summary: Delete an individual IPTV configuration resource</w:t>
      </w:r>
    </w:p>
    <w:p w14:paraId="678A2C53" w14:textId="77777777" w:rsidR="007D404C" w:rsidRPr="002178AD" w:rsidRDefault="007D404C" w:rsidP="007D404C">
      <w:pPr>
        <w:pStyle w:val="PL"/>
      </w:pPr>
      <w:r w:rsidRPr="002178AD">
        <w:t xml:space="preserve">      operationId: DeleteIndividualIPTVConfigurationData</w:t>
      </w:r>
    </w:p>
    <w:p w14:paraId="3AD369F5" w14:textId="77777777" w:rsidR="007D404C" w:rsidRPr="002178AD" w:rsidRDefault="007D404C" w:rsidP="007D404C">
      <w:pPr>
        <w:pStyle w:val="PL"/>
      </w:pPr>
      <w:r w:rsidRPr="002178AD">
        <w:t xml:space="preserve">      tags:</w:t>
      </w:r>
    </w:p>
    <w:p w14:paraId="5B94B4DE" w14:textId="77777777" w:rsidR="007D404C" w:rsidRPr="002178AD" w:rsidRDefault="007D404C" w:rsidP="007D404C">
      <w:pPr>
        <w:pStyle w:val="PL"/>
      </w:pPr>
      <w:r w:rsidRPr="002178AD">
        <w:t xml:space="preserve">        - Individual IPTV Configuration Data (Document)</w:t>
      </w:r>
    </w:p>
    <w:p w14:paraId="72EB92D2" w14:textId="77777777" w:rsidR="007D404C" w:rsidRPr="002178AD" w:rsidRDefault="007D404C" w:rsidP="007D404C">
      <w:pPr>
        <w:pStyle w:val="PL"/>
      </w:pPr>
      <w:r w:rsidRPr="002178AD">
        <w:t xml:space="preserve">      security:</w:t>
      </w:r>
    </w:p>
    <w:p w14:paraId="526C6AE3" w14:textId="77777777" w:rsidR="007D404C" w:rsidRPr="002178AD" w:rsidRDefault="007D404C" w:rsidP="007D404C">
      <w:pPr>
        <w:pStyle w:val="PL"/>
      </w:pPr>
      <w:r w:rsidRPr="002178AD">
        <w:t xml:space="preserve">        - {}</w:t>
      </w:r>
    </w:p>
    <w:p w14:paraId="244D762F" w14:textId="77777777" w:rsidR="007D404C" w:rsidRPr="002178AD" w:rsidRDefault="007D404C" w:rsidP="007D404C">
      <w:pPr>
        <w:pStyle w:val="PL"/>
      </w:pPr>
      <w:r w:rsidRPr="002178AD">
        <w:t xml:space="preserve">        - oAuth2ClientCredentials:</w:t>
      </w:r>
    </w:p>
    <w:p w14:paraId="4ABBBC3F" w14:textId="77777777" w:rsidR="007D404C" w:rsidRPr="002178AD" w:rsidRDefault="007D404C" w:rsidP="007D404C">
      <w:pPr>
        <w:pStyle w:val="PL"/>
      </w:pPr>
      <w:r w:rsidRPr="002178AD">
        <w:t xml:space="preserve">          - nudr-dr</w:t>
      </w:r>
    </w:p>
    <w:p w14:paraId="1F318831" w14:textId="77777777" w:rsidR="007D404C" w:rsidRPr="002178AD" w:rsidRDefault="007D404C" w:rsidP="007D404C">
      <w:pPr>
        <w:pStyle w:val="PL"/>
      </w:pPr>
      <w:r w:rsidRPr="002178AD">
        <w:t xml:space="preserve">        - oAuth2ClientCredentials:</w:t>
      </w:r>
    </w:p>
    <w:p w14:paraId="4A428855" w14:textId="77777777" w:rsidR="007D404C" w:rsidRPr="002178AD" w:rsidRDefault="007D404C" w:rsidP="007D404C">
      <w:pPr>
        <w:pStyle w:val="PL"/>
      </w:pPr>
      <w:r w:rsidRPr="002178AD">
        <w:t xml:space="preserve">          - nudr-dr</w:t>
      </w:r>
    </w:p>
    <w:p w14:paraId="7574F81F" w14:textId="77777777" w:rsidR="007D404C" w:rsidRDefault="007D404C" w:rsidP="007D404C">
      <w:pPr>
        <w:pStyle w:val="PL"/>
      </w:pPr>
      <w:r w:rsidRPr="002178AD">
        <w:t xml:space="preserve">          - nudr-dr:application-data</w:t>
      </w:r>
    </w:p>
    <w:p w14:paraId="235FB5E6" w14:textId="77777777" w:rsidR="007D404C" w:rsidRDefault="007D404C" w:rsidP="007D404C">
      <w:pPr>
        <w:pStyle w:val="PL"/>
      </w:pPr>
      <w:r>
        <w:t xml:space="preserve">        - oAuth2ClientCredentials:</w:t>
      </w:r>
    </w:p>
    <w:p w14:paraId="29D1FD1E" w14:textId="77777777" w:rsidR="007D404C" w:rsidRDefault="007D404C" w:rsidP="007D404C">
      <w:pPr>
        <w:pStyle w:val="PL"/>
      </w:pPr>
      <w:r>
        <w:t xml:space="preserve">          - nudr-dr</w:t>
      </w:r>
    </w:p>
    <w:p w14:paraId="77E82317" w14:textId="77777777" w:rsidR="007D404C" w:rsidRDefault="007D404C" w:rsidP="007D404C">
      <w:pPr>
        <w:pStyle w:val="PL"/>
      </w:pPr>
      <w:r>
        <w:t xml:space="preserve">          - nudr-dr:application-data</w:t>
      </w:r>
    </w:p>
    <w:p w14:paraId="1F97163B" w14:textId="77777777" w:rsidR="007D404C" w:rsidRPr="002178AD" w:rsidRDefault="007D404C" w:rsidP="007D404C">
      <w:pPr>
        <w:pStyle w:val="PL"/>
      </w:pPr>
      <w:r>
        <w:t xml:space="preserve">          - nudr-dr:application-data:iptv-config-data:modify</w:t>
      </w:r>
    </w:p>
    <w:p w14:paraId="023C8611" w14:textId="77777777" w:rsidR="007D404C" w:rsidRPr="002178AD" w:rsidRDefault="007D404C" w:rsidP="007D404C">
      <w:pPr>
        <w:pStyle w:val="PL"/>
      </w:pPr>
      <w:r w:rsidRPr="002178AD">
        <w:t xml:space="preserve">      parameters:</w:t>
      </w:r>
    </w:p>
    <w:p w14:paraId="66EFE93B" w14:textId="77777777" w:rsidR="007D404C" w:rsidRPr="002178AD" w:rsidRDefault="007D404C" w:rsidP="007D404C">
      <w:pPr>
        <w:pStyle w:val="PL"/>
      </w:pPr>
      <w:r w:rsidRPr="002178AD">
        <w:t xml:space="preserve">        - name: configurationId</w:t>
      </w:r>
    </w:p>
    <w:p w14:paraId="1CD358FA" w14:textId="77777777" w:rsidR="007D404C" w:rsidRPr="002178AD" w:rsidRDefault="007D404C" w:rsidP="007D404C">
      <w:pPr>
        <w:pStyle w:val="PL"/>
      </w:pPr>
      <w:r w:rsidRPr="002178AD">
        <w:t xml:space="preserve">          in: path</w:t>
      </w:r>
    </w:p>
    <w:p w14:paraId="73091F72" w14:textId="77777777" w:rsidR="007D404C" w:rsidRPr="002178AD" w:rsidRDefault="007D404C" w:rsidP="007D404C">
      <w:pPr>
        <w:pStyle w:val="PL"/>
        <w:rPr>
          <w:lang w:eastAsia="zh-CN"/>
        </w:rPr>
      </w:pPr>
      <w:r w:rsidRPr="002178AD">
        <w:t xml:space="preserve">          description: </w:t>
      </w:r>
      <w:r w:rsidRPr="002178AD">
        <w:rPr>
          <w:lang w:eastAsia="zh-CN"/>
        </w:rPr>
        <w:t>&gt;</w:t>
      </w:r>
    </w:p>
    <w:p w14:paraId="40085432" w14:textId="77777777" w:rsidR="007D404C" w:rsidRPr="002178AD" w:rsidRDefault="007D404C" w:rsidP="007D404C">
      <w:pPr>
        <w:pStyle w:val="PL"/>
      </w:pPr>
      <w:r w:rsidRPr="002178AD">
        <w:t xml:space="preserve">            The Identifier of an Individual IPTV Configuration to be </w:t>
      </w:r>
      <w:r>
        <w:t>deleted</w:t>
      </w:r>
      <w:r w:rsidRPr="002178AD">
        <w:t>. It shall</w:t>
      </w:r>
    </w:p>
    <w:p w14:paraId="1A92DEB4" w14:textId="77777777" w:rsidR="007D404C" w:rsidRPr="002178AD" w:rsidRDefault="007D404C" w:rsidP="007D404C">
      <w:pPr>
        <w:pStyle w:val="PL"/>
      </w:pPr>
      <w:r w:rsidRPr="002178AD">
        <w:t xml:space="preserve">            apply the format of Data type string.</w:t>
      </w:r>
    </w:p>
    <w:p w14:paraId="0F765F62" w14:textId="77777777" w:rsidR="007D404C" w:rsidRPr="002178AD" w:rsidRDefault="007D404C" w:rsidP="007D404C">
      <w:pPr>
        <w:pStyle w:val="PL"/>
      </w:pPr>
      <w:r w:rsidRPr="002178AD">
        <w:t xml:space="preserve">          required: true</w:t>
      </w:r>
    </w:p>
    <w:p w14:paraId="4B35EAB9" w14:textId="77777777" w:rsidR="007D404C" w:rsidRPr="002178AD" w:rsidRDefault="007D404C" w:rsidP="007D404C">
      <w:pPr>
        <w:pStyle w:val="PL"/>
      </w:pPr>
      <w:r w:rsidRPr="002178AD">
        <w:t xml:space="preserve">          schema:</w:t>
      </w:r>
    </w:p>
    <w:p w14:paraId="6E7A96EB" w14:textId="77777777" w:rsidR="007D404C" w:rsidRPr="002178AD" w:rsidRDefault="007D404C" w:rsidP="007D404C">
      <w:pPr>
        <w:pStyle w:val="PL"/>
      </w:pPr>
      <w:r w:rsidRPr="002178AD">
        <w:t xml:space="preserve">            type: string</w:t>
      </w:r>
    </w:p>
    <w:p w14:paraId="6FFC9BCC" w14:textId="77777777" w:rsidR="007D404C" w:rsidRPr="002178AD" w:rsidRDefault="007D404C" w:rsidP="007D404C">
      <w:pPr>
        <w:pStyle w:val="PL"/>
      </w:pPr>
      <w:r w:rsidRPr="002178AD">
        <w:t xml:space="preserve">      responses:</w:t>
      </w:r>
    </w:p>
    <w:p w14:paraId="48F1C6A3" w14:textId="77777777" w:rsidR="007D404C" w:rsidRPr="002178AD" w:rsidRDefault="007D404C" w:rsidP="007D404C">
      <w:pPr>
        <w:pStyle w:val="PL"/>
      </w:pPr>
      <w:r w:rsidRPr="002178AD">
        <w:t xml:space="preserve">        '204':</w:t>
      </w:r>
    </w:p>
    <w:p w14:paraId="7E5E39D9" w14:textId="77777777" w:rsidR="007D404C" w:rsidRPr="002178AD" w:rsidRDefault="007D404C" w:rsidP="007D404C">
      <w:pPr>
        <w:pStyle w:val="PL"/>
      </w:pPr>
      <w:r w:rsidRPr="002178AD">
        <w:t xml:space="preserve">          description: The resource was deleted successfully.</w:t>
      </w:r>
    </w:p>
    <w:p w14:paraId="7FDE237A" w14:textId="77777777" w:rsidR="007D404C" w:rsidRPr="002178AD" w:rsidRDefault="007D404C" w:rsidP="007D404C">
      <w:pPr>
        <w:pStyle w:val="PL"/>
      </w:pPr>
      <w:r w:rsidRPr="002178AD">
        <w:t xml:space="preserve">        '400':</w:t>
      </w:r>
    </w:p>
    <w:p w14:paraId="08040406" w14:textId="77777777" w:rsidR="007D404C" w:rsidRPr="002178AD" w:rsidRDefault="007D404C" w:rsidP="007D404C">
      <w:pPr>
        <w:pStyle w:val="PL"/>
      </w:pPr>
      <w:r w:rsidRPr="002178AD">
        <w:t xml:space="preserve">          $ref: 'TS29571_CommonData.yaml#/components/responses/400'</w:t>
      </w:r>
    </w:p>
    <w:p w14:paraId="1D1B01AB" w14:textId="77777777" w:rsidR="007D404C" w:rsidRPr="002178AD" w:rsidRDefault="007D404C" w:rsidP="007D404C">
      <w:pPr>
        <w:pStyle w:val="PL"/>
      </w:pPr>
      <w:r w:rsidRPr="002178AD">
        <w:t xml:space="preserve">        '401':</w:t>
      </w:r>
    </w:p>
    <w:p w14:paraId="301BCC66" w14:textId="77777777" w:rsidR="007D404C" w:rsidRPr="002178AD" w:rsidRDefault="007D404C" w:rsidP="007D404C">
      <w:pPr>
        <w:pStyle w:val="PL"/>
      </w:pPr>
      <w:r w:rsidRPr="002178AD">
        <w:t xml:space="preserve">          $ref: 'TS29571_CommonData.yaml#/components/responses/401'</w:t>
      </w:r>
    </w:p>
    <w:p w14:paraId="357D1F46" w14:textId="77777777" w:rsidR="007D404C" w:rsidRPr="002178AD" w:rsidRDefault="007D404C" w:rsidP="007D404C">
      <w:pPr>
        <w:pStyle w:val="PL"/>
      </w:pPr>
      <w:r w:rsidRPr="002178AD">
        <w:t xml:space="preserve">        '403':</w:t>
      </w:r>
    </w:p>
    <w:p w14:paraId="1C259F71" w14:textId="77777777" w:rsidR="007D404C" w:rsidRPr="002178AD" w:rsidRDefault="007D404C" w:rsidP="007D404C">
      <w:pPr>
        <w:pStyle w:val="PL"/>
      </w:pPr>
      <w:r w:rsidRPr="002178AD">
        <w:t xml:space="preserve">          $ref: 'TS29571_CommonData.yaml#/components/responses/403'</w:t>
      </w:r>
    </w:p>
    <w:p w14:paraId="6A6271D0" w14:textId="77777777" w:rsidR="007D404C" w:rsidRPr="002178AD" w:rsidRDefault="007D404C" w:rsidP="007D404C">
      <w:pPr>
        <w:pStyle w:val="PL"/>
      </w:pPr>
      <w:r w:rsidRPr="002178AD">
        <w:t xml:space="preserve">        '404':</w:t>
      </w:r>
    </w:p>
    <w:p w14:paraId="5DB52881" w14:textId="77777777" w:rsidR="007D404C" w:rsidRPr="002178AD" w:rsidRDefault="007D404C" w:rsidP="007D404C">
      <w:pPr>
        <w:pStyle w:val="PL"/>
      </w:pPr>
      <w:r w:rsidRPr="002178AD">
        <w:t xml:space="preserve">          $ref: 'TS29571_CommonData.yaml#/components/responses/404'</w:t>
      </w:r>
    </w:p>
    <w:p w14:paraId="09DFC4F1" w14:textId="77777777" w:rsidR="007D404C" w:rsidRPr="002178AD" w:rsidRDefault="007D404C" w:rsidP="007D404C">
      <w:pPr>
        <w:pStyle w:val="PL"/>
      </w:pPr>
      <w:r w:rsidRPr="002178AD">
        <w:t xml:space="preserve">        '429':</w:t>
      </w:r>
    </w:p>
    <w:p w14:paraId="6893107D" w14:textId="77777777" w:rsidR="007D404C" w:rsidRPr="002178AD" w:rsidRDefault="007D404C" w:rsidP="007D404C">
      <w:pPr>
        <w:pStyle w:val="PL"/>
      </w:pPr>
      <w:r w:rsidRPr="002178AD">
        <w:t xml:space="preserve">          $ref: 'TS29571_CommonData.yaml#/components/responses/429'</w:t>
      </w:r>
    </w:p>
    <w:p w14:paraId="6CEC7B6D" w14:textId="77777777" w:rsidR="007D404C" w:rsidRPr="002178AD" w:rsidRDefault="007D404C" w:rsidP="007D404C">
      <w:pPr>
        <w:pStyle w:val="PL"/>
      </w:pPr>
      <w:r w:rsidRPr="002178AD">
        <w:t xml:space="preserve">        '500':</w:t>
      </w:r>
    </w:p>
    <w:p w14:paraId="4747F3A4" w14:textId="77777777" w:rsidR="007D404C" w:rsidRDefault="007D404C" w:rsidP="007D404C">
      <w:pPr>
        <w:pStyle w:val="PL"/>
      </w:pPr>
      <w:r w:rsidRPr="002178AD">
        <w:t xml:space="preserve">          $ref: 'TS29571_CommonData.yaml#/components/responses/500'</w:t>
      </w:r>
    </w:p>
    <w:p w14:paraId="2E5ABBE9" w14:textId="77777777" w:rsidR="007D404C" w:rsidRPr="002178AD" w:rsidRDefault="007D404C" w:rsidP="007D404C">
      <w:pPr>
        <w:pStyle w:val="PL"/>
      </w:pPr>
      <w:r w:rsidRPr="002178AD">
        <w:t xml:space="preserve">        '50</w:t>
      </w:r>
      <w:r>
        <w:t>2</w:t>
      </w:r>
      <w:r w:rsidRPr="002178AD">
        <w:t>':</w:t>
      </w:r>
    </w:p>
    <w:p w14:paraId="69E7B19C" w14:textId="77777777" w:rsidR="007D404C" w:rsidRPr="002178AD" w:rsidRDefault="007D404C" w:rsidP="007D404C">
      <w:pPr>
        <w:pStyle w:val="PL"/>
      </w:pPr>
      <w:r w:rsidRPr="002178AD">
        <w:t xml:space="preserve">          $ref: 'TS29571_CommonData.yaml#/components/responses/50</w:t>
      </w:r>
      <w:r>
        <w:t>2</w:t>
      </w:r>
      <w:r w:rsidRPr="002178AD">
        <w:t>'</w:t>
      </w:r>
    </w:p>
    <w:p w14:paraId="789590F3" w14:textId="77777777" w:rsidR="007D404C" w:rsidRPr="002178AD" w:rsidRDefault="007D404C" w:rsidP="007D404C">
      <w:pPr>
        <w:pStyle w:val="PL"/>
      </w:pPr>
      <w:r w:rsidRPr="002178AD">
        <w:t xml:space="preserve">        '503':</w:t>
      </w:r>
    </w:p>
    <w:p w14:paraId="1CE6ADF8" w14:textId="77777777" w:rsidR="007D404C" w:rsidRPr="002178AD" w:rsidRDefault="007D404C" w:rsidP="007D404C">
      <w:pPr>
        <w:pStyle w:val="PL"/>
      </w:pPr>
      <w:r w:rsidRPr="002178AD">
        <w:t xml:space="preserve">          $ref: 'TS29571_CommonData.yaml#/components/responses/503'</w:t>
      </w:r>
    </w:p>
    <w:p w14:paraId="58ACC7F4" w14:textId="77777777" w:rsidR="007D404C" w:rsidRPr="002178AD" w:rsidRDefault="007D404C" w:rsidP="007D404C">
      <w:pPr>
        <w:pStyle w:val="PL"/>
      </w:pPr>
      <w:r w:rsidRPr="002178AD">
        <w:t xml:space="preserve">        default:</w:t>
      </w:r>
    </w:p>
    <w:p w14:paraId="777FB2B4" w14:textId="77777777" w:rsidR="007D404C" w:rsidRPr="002178AD" w:rsidRDefault="007D404C" w:rsidP="007D404C">
      <w:pPr>
        <w:pStyle w:val="PL"/>
      </w:pPr>
      <w:r w:rsidRPr="002178AD">
        <w:t xml:space="preserve">          $ref: 'TS29571_CommonData.yaml#/components/responses/default'</w:t>
      </w:r>
    </w:p>
    <w:p w14:paraId="78F7A623" w14:textId="77777777" w:rsidR="007D404C" w:rsidRDefault="007D404C" w:rsidP="007D404C">
      <w:pPr>
        <w:pStyle w:val="PL"/>
      </w:pPr>
    </w:p>
    <w:p w14:paraId="4FAD8B91" w14:textId="77777777" w:rsidR="007D404C" w:rsidRPr="002178AD" w:rsidRDefault="007D404C" w:rsidP="007D404C">
      <w:pPr>
        <w:pStyle w:val="PL"/>
      </w:pPr>
      <w:r w:rsidRPr="002178AD">
        <w:t xml:space="preserve">  /application-data/serviceParamData:</w:t>
      </w:r>
    </w:p>
    <w:p w14:paraId="4FD02772" w14:textId="77777777" w:rsidR="007D404C" w:rsidRPr="002178AD" w:rsidRDefault="007D404C" w:rsidP="007D404C">
      <w:pPr>
        <w:pStyle w:val="PL"/>
      </w:pPr>
      <w:r w:rsidRPr="002178AD">
        <w:t xml:space="preserve">    get:</w:t>
      </w:r>
    </w:p>
    <w:p w14:paraId="7F861E39" w14:textId="77777777" w:rsidR="007D404C" w:rsidRPr="002178AD" w:rsidRDefault="007D404C" w:rsidP="007D404C">
      <w:pPr>
        <w:pStyle w:val="PL"/>
      </w:pPr>
      <w:r w:rsidRPr="002178AD">
        <w:t xml:space="preserve">      summary: Retrieve Service Parameter Data</w:t>
      </w:r>
    </w:p>
    <w:p w14:paraId="57425A6E" w14:textId="77777777" w:rsidR="007D404C" w:rsidRPr="002178AD" w:rsidRDefault="007D404C" w:rsidP="007D404C">
      <w:pPr>
        <w:pStyle w:val="PL"/>
      </w:pPr>
      <w:r w:rsidRPr="002178AD">
        <w:t xml:space="preserve">      operationId: ReadServiceParameterData</w:t>
      </w:r>
    </w:p>
    <w:p w14:paraId="27941331" w14:textId="77777777" w:rsidR="007D404C" w:rsidRPr="002178AD" w:rsidRDefault="007D404C" w:rsidP="007D404C">
      <w:pPr>
        <w:pStyle w:val="PL"/>
      </w:pPr>
      <w:r w:rsidRPr="002178AD">
        <w:t xml:space="preserve">      tags:</w:t>
      </w:r>
    </w:p>
    <w:p w14:paraId="76B1017C" w14:textId="77777777" w:rsidR="007D404C" w:rsidRPr="002178AD" w:rsidRDefault="007D404C" w:rsidP="007D404C">
      <w:pPr>
        <w:pStyle w:val="PL"/>
      </w:pPr>
      <w:r w:rsidRPr="002178AD">
        <w:t xml:space="preserve">        - Service Parameter Data (Store)</w:t>
      </w:r>
    </w:p>
    <w:p w14:paraId="7F92E535" w14:textId="77777777" w:rsidR="007D404C" w:rsidRPr="002178AD" w:rsidRDefault="007D404C" w:rsidP="007D404C">
      <w:pPr>
        <w:pStyle w:val="PL"/>
      </w:pPr>
      <w:r w:rsidRPr="002178AD">
        <w:t xml:space="preserve">      security:</w:t>
      </w:r>
    </w:p>
    <w:p w14:paraId="41702980" w14:textId="77777777" w:rsidR="007D404C" w:rsidRPr="002178AD" w:rsidRDefault="007D404C" w:rsidP="007D404C">
      <w:pPr>
        <w:pStyle w:val="PL"/>
      </w:pPr>
      <w:r w:rsidRPr="002178AD">
        <w:t xml:space="preserve">        - {}</w:t>
      </w:r>
    </w:p>
    <w:p w14:paraId="06F4E819" w14:textId="77777777" w:rsidR="007D404C" w:rsidRPr="002178AD" w:rsidRDefault="007D404C" w:rsidP="007D404C">
      <w:pPr>
        <w:pStyle w:val="PL"/>
      </w:pPr>
      <w:r w:rsidRPr="002178AD">
        <w:t xml:space="preserve">        - oAuth2ClientCredentials:</w:t>
      </w:r>
    </w:p>
    <w:p w14:paraId="7C78BD54" w14:textId="77777777" w:rsidR="007D404C" w:rsidRPr="002178AD" w:rsidRDefault="007D404C" w:rsidP="007D404C">
      <w:pPr>
        <w:pStyle w:val="PL"/>
      </w:pPr>
      <w:r w:rsidRPr="002178AD">
        <w:t xml:space="preserve">          - nudr-dr</w:t>
      </w:r>
    </w:p>
    <w:p w14:paraId="3F042CD6" w14:textId="77777777" w:rsidR="007D404C" w:rsidRPr="002178AD" w:rsidRDefault="007D404C" w:rsidP="007D404C">
      <w:pPr>
        <w:pStyle w:val="PL"/>
      </w:pPr>
      <w:r w:rsidRPr="002178AD">
        <w:t xml:space="preserve">        - oAuth2ClientCredentials:</w:t>
      </w:r>
    </w:p>
    <w:p w14:paraId="1E38E82F" w14:textId="77777777" w:rsidR="007D404C" w:rsidRPr="002178AD" w:rsidRDefault="007D404C" w:rsidP="007D404C">
      <w:pPr>
        <w:pStyle w:val="PL"/>
      </w:pPr>
      <w:r w:rsidRPr="002178AD">
        <w:t xml:space="preserve">          - nudr-dr</w:t>
      </w:r>
    </w:p>
    <w:p w14:paraId="08300FC5" w14:textId="77777777" w:rsidR="007D404C" w:rsidRDefault="007D404C" w:rsidP="007D404C">
      <w:pPr>
        <w:pStyle w:val="PL"/>
      </w:pPr>
      <w:r w:rsidRPr="002178AD">
        <w:t xml:space="preserve">          - nudr-dr:application-data</w:t>
      </w:r>
    </w:p>
    <w:p w14:paraId="36D9B0FD" w14:textId="77777777" w:rsidR="007D404C" w:rsidRDefault="007D404C" w:rsidP="007D404C">
      <w:pPr>
        <w:pStyle w:val="PL"/>
      </w:pPr>
      <w:r>
        <w:t xml:space="preserve">        - oAuth2ClientCredentials:</w:t>
      </w:r>
    </w:p>
    <w:p w14:paraId="5867AB22" w14:textId="77777777" w:rsidR="007D404C" w:rsidRDefault="007D404C" w:rsidP="007D404C">
      <w:pPr>
        <w:pStyle w:val="PL"/>
      </w:pPr>
      <w:r>
        <w:t xml:space="preserve">          - nudr-dr</w:t>
      </w:r>
    </w:p>
    <w:p w14:paraId="1C1D0D4C" w14:textId="77777777" w:rsidR="007D404C" w:rsidRDefault="007D404C" w:rsidP="007D404C">
      <w:pPr>
        <w:pStyle w:val="PL"/>
      </w:pPr>
      <w:r>
        <w:t xml:space="preserve">          - nudr-dr:application-data</w:t>
      </w:r>
    </w:p>
    <w:p w14:paraId="2193DD33" w14:textId="77777777" w:rsidR="007D404C" w:rsidRPr="002178AD" w:rsidRDefault="007D404C" w:rsidP="007D404C">
      <w:pPr>
        <w:pStyle w:val="PL"/>
      </w:pPr>
      <w:r>
        <w:t xml:space="preserve">          - nudr-dr:application-data:service-param-data:read</w:t>
      </w:r>
    </w:p>
    <w:p w14:paraId="4099B708" w14:textId="77777777" w:rsidR="007D404C" w:rsidRPr="002178AD" w:rsidRDefault="007D404C" w:rsidP="007D404C">
      <w:pPr>
        <w:pStyle w:val="PL"/>
      </w:pPr>
      <w:r w:rsidRPr="002178AD">
        <w:t xml:space="preserve">      parameters:</w:t>
      </w:r>
    </w:p>
    <w:p w14:paraId="640F8F03" w14:textId="77777777" w:rsidR="007D404C" w:rsidRPr="002178AD" w:rsidRDefault="007D404C" w:rsidP="007D404C">
      <w:pPr>
        <w:pStyle w:val="PL"/>
      </w:pPr>
      <w:r w:rsidRPr="002178AD">
        <w:t xml:space="preserve">        - name: service-param-ids</w:t>
      </w:r>
    </w:p>
    <w:p w14:paraId="43EE4F84" w14:textId="77777777" w:rsidR="007D404C" w:rsidRPr="002178AD" w:rsidRDefault="007D404C" w:rsidP="007D404C">
      <w:pPr>
        <w:pStyle w:val="PL"/>
      </w:pPr>
      <w:r w:rsidRPr="002178AD">
        <w:t xml:space="preserve">          in: query</w:t>
      </w:r>
    </w:p>
    <w:p w14:paraId="286D443C" w14:textId="77777777" w:rsidR="007D404C" w:rsidRPr="002178AD" w:rsidRDefault="007D404C" w:rsidP="007D404C">
      <w:pPr>
        <w:pStyle w:val="PL"/>
      </w:pPr>
      <w:r w:rsidRPr="002178AD">
        <w:t xml:space="preserve">          description: Each element identifies a service.</w:t>
      </w:r>
    </w:p>
    <w:p w14:paraId="02DF7E01" w14:textId="77777777" w:rsidR="007D404C" w:rsidRPr="002178AD" w:rsidRDefault="007D404C" w:rsidP="007D404C">
      <w:pPr>
        <w:pStyle w:val="PL"/>
      </w:pPr>
      <w:r w:rsidRPr="002178AD">
        <w:t xml:space="preserve">          required: false</w:t>
      </w:r>
    </w:p>
    <w:p w14:paraId="52F1956C" w14:textId="77777777" w:rsidR="007D404C" w:rsidRPr="002178AD" w:rsidRDefault="007D404C" w:rsidP="007D404C">
      <w:pPr>
        <w:pStyle w:val="PL"/>
      </w:pPr>
      <w:r w:rsidRPr="002178AD">
        <w:t xml:space="preserve">          schema:</w:t>
      </w:r>
    </w:p>
    <w:p w14:paraId="18FE3EC2" w14:textId="77777777" w:rsidR="007D404C" w:rsidRPr="002178AD" w:rsidRDefault="007D404C" w:rsidP="007D404C">
      <w:pPr>
        <w:pStyle w:val="PL"/>
      </w:pPr>
      <w:r w:rsidRPr="002178AD">
        <w:t xml:space="preserve">            type: array</w:t>
      </w:r>
    </w:p>
    <w:p w14:paraId="6CBA5FE1" w14:textId="77777777" w:rsidR="007D404C" w:rsidRPr="002178AD" w:rsidRDefault="007D404C" w:rsidP="007D404C">
      <w:pPr>
        <w:pStyle w:val="PL"/>
      </w:pPr>
      <w:r w:rsidRPr="002178AD">
        <w:t xml:space="preserve">            items:</w:t>
      </w:r>
    </w:p>
    <w:p w14:paraId="44FD3EE9" w14:textId="77777777" w:rsidR="007D404C" w:rsidRPr="002178AD" w:rsidRDefault="007D404C" w:rsidP="007D404C">
      <w:pPr>
        <w:pStyle w:val="PL"/>
      </w:pPr>
      <w:r w:rsidRPr="002178AD">
        <w:t xml:space="preserve">              type: string</w:t>
      </w:r>
    </w:p>
    <w:p w14:paraId="42635A5E" w14:textId="77777777" w:rsidR="007D404C" w:rsidRPr="002178AD" w:rsidRDefault="007D404C" w:rsidP="007D404C">
      <w:pPr>
        <w:pStyle w:val="PL"/>
      </w:pPr>
      <w:r w:rsidRPr="002178AD">
        <w:t xml:space="preserve">            minItems: 1</w:t>
      </w:r>
    </w:p>
    <w:p w14:paraId="788EAD4C" w14:textId="77777777" w:rsidR="007D404C" w:rsidRPr="002178AD" w:rsidRDefault="007D404C" w:rsidP="007D404C">
      <w:pPr>
        <w:pStyle w:val="PL"/>
      </w:pPr>
      <w:r w:rsidRPr="002178AD">
        <w:t xml:space="preserve">        - name: dnns</w:t>
      </w:r>
    </w:p>
    <w:p w14:paraId="149B450F" w14:textId="77777777" w:rsidR="007D404C" w:rsidRPr="002178AD" w:rsidRDefault="007D404C" w:rsidP="007D404C">
      <w:pPr>
        <w:pStyle w:val="PL"/>
      </w:pPr>
      <w:r w:rsidRPr="002178AD">
        <w:t xml:space="preserve">          in: query</w:t>
      </w:r>
    </w:p>
    <w:p w14:paraId="23B4FB16" w14:textId="77777777" w:rsidR="007D404C" w:rsidRPr="002178AD" w:rsidRDefault="007D404C" w:rsidP="007D404C">
      <w:pPr>
        <w:pStyle w:val="PL"/>
      </w:pPr>
      <w:r w:rsidRPr="002178AD">
        <w:t xml:space="preserve">          description: Each element identifies a DNN.</w:t>
      </w:r>
    </w:p>
    <w:p w14:paraId="71113C07" w14:textId="77777777" w:rsidR="007D404C" w:rsidRPr="002178AD" w:rsidRDefault="007D404C" w:rsidP="007D404C">
      <w:pPr>
        <w:pStyle w:val="PL"/>
      </w:pPr>
      <w:r w:rsidRPr="002178AD">
        <w:t xml:space="preserve">          required: false</w:t>
      </w:r>
    </w:p>
    <w:p w14:paraId="3D38CBDC" w14:textId="77777777" w:rsidR="007D404C" w:rsidRPr="002178AD" w:rsidRDefault="007D404C" w:rsidP="007D404C">
      <w:pPr>
        <w:pStyle w:val="PL"/>
      </w:pPr>
      <w:r w:rsidRPr="002178AD">
        <w:t xml:space="preserve">          schema:</w:t>
      </w:r>
    </w:p>
    <w:p w14:paraId="46F17F61" w14:textId="77777777" w:rsidR="007D404C" w:rsidRPr="002178AD" w:rsidRDefault="007D404C" w:rsidP="007D404C">
      <w:pPr>
        <w:pStyle w:val="PL"/>
      </w:pPr>
      <w:r w:rsidRPr="002178AD">
        <w:t xml:space="preserve">            type: array</w:t>
      </w:r>
    </w:p>
    <w:p w14:paraId="39B07884" w14:textId="77777777" w:rsidR="007D404C" w:rsidRPr="002178AD" w:rsidRDefault="007D404C" w:rsidP="007D404C">
      <w:pPr>
        <w:pStyle w:val="PL"/>
      </w:pPr>
      <w:r w:rsidRPr="002178AD">
        <w:t xml:space="preserve">            items:</w:t>
      </w:r>
    </w:p>
    <w:p w14:paraId="420C3658" w14:textId="77777777" w:rsidR="007D404C" w:rsidRPr="002178AD" w:rsidRDefault="007D404C" w:rsidP="007D404C">
      <w:pPr>
        <w:pStyle w:val="PL"/>
      </w:pPr>
      <w:r w:rsidRPr="002178AD">
        <w:t xml:space="preserve">              $ref: 'TS29571_CommonData.yaml#/components/schemas/Dnn'</w:t>
      </w:r>
    </w:p>
    <w:p w14:paraId="698DB85D" w14:textId="77777777" w:rsidR="007D404C" w:rsidRPr="002178AD" w:rsidRDefault="007D404C" w:rsidP="007D404C">
      <w:pPr>
        <w:pStyle w:val="PL"/>
      </w:pPr>
      <w:r w:rsidRPr="002178AD">
        <w:t xml:space="preserve">            minItems: 1</w:t>
      </w:r>
    </w:p>
    <w:p w14:paraId="7CE6C549" w14:textId="77777777" w:rsidR="007D404C" w:rsidRPr="002178AD" w:rsidRDefault="007D404C" w:rsidP="007D404C">
      <w:pPr>
        <w:pStyle w:val="PL"/>
      </w:pPr>
      <w:r w:rsidRPr="002178AD">
        <w:t xml:space="preserve">        - name: snssais</w:t>
      </w:r>
    </w:p>
    <w:p w14:paraId="3C2B8B3D" w14:textId="77777777" w:rsidR="007D404C" w:rsidRPr="002178AD" w:rsidRDefault="007D404C" w:rsidP="007D404C">
      <w:pPr>
        <w:pStyle w:val="PL"/>
      </w:pPr>
      <w:r w:rsidRPr="002178AD">
        <w:t xml:space="preserve">          in: query</w:t>
      </w:r>
    </w:p>
    <w:p w14:paraId="6D89779A" w14:textId="77777777" w:rsidR="007D404C" w:rsidRPr="002178AD" w:rsidRDefault="007D404C" w:rsidP="007D404C">
      <w:pPr>
        <w:pStyle w:val="PL"/>
      </w:pPr>
      <w:r w:rsidRPr="002178AD">
        <w:t xml:space="preserve">          description: Each element identifies a slice.</w:t>
      </w:r>
    </w:p>
    <w:p w14:paraId="4DBE43FC" w14:textId="77777777" w:rsidR="007D404C" w:rsidRPr="002178AD" w:rsidRDefault="007D404C" w:rsidP="007D404C">
      <w:pPr>
        <w:pStyle w:val="PL"/>
      </w:pPr>
      <w:r w:rsidRPr="002178AD">
        <w:t xml:space="preserve">          required: false</w:t>
      </w:r>
    </w:p>
    <w:p w14:paraId="1742E9E6" w14:textId="77777777" w:rsidR="007D404C" w:rsidRPr="002178AD" w:rsidRDefault="007D404C" w:rsidP="007D404C">
      <w:pPr>
        <w:pStyle w:val="PL"/>
      </w:pPr>
      <w:r w:rsidRPr="002178AD">
        <w:t xml:space="preserve">          content:</w:t>
      </w:r>
    </w:p>
    <w:p w14:paraId="7D13DDBD" w14:textId="77777777" w:rsidR="007D404C" w:rsidRPr="002178AD" w:rsidRDefault="007D404C" w:rsidP="007D404C">
      <w:pPr>
        <w:pStyle w:val="PL"/>
      </w:pPr>
      <w:r w:rsidRPr="002178AD">
        <w:t xml:space="preserve">            application/json:</w:t>
      </w:r>
    </w:p>
    <w:p w14:paraId="7E2E9CE8" w14:textId="77777777" w:rsidR="007D404C" w:rsidRPr="002178AD" w:rsidRDefault="007D404C" w:rsidP="007D404C">
      <w:pPr>
        <w:pStyle w:val="PL"/>
      </w:pPr>
      <w:r w:rsidRPr="002178AD">
        <w:t xml:space="preserve">              schema:</w:t>
      </w:r>
    </w:p>
    <w:p w14:paraId="5D467D38" w14:textId="77777777" w:rsidR="007D404C" w:rsidRPr="002178AD" w:rsidRDefault="007D404C" w:rsidP="007D404C">
      <w:pPr>
        <w:pStyle w:val="PL"/>
      </w:pPr>
      <w:r w:rsidRPr="002178AD">
        <w:t xml:space="preserve">                type: array</w:t>
      </w:r>
    </w:p>
    <w:p w14:paraId="743EC0CE" w14:textId="77777777" w:rsidR="007D404C" w:rsidRPr="002178AD" w:rsidRDefault="007D404C" w:rsidP="007D404C">
      <w:pPr>
        <w:pStyle w:val="PL"/>
      </w:pPr>
      <w:r w:rsidRPr="002178AD">
        <w:t xml:space="preserve">                items:</w:t>
      </w:r>
    </w:p>
    <w:p w14:paraId="26779B85" w14:textId="77777777" w:rsidR="007D404C" w:rsidRPr="002178AD" w:rsidRDefault="007D404C" w:rsidP="007D404C">
      <w:pPr>
        <w:pStyle w:val="PL"/>
      </w:pPr>
      <w:r w:rsidRPr="002178AD">
        <w:t xml:space="preserve">                  $ref: 'TS29571_CommonData.yaml#/components/schemas/Snssai'</w:t>
      </w:r>
    </w:p>
    <w:p w14:paraId="5595FA62" w14:textId="77777777" w:rsidR="007D404C" w:rsidRPr="002178AD" w:rsidRDefault="007D404C" w:rsidP="007D404C">
      <w:pPr>
        <w:pStyle w:val="PL"/>
      </w:pPr>
      <w:r w:rsidRPr="002178AD">
        <w:t xml:space="preserve">                minItems: 1</w:t>
      </w:r>
    </w:p>
    <w:p w14:paraId="75B35CDC" w14:textId="77777777" w:rsidR="007D404C" w:rsidRPr="002178AD" w:rsidRDefault="007D404C" w:rsidP="007D404C">
      <w:pPr>
        <w:pStyle w:val="PL"/>
      </w:pPr>
      <w:r w:rsidRPr="002178AD">
        <w:t xml:space="preserve">        - name: internal-group-ids</w:t>
      </w:r>
    </w:p>
    <w:p w14:paraId="7CFE6D43" w14:textId="77777777" w:rsidR="007D404C" w:rsidRPr="002178AD" w:rsidRDefault="007D404C" w:rsidP="007D404C">
      <w:pPr>
        <w:pStyle w:val="PL"/>
      </w:pPr>
      <w:r w:rsidRPr="002178AD">
        <w:t xml:space="preserve">          in: query</w:t>
      </w:r>
    </w:p>
    <w:p w14:paraId="47B2A198" w14:textId="77777777" w:rsidR="007D404C" w:rsidRPr="002178AD" w:rsidRDefault="007D404C" w:rsidP="007D404C">
      <w:pPr>
        <w:pStyle w:val="PL"/>
      </w:pPr>
      <w:r w:rsidRPr="002178AD">
        <w:t xml:space="preserve">          description: Each element identifies a group of users.</w:t>
      </w:r>
    </w:p>
    <w:p w14:paraId="2AEE209B" w14:textId="77777777" w:rsidR="007D404C" w:rsidRPr="002178AD" w:rsidRDefault="007D404C" w:rsidP="007D404C">
      <w:pPr>
        <w:pStyle w:val="PL"/>
      </w:pPr>
      <w:r w:rsidRPr="002178AD">
        <w:t xml:space="preserve">          required: false</w:t>
      </w:r>
    </w:p>
    <w:p w14:paraId="0C65B2BA" w14:textId="77777777" w:rsidR="007D404C" w:rsidRPr="002178AD" w:rsidRDefault="007D404C" w:rsidP="007D404C">
      <w:pPr>
        <w:pStyle w:val="PL"/>
      </w:pPr>
      <w:r w:rsidRPr="002178AD">
        <w:t xml:space="preserve">          schema:</w:t>
      </w:r>
    </w:p>
    <w:p w14:paraId="348649EF" w14:textId="77777777" w:rsidR="007D404C" w:rsidRPr="002178AD" w:rsidRDefault="007D404C" w:rsidP="007D404C">
      <w:pPr>
        <w:pStyle w:val="PL"/>
      </w:pPr>
      <w:r w:rsidRPr="002178AD">
        <w:t xml:space="preserve">            type: array</w:t>
      </w:r>
    </w:p>
    <w:p w14:paraId="1ECF30CA" w14:textId="77777777" w:rsidR="007D404C" w:rsidRPr="002178AD" w:rsidRDefault="007D404C" w:rsidP="007D404C">
      <w:pPr>
        <w:pStyle w:val="PL"/>
      </w:pPr>
      <w:r w:rsidRPr="002178AD">
        <w:t xml:space="preserve">            items:</w:t>
      </w:r>
    </w:p>
    <w:p w14:paraId="0D8F7C7E" w14:textId="77777777" w:rsidR="007D404C" w:rsidRPr="002178AD" w:rsidRDefault="007D404C" w:rsidP="007D404C">
      <w:pPr>
        <w:pStyle w:val="PL"/>
      </w:pPr>
      <w:r w:rsidRPr="002178AD">
        <w:t xml:space="preserve">              $ref: 'TS29571_CommonData.yaml#/components/schemas/GroupId'</w:t>
      </w:r>
    </w:p>
    <w:p w14:paraId="54A7AFB6" w14:textId="77777777" w:rsidR="007D404C" w:rsidRPr="002178AD" w:rsidRDefault="007D404C" w:rsidP="007D404C">
      <w:pPr>
        <w:pStyle w:val="PL"/>
      </w:pPr>
      <w:r w:rsidRPr="002178AD">
        <w:t xml:space="preserve">            minItems: 1</w:t>
      </w:r>
    </w:p>
    <w:p w14:paraId="400CACF6" w14:textId="77777777" w:rsidR="007D404C" w:rsidRPr="002178AD" w:rsidRDefault="007D404C" w:rsidP="007D404C">
      <w:pPr>
        <w:pStyle w:val="PL"/>
      </w:pPr>
      <w:r w:rsidRPr="002178AD">
        <w:t xml:space="preserve">        - name: supis</w:t>
      </w:r>
    </w:p>
    <w:p w14:paraId="41543D06" w14:textId="77777777" w:rsidR="007D404C" w:rsidRPr="002178AD" w:rsidRDefault="007D404C" w:rsidP="007D404C">
      <w:pPr>
        <w:pStyle w:val="PL"/>
      </w:pPr>
      <w:r w:rsidRPr="002178AD">
        <w:t xml:space="preserve">          in: query</w:t>
      </w:r>
    </w:p>
    <w:p w14:paraId="57B5D8FC" w14:textId="77777777" w:rsidR="007D404C" w:rsidRPr="002178AD" w:rsidRDefault="007D404C" w:rsidP="007D404C">
      <w:pPr>
        <w:pStyle w:val="PL"/>
      </w:pPr>
      <w:r w:rsidRPr="002178AD">
        <w:t xml:space="preserve">          description: Each element identifies the user.</w:t>
      </w:r>
    </w:p>
    <w:p w14:paraId="76521229" w14:textId="77777777" w:rsidR="007D404C" w:rsidRPr="002178AD" w:rsidRDefault="007D404C" w:rsidP="007D404C">
      <w:pPr>
        <w:pStyle w:val="PL"/>
      </w:pPr>
      <w:r w:rsidRPr="002178AD">
        <w:t xml:space="preserve">          required: false</w:t>
      </w:r>
    </w:p>
    <w:p w14:paraId="458FAE33" w14:textId="77777777" w:rsidR="007D404C" w:rsidRPr="002178AD" w:rsidRDefault="007D404C" w:rsidP="007D404C">
      <w:pPr>
        <w:pStyle w:val="PL"/>
      </w:pPr>
      <w:r w:rsidRPr="002178AD">
        <w:t xml:space="preserve">          schema:</w:t>
      </w:r>
    </w:p>
    <w:p w14:paraId="341AA562" w14:textId="77777777" w:rsidR="007D404C" w:rsidRPr="002178AD" w:rsidRDefault="007D404C" w:rsidP="007D404C">
      <w:pPr>
        <w:pStyle w:val="PL"/>
      </w:pPr>
      <w:r w:rsidRPr="002178AD">
        <w:t xml:space="preserve">            type: array</w:t>
      </w:r>
    </w:p>
    <w:p w14:paraId="7D4765AF" w14:textId="77777777" w:rsidR="007D404C" w:rsidRPr="002178AD" w:rsidRDefault="007D404C" w:rsidP="007D404C">
      <w:pPr>
        <w:pStyle w:val="PL"/>
      </w:pPr>
      <w:r w:rsidRPr="002178AD">
        <w:t xml:space="preserve">            items:</w:t>
      </w:r>
    </w:p>
    <w:p w14:paraId="3714D68C" w14:textId="77777777" w:rsidR="007D404C" w:rsidRPr="002178AD" w:rsidRDefault="007D404C" w:rsidP="007D404C">
      <w:pPr>
        <w:pStyle w:val="PL"/>
      </w:pPr>
      <w:r w:rsidRPr="002178AD">
        <w:t xml:space="preserve">              $ref: 'TS29571_CommonData.yaml#/components/schemas/Supi'</w:t>
      </w:r>
    </w:p>
    <w:p w14:paraId="357788F5" w14:textId="77777777" w:rsidR="007D404C" w:rsidRPr="002178AD" w:rsidRDefault="007D404C" w:rsidP="007D404C">
      <w:pPr>
        <w:pStyle w:val="PL"/>
      </w:pPr>
      <w:r w:rsidRPr="002178AD">
        <w:t xml:space="preserve">            minItems: 1</w:t>
      </w:r>
    </w:p>
    <w:p w14:paraId="45CDFF83" w14:textId="77777777" w:rsidR="007D404C" w:rsidRPr="002178AD" w:rsidRDefault="007D404C" w:rsidP="007D404C">
      <w:pPr>
        <w:pStyle w:val="PL"/>
      </w:pPr>
      <w:r w:rsidRPr="002178AD">
        <w:t xml:space="preserve">        - name: ue-ipv4s</w:t>
      </w:r>
    </w:p>
    <w:p w14:paraId="0AD01CA2" w14:textId="77777777" w:rsidR="007D404C" w:rsidRPr="002178AD" w:rsidRDefault="007D404C" w:rsidP="007D404C">
      <w:pPr>
        <w:pStyle w:val="PL"/>
      </w:pPr>
      <w:r w:rsidRPr="002178AD">
        <w:t xml:space="preserve">          in: query</w:t>
      </w:r>
    </w:p>
    <w:p w14:paraId="6CE736BC" w14:textId="77777777" w:rsidR="007D404C" w:rsidRPr="002178AD" w:rsidRDefault="007D404C" w:rsidP="007D404C">
      <w:pPr>
        <w:pStyle w:val="PL"/>
      </w:pPr>
      <w:r w:rsidRPr="002178AD">
        <w:t xml:space="preserve">          description: Each element identifies the user.</w:t>
      </w:r>
    </w:p>
    <w:p w14:paraId="7D2BB9DD" w14:textId="77777777" w:rsidR="007D404C" w:rsidRPr="002178AD" w:rsidRDefault="007D404C" w:rsidP="007D404C">
      <w:pPr>
        <w:pStyle w:val="PL"/>
      </w:pPr>
      <w:r w:rsidRPr="002178AD">
        <w:t xml:space="preserve">          required: false</w:t>
      </w:r>
    </w:p>
    <w:p w14:paraId="11863EF6" w14:textId="77777777" w:rsidR="007D404C" w:rsidRPr="002178AD" w:rsidRDefault="007D404C" w:rsidP="007D404C">
      <w:pPr>
        <w:pStyle w:val="PL"/>
      </w:pPr>
      <w:r w:rsidRPr="002178AD">
        <w:t xml:space="preserve">          schema:</w:t>
      </w:r>
    </w:p>
    <w:p w14:paraId="662A1797" w14:textId="77777777" w:rsidR="007D404C" w:rsidRPr="002178AD" w:rsidRDefault="007D404C" w:rsidP="007D404C">
      <w:pPr>
        <w:pStyle w:val="PL"/>
      </w:pPr>
      <w:r w:rsidRPr="002178AD">
        <w:t xml:space="preserve">            type: array</w:t>
      </w:r>
    </w:p>
    <w:p w14:paraId="77D7ECD8" w14:textId="77777777" w:rsidR="007D404C" w:rsidRPr="002178AD" w:rsidRDefault="007D404C" w:rsidP="007D404C">
      <w:pPr>
        <w:pStyle w:val="PL"/>
      </w:pPr>
      <w:r w:rsidRPr="002178AD">
        <w:t xml:space="preserve">            items:</w:t>
      </w:r>
    </w:p>
    <w:p w14:paraId="31A61760" w14:textId="77777777" w:rsidR="007D404C" w:rsidRPr="002178AD" w:rsidRDefault="007D404C" w:rsidP="007D404C">
      <w:pPr>
        <w:pStyle w:val="PL"/>
      </w:pPr>
      <w:r w:rsidRPr="002178AD">
        <w:t xml:space="preserve">              $ref: 'TS29571_CommonData.yaml#/components/schemas/Ipv4Addr'</w:t>
      </w:r>
    </w:p>
    <w:p w14:paraId="4BDB8FEC" w14:textId="77777777" w:rsidR="007D404C" w:rsidRPr="002178AD" w:rsidRDefault="007D404C" w:rsidP="007D404C">
      <w:pPr>
        <w:pStyle w:val="PL"/>
      </w:pPr>
      <w:r w:rsidRPr="002178AD">
        <w:t xml:space="preserve">            minItems: 1</w:t>
      </w:r>
    </w:p>
    <w:p w14:paraId="412D269A" w14:textId="77777777" w:rsidR="007D404C" w:rsidRPr="002178AD" w:rsidRDefault="007D404C" w:rsidP="007D404C">
      <w:pPr>
        <w:pStyle w:val="PL"/>
      </w:pPr>
      <w:r w:rsidRPr="002178AD">
        <w:t xml:space="preserve">        - name: ue-ipv6s</w:t>
      </w:r>
    </w:p>
    <w:p w14:paraId="7C2EC1ED" w14:textId="77777777" w:rsidR="007D404C" w:rsidRPr="002178AD" w:rsidRDefault="007D404C" w:rsidP="007D404C">
      <w:pPr>
        <w:pStyle w:val="PL"/>
      </w:pPr>
      <w:r w:rsidRPr="002178AD">
        <w:t xml:space="preserve">          in: query</w:t>
      </w:r>
    </w:p>
    <w:p w14:paraId="28D29517" w14:textId="77777777" w:rsidR="007D404C" w:rsidRPr="002178AD" w:rsidRDefault="007D404C" w:rsidP="007D404C">
      <w:pPr>
        <w:pStyle w:val="PL"/>
      </w:pPr>
      <w:r w:rsidRPr="002178AD">
        <w:t xml:space="preserve">          description: Each element identifies the user.</w:t>
      </w:r>
    </w:p>
    <w:p w14:paraId="31AE4DBA" w14:textId="77777777" w:rsidR="007D404C" w:rsidRPr="002178AD" w:rsidRDefault="007D404C" w:rsidP="007D404C">
      <w:pPr>
        <w:pStyle w:val="PL"/>
      </w:pPr>
      <w:r w:rsidRPr="002178AD">
        <w:t xml:space="preserve">          required: false</w:t>
      </w:r>
    </w:p>
    <w:p w14:paraId="06E89F28" w14:textId="77777777" w:rsidR="007D404C" w:rsidRPr="002178AD" w:rsidRDefault="007D404C" w:rsidP="007D404C">
      <w:pPr>
        <w:pStyle w:val="PL"/>
      </w:pPr>
      <w:r w:rsidRPr="002178AD">
        <w:t xml:space="preserve">          schema:</w:t>
      </w:r>
    </w:p>
    <w:p w14:paraId="252E790E" w14:textId="77777777" w:rsidR="007D404C" w:rsidRPr="002178AD" w:rsidRDefault="007D404C" w:rsidP="007D404C">
      <w:pPr>
        <w:pStyle w:val="PL"/>
      </w:pPr>
      <w:r w:rsidRPr="002178AD">
        <w:t xml:space="preserve">            type: array</w:t>
      </w:r>
    </w:p>
    <w:p w14:paraId="02E6D86B" w14:textId="77777777" w:rsidR="007D404C" w:rsidRPr="002178AD" w:rsidRDefault="007D404C" w:rsidP="007D404C">
      <w:pPr>
        <w:pStyle w:val="PL"/>
      </w:pPr>
      <w:r w:rsidRPr="002178AD">
        <w:t xml:space="preserve">            items:</w:t>
      </w:r>
    </w:p>
    <w:p w14:paraId="6D093B8A" w14:textId="77777777" w:rsidR="007D404C" w:rsidRPr="002178AD" w:rsidRDefault="007D404C" w:rsidP="007D404C">
      <w:pPr>
        <w:pStyle w:val="PL"/>
      </w:pPr>
      <w:r w:rsidRPr="002178AD">
        <w:t xml:space="preserve">              $ref: 'TS29571_CommonData.yaml#/components/schemas/Ipv6Addr'</w:t>
      </w:r>
    </w:p>
    <w:p w14:paraId="163DFF98" w14:textId="77777777" w:rsidR="007D404C" w:rsidRPr="002178AD" w:rsidRDefault="007D404C" w:rsidP="007D404C">
      <w:pPr>
        <w:pStyle w:val="PL"/>
      </w:pPr>
      <w:r w:rsidRPr="002178AD">
        <w:t xml:space="preserve">            minItems: 1</w:t>
      </w:r>
    </w:p>
    <w:p w14:paraId="63832855" w14:textId="77777777" w:rsidR="007D404C" w:rsidRPr="002178AD" w:rsidRDefault="007D404C" w:rsidP="007D404C">
      <w:pPr>
        <w:pStyle w:val="PL"/>
      </w:pPr>
      <w:r w:rsidRPr="002178AD">
        <w:t xml:space="preserve">        - name: ue-macs</w:t>
      </w:r>
    </w:p>
    <w:p w14:paraId="39AF34F9" w14:textId="77777777" w:rsidR="007D404C" w:rsidRPr="002178AD" w:rsidRDefault="007D404C" w:rsidP="007D404C">
      <w:pPr>
        <w:pStyle w:val="PL"/>
      </w:pPr>
      <w:r w:rsidRPr="002178AD">
        <w:t xml:space="preserve">          in: query</w:t>
      </w:r>
    </w:p>
    <w:p w14:paraId="1190041C" w14:textId="77777777" w:rsidR="007D404C" w:rsidRPr="002178AD" w:rsidRDefault="007D404C" w:rsidP="007D404C">
      <w:pPr>
        <w:pStyle w:val="PL"/>
      </w:pPr>
      <w:r w:rsidRPr="002178AD">
        <w:t xml:space="preserve">          description: Each element identifies the user.</w:t>
      </w:r>
    </w:p>
    <w:p w14:paraId="5CFA5CDE" w14:textId="77777777" w:rsidR="007D404C" w:rsidRPr="002178AD" w:rsidRDefault="007D404C" w:rsidP="007D404C">
      <w:pPr>
        <w:pStyle w:val="PL"/>
      </w:pPr>
      <w:r w:rsidRPr="002178AD">
        <w:t xml:space="preserve">          required: false</w:t>
      </w:r>
    </w:p>
    <w:p w14:paraId="0BC9A16B" w14:textId="77777777" w:rsidR="007D404C" w:rsidRPr="002178AD" w:rsidRDefault="007D404C" w:rsidP="007D404C">
      <w:pPr>
        <w:pStyle w:val="PL"/>
      </w:pPr>
      <w:r w:rsidRPr="002178AD">
        <w:t xml:space="preserve">          schema:</w:t>
      </w:r>
    </w:p>
    <w:p w14:paraId="51424782" w14:textId="77777777" w:rsidR="007D404C" w:rsidRPr="002178AD" w:rsidRDefault="007D404C" w:rsidP="007D404C">
      <w:pPr>
        <w:pStyle w:val="PL"/>
      </w:pPr>
      <w:r w:rsidRPr="002178AD">
        <w:t xml:space="preserve">            type: array</w:t>
      </w:r>
    </w:p>
    <w:p w14:paraId="76BE248F" w14:textId="77777777" w:rsidR="007D404C" w:rsidRPr="002178AD" w:rsidRDefault="007D404C" w:rsidP="007D404C">
      <w:pPr>
        <w:pStyle w:val="PL"/>
      </w:pPr>
      <w:r w:rsidRPr="002178AD">
        <w:t xml:space="preserve">            items:</w:t>
      </w:r>
    </w:p>
    <w:p w14:paraId="778D7616" w14:textId="77777777" w:rsidR="007D404C" w:rsidRPr="002178AD" w:rsidRDefault="007D404C" w:rsidP="007D404C">
      <w:pPr>
        <w:pStyle w:val="PL"/>
      </w:pPr>
      <w:r w:rsidRPr="002178AD">
        <w:t xml:space="preserve">              $ref: 'TS29571_CommonData.yaml#/components/schemas/MacAddr48'</w:t>
      </w:r>
    </w:p>
    <w:p w14:paraId="08F818D1" w14:textId="77777777" w:rsidR="007D404C" w:rsidRPr="002178AD" w:rsidRDefault="007D404C" w:rsidP="007D404C">
      <w:pPr>
        <w:pStyle w:val="PL"/>
      </w:pPr>
      <w:r w:rsidRPr="002178AD">
        <w:t xml:space="preserve">            minItems: 1</w:t>
      </w:r>
    </w:p>
    <w:p w14:paraId="30DCAFEA" w14:textId="77777777" w:rsidR="007D404C" w:rsidRPr="002178AD" w:rsidRDefault="007D404C" w:rsidP="007D404C">
      <w:pPr>
        <w:pStyle w:val="PL"/>
      </w:pPr>
      <w:r w:rsidRPr="002178AD">
        <w:t xml:space="preserve">        - name: any-ue</w:t>
      </w:r>
    </w:p>
    <w:p w14:paraId="1D55815F" w14:textId="77777777" w:rsidR="007D404C" w:rsidRPr="002178AD" w:rsidRDefault="007D404C" w:rsidP="007D404C">
      <w:pPr>
        <w:pStyle w:val="PL"/>
      </w:pPr>
      <w:r w:rsidRPr="002178AD">
        <w:t xml:space="preserve">          in: query</w:t>
      </w:r>
    </w:p>
    <w:p w14:paraId="7450D96C" w14:textId="77777777" w:rsidR="007D404C" w:rsidRPr="002178AD" w:rsidRDefault="007D404C" w:rsidP="007D404C">
      <w:pPr>
        <w:pStyle w:val="PL"/>
      </w:pPr>
      <w:r w:rsidRPr="002178AD">
        <w:t xml:space="preserve">          description: Indicates whether the request is for any UE.</w:t>
      </w:r>
    </w:p>
    <w:p w14:paraId="5CB2021D" w14:textId="77777777" w:rsidR="007D404C" w:rsidRPr="002178AD" w:rsidRDefault="007D404C" w:rsidP="007D404C">
      <w:pPr>
        <w:pStyle w:val="PL"/>
      </w:pPr>
      <w:r w:rsidRPr="002178AD">
        <w:t xml:space="preserve">          required: false</w:t>
      </w:r>
    </w:p>
    <w:p w14:paraId="3407F25F" w14:textId="77777777" w:rsidR="007D404C" w:rsidRPr="002178AD" w:rsidRDefault="007D404C" w:rsidP="007D404C">
      <w:pPr>
        <w:pStyle w:val="PL"/>
      </w:pPr>
      <w:r w:rsidRPr="002178AD">
        <w:t xml:space="preserve">          schema:</w:t>
      </w:r>
    </w:p>
    <w:p w14:paraId="2FE9E634" w14:textId="77777777" w:rsidR="007D404C" w:rsidRPr="002178AD" w:rsidRDefault="007D404C" w:rsidP="007D404C">
      <w:pPr>
        <w:pStyle w:val="PL"/>
      </w:pPr>
      <w:r w:rsidRPr="002178AD">
        <w:t xml:space="preserve">            type: boolean</w:t>
      </w:r>
    </w:p>
    <w:p w14:paraId="3B311B81" w14:textId="77777777" w:rsidR="007D404C" w:rsidRPr="002178AD" w:rsidRDefault="007D404C" w:rsidP="007D404C">
      <w:pPr>
        <w:pStyle w:val="PL"/>
      </w:pPr>
      <w:r w:rsidRPr="002178AD">
        <w:t xml:space="preserve">        - name: supp-feat</w:t>
      </w:r>
    </w:p>
    <w:p w14:paraId="65F8E9B2" w14:textId="77777777" w:rsidR="007D404C" w:rsidRPr="002178AD" w:rsidRDefault="007D404C" w:rsidP="007D404C">
      <w:pPr>
        <w:pStyle w:val="PL"/>
      </w:pPr>
      <w:r w:rsidRPr="002178AD">
        <w:t xml:space="preserve">          in: query</w:t>
      </w:r>
    </w:p>
    <w:p w14:paraId="192A3698" w14:textId="77777777" w:rsidR="007D404C" w:rsidRPr="002178AD" w:rsidRDefault="007D404C" w:rsidP="007D404C">
      <w:pPr>
        <w:pStyle w:val="PL"/>
      </w:pPr>
      <w:r w:rsidRPr="002178AD">
        <w:t xml:space="preserve">          description: Supported Features</w:t>
      </w:r>
    </w:p>
    <w:p w14:paraId="037D3266" w14:textId="77777777" w:rsidR="007D404C" w:rsidRPr="002178AD" w:rsidRDefault="007D404C" w:rsidP="007D404C">
      <w:pPr>
        <w:pStyle w:val="PL"/>
      </w:pPr>
      <w:r w:rsidRPr="002178AD">
        <w:t xml:space="preserve">          required: false</w:t>
      </w:r>
    </w:p>
    <w:p w14:paraId="750329F9" w14:textId="77777777" w:rsidR="007D404C" w:rsidRPr="002178AD" w:rsidRDefault="007D404C" w:rsidP="007D404C">
      <w:pPr>
        <w:pStyle w:val="PL"/>
      </w:pPr>
      <w:r w:rsidRPr="002178AD">
        <w:t xml:space="preserve">          schema:</w:t>
      </w:r>
    </w:p>
    <w:p w14:paraId="156E3B22" w14:textId="77777777" w:rsidR="007D404C" w:rsidRPr="002178AD" w:rsidRDefault="007D404C" w:rsidP="007D404C">
      <w:pPr>
        <w:pStyle w:val="PL"/>
      </w:pPr>
      <w:r w:rsidRPr="002178AD">
        <w:t xml:space="preserve">            $ref: 'TS29571_CommonData.yaml#/components/schemas/SupportedFeatures'</w:t>
      </w:r>
    </w:p>
    <w:p w14:paraId="40DF3CA0" w14:textId="77777777" w:rsidR="007D404C" w:rsidRPr="002178AD" w:rsidRDefault="007D404C" w:rsidP="007D404C">
      <w:pPr>
        <w:pStyle w:val="PL"/>
      </w:pPr>
      <w:r w:rsidRPr="002178AD">
        <w:t xml:space="preserve">      responses:</w:t>
      </w:r>
    </w:p>
    <w:p w14:paraId="4F25A595" w14:textId="77777777" w:rsidR="007D404C" w:rsidRPr="002178AD" w:rsidRDefault="007D404C" w:rsidP="007D404C">
      <w:pPr>
        <w:pStyle w:val="PL"/>
      </w:pPr>
      <w:r w:rsidRPr="002178AD">
        <w:t xml:space="preserve">        '200':</w:t>
      </w:r>
    </w:p>
    <w:p w14:paraId="724E2EB3" w14:textId="77777777" w:rsidR="007D404C" w:rsidRPr="002178AD" w:rsidRDefault="007D404C" w:rsidP="007D404C">
      <w:pPr>
        <w:pStyle w:val="PL"/>
      </w:pPr>
      <w:r w:rsidRPr="002178AD">
        <w:t xml:space="preserve">          description: The Service Parameter Data stored in the UDR are returned.</w:t>
      </w:r>
    </w:p>
    <w:p w14:paraId="3C62869C" w14:textId="77777777" w:rsidR="007D404C" w:rsidRPr="002178AD" w:rsidRDefault="007D404C" w:rsidP="007D404C">
      <w:pPr>
        <w:pStyle w:val="PL"/>
      </w:pPr>
      <w:r w:rsidRPr="002178AD">
        <w:t xml:space="preserve">          content:</w:t>
      </w:r>
    </w:p>
    <w:p w14:paraId="2AD2D2A2" w14:textId="77777777" w:rsidR="007D404C" w:rsidRPr="002178AD" w:rsidRDefault="007D404C" w:rsidP="007D404C">
      <w:pPr>
        <w:pStyle w:val="PL"/>
      </w:pPr>
      <w:r w:rsidRPr="002178AD">
        <w:t xml:space="preserve">            application/json:</w:t>
      </w:r>
    </w:p>
    <w:p w14:paraId="74E76106" w14:textId="77777777" w:rsidR="007D404C" w:rsidRPr="002178AD" w:rsidRDefault="007D404C" w:rsidP="007D404C">
      <w:pPr>
        <w:pStyle w:val="PL"/>
      </w:pPr>
      <w:r w:rsidRPr="002178AD">
        <w:t xml:space="preserve">              schema:</w:t>
      </w:r>
    </w:p>
    <w:p w14:paraId="6B820AA7" w14:textId="77777777" w:rsidR="007D404C" w:rsidRPr="002178AD" w:rsidRDefault="007D404C" w:rsidP="007D404C">
      <w:pPr>
        <w:pStyle w:val="PL"/>
      </w:pPr>
      <w:r w:rsidRPr="002178AD">
        <w:t xml:space="preserve">                type: array</w:t>
      </w:r>
    </w:p>
    <w:p w14:paraId="76DFA306" w14:textId="77777777" w:rsidR="007D404C" w:rsidRPr="002178AD" w:rsidRDefault="007D404C" w:rsidP="007D404C">
      <w:pPr>
        <w:pStyle w:val="PL"/>
      </w:pPr>
      <w:r w:rsidRPr="002178AD">
        <w:t xml:space="preserve">                items:</w:t>
      </w:r>
    </w:p>
    <w:p w14:paraId="7C7E0ED8" w14:textId="77777777" w:rsidR="007D404C" w:rsidRPr="002178AD" w:rsidRDefault="007D404C" w:rsidP="007D404C">
      <w:pPr>
        <w:pStyle w:val="PL"/>
      </w:pPr>
      <w:r w:rsidRPr="002178AD">
        <w:t xml:space="preserve">                  $ref: '#/components/schemas/ServiceParameterData'</w:t>
      </w:r>
    </w:p>
    <w:p w14:paraId="0B0C6371" w14:textId="77777777" w:rsidR="007D404C" w:rsidRPr="002178AD" w:rsidRDefault="007D404C" w:rsidP="007D404C">
      <w:pPr>
        <w:pStyle w:val="PL"/>
      </w:pPr>
      <w:r w:rsidRPr="002178AD">
        <w:t xml:space="preserve">        '400':</w:t>
      </w:r>
    </w:p>
    <w:p w14:paraId="754F99F9" w14:textId="77777777" w:rsidR="007D404C" w:rsidRPr="002178AD" w:rsidRDefault="007D404C" w:rsidP="007D404C">
      <w:pPr>
        <w:pStyle w:val="PL"/>
      </w:pPr>
      <w:r w:rsidRPr="002178AD">
        <w:t xml:space="preserve">          $ref: 'TS29571_CommonData.yaml#/components/responses/400'</w:t>
      </w:r>
    </w:p>
    <w:p w14:paraId="09D2E0F1" w14:textId="77777777" w:rsidR="007D404C" w:rsidRPr="002178AD" w:rsidRDefault="007D404C" w:rsidP="007D404C">
      <w:pPr>
        <w:pStyle w:val="PL"/>
      </w:pPr>
      <w:r w:rsidRPr="002178AD">
        <w:t xml:space="preserve">        '401':</w:t>
      </w:r>
    </w:p>
    <w:p w14:paraId="7A0C3E36" w14:textId="77777777" w:rsidR="007D404C" w:rsidRPr="002178AD" w:rsidRDefault="007D404C" w:rsidP="007D404C">
      <w:pPr>
        <w:pStyle w:val="PL"/>
      </w:pPr>
      <w:r w:rsidRPr="002178AD">
        <w:t xml:space="preserve">          $ref: 'TS29571_CommonData.yaml#/components/responses/401'</w:t>
      </w:r>
    </w:p>
    <w:p w14:paraId="42BB9474" w14:textId="77777777" w:rsidR="007D404C" w:rsidRPr="002178AD" w:rsidRDefault="007D404C" w:rsidP="007D404C">
      <w:pPr>
        <w:pStyle w:val="PL"/>
      </w:pPr>
      <w:r w:rsidRPr="002178AD">
        <w:t xml:space="preserve">        '403':</w:t>
      </w:r>
    </w:p>
    <w:p w14:paraId="313B0347" w14:textId="77777777" w:rsidR="007D404C" w:rsidRPr="002178AD" w:rsidRDefault="007D404C" w:rsidP="007D404C">
      <w:pPr>
        <w:pStyle w:val="PL"/>
      </w:pPr>
      <w:r w:rsidRPr="002178AD">
        <w:t xml:space="preserve">          $ref: 'TS29571_CommonData.yaml#/components/responses/403'</w:t>
      </w:r>
    </w:p>
    <w:p w14:paraId="3FF98C2A" w14:textId="77777777" w:rsidR="007D404C" w:rsidRPr="002178AD" w:rsidRDefault="007D404C" w:rsidP="007D404C">
      <w:pPr>
        <w:pStyle w:val="PL"/>
      </w:pPr>
      <w:r w:rsidRPr="002178AD">
        <w:t xml:space="preserve">        '404':</w:t>
      </w:r>
    </w:p>
    <w:p w14:paraId="63830B23" w14:textId="77777777" w:rsidR="007D404C" w:rsidRPr="002178AD" w:rsidRDefault="007D404C" w:rsidP="007D404C">
      <w:pPr>
        <w:pStyle w:val="PL"/>
      </w:pPr>
      <w:r w:rsidRPr="002178AD">
        <w:t xml:space="preserve">          $ref: 'TS29571_CommonData.yaml#/components/responses/404'</w:t>
      </w:r>
    </w:p>
    <w:p w14:paraId="354F1C6D" w14:textId="77777777" w:rsidR="007D404C" w:rsidRPr="002178AD" w:rsidRDefault="007D404C" w:rsidP="007D404C">
      <w:pPr>
        <w:pStyle w:val="PL"/>
      </w:pPr>
      <w:r w:rsidRPr="002178AD">
        <w:t xml:space="preserve">        '406':</w:t>
      </w:r>
    </w:p>
    <w:p w14:paraId="37024BDA" w14:textId="77777777" w:rsidR="007D404C" w:rsidRPr="002178AD" w:rsidRDefault="007D404C" w:rsidP="007D404C">
      <w:pPr>
        <w:pStyle w:val="PL"/>
      </w:pPr>
      <w:r w:rsidRPr="002178AD">
        <w:t xml:space="preserve">          $ref: 'TS29571_CommonData.yaml#/components/responses/406'</w:t>
      </w:r>
    </w:p>
    <w:p w14:paraId="6E24C442" w14:textId="77777777" w:rsidR="007D404C" w:rsidRPr="002178AD" w:rsidRDefault="007D404C" w:rsidP="007D404C">
      <w:pPr>
        <w:pStyle w:val="PL"/>
      </w:pPr>
      <w:r w:rsidRPr="002178AD">
        <w:t xml:space="preserve">        '414':</w:t>
      </w:r>
    </w:p>
    <w:p w14:paraId="1389FE8E" w14:textId="77777777" w:rsidR="007D404C" w:rsidRPr="002178AD" w:rsidRDefault="007D404C" w:rsidP="007D404C">
      <w:pPr>
        <w:pStyle w:val="PL"/>
      </w:pPr>
      <w:r w:rsidRPr="002178AD">
        <w:t xml:space="preserve">          $ref: 'TS29571_CommonData.yaml#/components/responses/414'</w:t>
      </w:r>
    </w:p>
    <w:p w14:paraId="2FF75AB0" w14:textId="77777777" w:rsidR="007D404C" w:rsidRPr="002178AD" w:rsidRDefault="007D404C" w:rsidP="007D404C">
      <w:pPr>
        <w:pStyle w:val="PL"/>
      </w:pPr>
      <w:r w:rsidRPr="002178AD">
        <w:t xml:space="preserve">        '429':</w:t>
      </w:r>
    </w:p>
    <w:p w14:paraId="3F5EE841" w14:textId="77777777" w:rsidR="007D404C" w:rsidRPr="002178AD" w:rsidRDefault="007D404C" w:rsidP="007D404C">
      <w:pPr>
        <w:pStyle w:val="PL"/>
      </w:pPr>
      <w:r w:rsidRPr="002178AD">
        <w:t xml:space="preserve">          $ref: 'TS29571_CommonData.yaml#/components/responses/429'</w:t>
      </w:r>
    </w:p>
    <w:p w14:paraId="3700E90B" w14:textId="77777777" w:rsidR="007D404C" w:rsidRPr="002178AD" w:rsidRDefault="007D404C" w:rsidP="007D404C">
      <w:pPr>
        <w:pStyle w:val="PL"/>
      </w:pPr>
      <w:r w:rsidRPr="002178AD">
        <w:t xml:space="preserve">        '500':</w:t>
      </w:r>
    </w:p>
    <w:p w14:paraId="38F92642" w14:textId="77777777" w:rsidR="007D404C" w:rsidRDefault="007D404C" w:rsidP="007D404C">
      <w:pPr>
        <w:pStyle w:val="PL"/>
      </w:pPr>
      <w:r w:rsidRPr="002178AD">
        <w:t xml:space="preserve">          $ref: 'TS29571_CommonData.yaml#/components/responses/500'</w:t>
      </w:r>
    </w:p>
    <w:p w14:paraId="493D94F5" w14:textId="77777777" w:rsidR="007D404C" w:rsidRPr="002178AD" w:rsidRDefault="007D404C" w:rsidP="007D404C">
      <w:pPr>
        <w:pStyle w:val="PL"/>
      </w:pPr>
      <w:r w:rsidRPr="002178AD">
        <w:t xml:space="preserve">        '50</w:t>
      </w:r>
      <w:r>
        <w:t>2</w:t>
      </w:r>
      <w:r w:rsidRPr="002178AD">
        <w:t>':</w:t>
      </w:r>
    </w:p>
    <w:p w14:paraId="5A8852D2" w14:textId="77777777" w:rsidR="007D404C" w:rsidRPr="002178AD" w:rsidRDefault="007D404C" w:rsidP="007D404C">
      <w:pPr>
        <w:pStyle w:val="PL"/>
      </w:pPr>
      <w:r w:rsidRPr="002178AD">
        <w:t xml:space="preserve">          $ref: 'TS29571_CommonData.yaml#/components/responses/50</w:t>
      </w:r>
      <w:r>
        <w:t>2</w:t>
      </w:r>
      <w:r w:rsidRPr="002178AD">
        <w:t>'</w:t>
      </w:r>
    </w:p>
    <w:p w14:paraId="3ADE17A2" w14:textId="77777777" w:rsidR="007D404C" w:rsidRPr="002178AD" w:rsidRDefault="007D404C" w:rsidP="007D404C">
      <w:pPr>
        <w:pStyle w:val="PL"/>
      </w:pPr>
      <w:r w:rsidRPr="002178AD">
        <w:t xml:space="preserve">        '503':</w:t>
      </w:r>
    </w:p>
    <w:p w14:paraId="753D776B" w14:textId="77777777" w:rsidR="007D404C" w:rsidRPr="002178AD" w:rsidRDefault="007D404C" w:rsidP="007D404C">
      <w:pPr>
        <w:pStyle w:val="PL"/>
      </w:pPr>
      <w:r w:rsidRPr="002178AD">
        <w:t xml:space="preserve">          $ref: 'TS29571_CommonData.yaml#/components/responses/503'</w:t>
      </w:r>
    </w:p>
    <w:p w14:paraId="521B2E58" w14:textId="77777777" w:rsidR="007D404C" w:rsidRPr="002178AD" w:rsidRDefault="007D404C" w:rsidP="007D404C">
      <w:pPr>
        <w:pStyle w:val="PL"/>
      </w:pPr>
      <w:r w:rsidRPr="002178AD">
        <w:t xml:space="preserve">        default:</w:t>
      </w:r>
    </w:p>
    <w:p w14:paraId="77CDC427" w14:textId="77777777" w:rsidR="007D404C" w:rsidRPr="002178AD" w:rsidRDefault="007D404C" w:rsidP="007D404C">
      <w:pPr>
        <w:pStyle w:val="PL"/>
      </w:pPr>
      <w:r w:rsidRPr="002178AD">
        <w:t xml:space="preserve">          $ref: 'TS29571_CommonData.yaml#/components/responses/default'</w:t>
      </w:r>
    </w:p>
    <w:p w14:paraId="2BEAF25F" w14:textId="77777777" w:rsidR="007D404C" w:rsidRDefault="007D404C" w:rsidP="007D404C">
      <w:pPr>
        <w:pStyle w:val="PL"/>
      </w:pPr>
    </w:p>
    <w:p w14:paraId="6F60F70F" w14:textId="77777777" w:rsidR="007D404C" w:rsidRPr="002178AD" w:rsidRDefault="007D404C" w:rsidP="007D404C">
      <w:pPr>
        <w:pStyle w:val="PL"/>
      </w:pPr>
      <w:r w:rsidRPr="002178AD">
        <w:t xml:space="preserve">  /application-data/serviceParamData/{serviceParamId}:</w:t>
      </w:r>
    </w:p>
    <w:p w14:paraId="75F2DE67" w14:textId="77777777" w:rsidR="007D404C" w:rsidRPr="002178AD" w:rsidRDefault="007D404C" w:rsidP="007D404C">
      <w:pPr>
        <w:pStyle w:val="PL"/>
      </w:pPr>
      <w:r w:rsidRPr="002178AD">
        <w:t xml:space="preserve">    put:</w:t>
      </w:r>
    </w:p>
    <w:p w14:paraId="014AFB40" w14:textId="77777777" w:rsidR="007D404C" w:rsidRPr="002178AD" w:rsidRDefault="007D404C" w:rsidP="007D404C">
      <w:pPr>
        <w:pStyle w:val="PL"/>
      </w:pPr>
      <w:r w:rsidRPr="002178AD">
        <w:t xml:space="preserve">      summary: Create or update an individual Service Parameter Data resource</w:t>
      </w:r>
    </w:p>
    <w:p w14:paraId="34957408" w14:textId="77777777" w:rsidR="007D404C" w:rsidRPr="002178AD" w:rsidRDefault="007D404C" w:rsidP="007D404C">
      <w:pPr>
        <w:pStyle w:val="PL"/>
      </w:pPr>
      <w:r w:rsidRPr="002178AD">
        <w:t xml:space="preserve">      operationId: CreateOrReplaceServiceParameterData</w:t>
      </w:r>
    </w:p>
    <w:p w14:paraId="64913012" w14:textId="77777777" w:rsidR="007D404C" w:rsidRPr="002178AD" w:rsidRDefault="007D404C" w:rsidP="007D404C">
      <w:pPr>
        <w:pStyle w:val="PL"/>
      </w:pPr>
      <w:r w:rsidRPr="002178AD">
        <w:t xml:space="preserve">      tags:</w:t>
      </w:r>
    </w:p>
    <w:p w14:paraId="30EE0DBA" w14:textId="77777777" w:rsidR="007D404C" w:rsidRPr="002178AD" w:rsidRDefault="007D404C" w:rsidP="007D404C">
      <w:pPr>
        <w:pStyle w:val="PL"/>
      </w:pPr>
      <w:r w:rsidRPr="002178AD">
        <w:t xml:space="preserve">        - Individual Service Parameter Data (Document)</w:t>
      </w:r>
    </w:p>
    <w:p w14:paraId="37915902" w14:textId="77777777" w:rsidR="007D404C" w:rsidRPr="002178AD" w:rsidRDefault="007D404C" w:rsidP="007D404C">
      <w:pPr>
        <w:pStyle w:val="PL"/>
      </w:pPr>
      <w:r w:rsidRPr="002178AD">
        <w:t xml:space="preserve">      security:</w:t>
      </w:r>
    </w:p>
    <w:p w14:paraId="5E1083A8" w14:textId="77777777" w:rsidR="007D404C" w:rsidRPr="002178AD" w:rsidRDefault="007D404C" w:rsidP="007D404C">
      <w:pPr>
        <w:pStyle w:val="PL"/>
      </w:pPr>
      <w:r w:rsidRPr="002178AD">
        <w:t xml:space="preserve">        - {}</w:t>
      </w:r>
    </w:p>
    <w:p w14:paraId="3A97AD62" w14:textId="77777777" w:rsidR="007D404C" w:rsidRPr="002178AD" w:rsidRDefault="007D404C" w:rsidP="007D404C">
      <w:pPr>
        <w:pStyle w:val="PL"/>
      </w:pPr>
      <w:r w:rsidRPr="002178AD">
        <w:t xml:space="preserve">        - oAuth2ClientCredentials:</w:t>
      </w:r>
    </w:p>
    <w:p w14:paraId="67E34AE9" w14:textId="77777777" w:rsidR="007D404C" w:rsidRPr="002178AD" w:rsidRDefault="007D404C" w:rsidP="007D404C">
      <w:pPr>
        <w:pStyle w:val="PL"/>
      </w:pPr>
      <w:r w:rsidRPr="002178AD">
        <w:t xml:space="preserve">          - nudr-dr</w:t>
      </w:r>
    </w:p>
    <w:p w14:paraId="15BDC355" w14:textId="77777777" w:rsidR="007D404C" w:rsidRPr="002178AD" w:rsidRDefault="007D404C" w:rsidP="007D404C">
      <w:pPr>
        <w:pStyle w:val="PL"/>
      </w:pPr>
      <w:r w:rsidRPr="002178AD">
        <w:t xml:space="preserve">        - oAuth2ClientCredentials:</w:t>
      </w:r>
    </w:p>
    <w:p w14:paraId="2BFB62EE" w14:textId="77777777" w:rsidR="007D404C" w:rsidRPr="002178AD" w:rsidRDefault="007D404C" w:rsidP="007D404C">
      <w:pPr>
        <w:pStyle w:val="PL"/>
      </w:pPr>
      <w:r w:rsidRPr="002178AD">
        <w:t xml:space="preserve">          - nudr-dr</w:t>
      </w:r>
    </w:p>
    <w:p w14:paraId="660F1023" w14:textId="77777777" w:rsidR="007D404C" w:rsidRDefault="007D404C" w:rsidP="007D404C">
      <w:pPr>
        <w:pStyle w:val="PL"/>
      </w:pPr>
      <w:r w:rsidRPr="002178AD">
        <w:t xml:space="preserve">          - nudr-dr:application-data</w:t>
      </w:r>
    </w:p>
    <w:p w14:paraId="6AEAFA16" w14:textId="77777777" w:rsidR="007D404C" w:rsidRDefault="007D404C" w:rsidP="007D404C">
      <w:pPr>
        <w:pStyle w:val="PL"/>
      </w:pPr>
      <w:r>
        <w:t xml:space="preserve">        - oAuth2ClientCredentials:</w:t>
      </w:r>
    </w:p>
    <w:p w14:paraId="538902FF" w14:textId="77777777" w:rsidR="007D404C" w:rsidRDefault="007D404C" w:rsidP="007D404C">
      <w:pPr>
        <w:pStyle w:val="PL"/>
      </w:pPr>
      <w:r>
        <w:t xml:space="preserve">          - nudr-dr</w:t>
      </w:r>
    </w:p>
    <w:p w14:paraId="4A44C4C8" w14:textId="77777777" w:rsidR="007D404C" w:rsidRDefault="007D404C" w:rsidP="007D404C">
      <w:pPr>
        <w:pStyle w:val="PL"/>
      </w:pPr>
      <w:r>
        <w:t xml:space="preserve">          - nudr-dr:application-data</w:t>
      </w:r>
    </w:p>
    <w:p w14:paraId="4B3E05D2" w14:textId="77777777" w:rsidR="007D404C" w:rsidRPr="002178AD" w:rsidRDefault="007D404C" w:rsidP="007D404C">
      <w:pPr>
        <w:pStyle w:val="PL"/>
      </w:pPr>
      <w:r>
        <w:t xml:space="preserve">          - nudr-dr:application-data:service-param-data:create</w:t>
      </w:r>
    </w:p>
    <w:p w14:paraId="257228F9" w14:textId="77777777" w:rsidR="007D404C" w:rsidRPr="002178AD" w:rsidRDefault="007D404C" w:rsidP="007D404C">
      <w:pPr>
        <w:pStyle w:val="PL"/>
      </w:pPr>
      <w:r w:rsidRPr="002178AD">
        <w:t xml:space="preserve">      requestBody:</w:t>
      </w:r>
    </w:p>
    <w:p w14:paraId="279AB093" w14:textId="77777777" w:rsidR="007D404C" w:rsidRPr="002178AD" w:rsidRDefault="007D404C" w:rsidP="007D404C">
      <w:pPr>
        <w:pStyle w:val="PL"/>
      </w:pPr>
      <w:r w:rsidRPr="002178AD">
        <w:t xml:space="preserve">        required: true</w:t>
      </w:r>
    </w:p>
    <w:p w14:paraId="7474C241" w14:textId="77777777" w:rsidR="007D404C" w:rsidRPr="002178AD" w:rsidRDefault="007D404C" w:rsidP="007D404C">
      <w:pPr>
        <w:pStyle w:val="PL"/>
      </w:pPr>
      <w:r w:rsidRPr="002178AD">
        <w:t xml:space="preserve">        content:</w:t>
      </w:r>
    </w:p>
    <w:p w14:paraId="3E4D2310" w14:textId="77777777" w:rsidR="007D404C" w:rsidRPr="002178AD" w:rsidRDefault="007D404C" w:rsidP="007D404C">
      <w:pPr>
        <w:pStyle w:val="PL"/>
      </w:pPr>
      <w:r w:rsidRPr="002178AD">
        <w:t xml:space="preserve">          application/json:</w:t>
      </w:r>
    </w:p>
    <w:p w14:paraId="3046E292" w14:textId="77777777" w:rsidR="007D404C" w:rsidRPr="002178AD" w:rsidRDefault="007D404C" w:rsidP="007D404C">
      <w:pPr>
        <w:pStyle w:val="PL"/>
      </w:pPr>
      <w:r w:rsidRPr="002178AD">
        <w:t xml:space="preserve">            schema:</w:t>
      </w:r>
    </w:p>
    <w:p w14:paraId="2A6ED900" w14:textId="77777777" w:rsidR="007D404C" w:rsidRPr="002178AD" w:rsidRDefault="007D404C" w:rsidP="007D404C">
      <w:pPr>
        <w:pStyle w:val="PL"/>
      </w:pPr>
      <w:r w:rsidRPr="002178AD">
        <w:t xml:space="preserve">              $ref: '#/components/schemas/ServiceParameterData'</w:t>
      </w:r>
    </w:p>
    <w:p w14:paraId="7987A64B" w14:textId="77777777" w:rsidR="007D404C" w:rsidRPr="002178AD" w:rsidRDefault="007D404C" w:rsidP="007D404C">
      <w:pPr>
        <w:pStyle w:val="PL"/>
      </w:pPr>
      <w:r w:rsidRPr="002178AD">
        <w:t xml:space="preserve">      parameters:</w:t>
      </w:r>
    </w:p>
    <w:p w14:paraId="64038E85" w14:textId="77777777" w:rsidR="007D404C" w:rsidRPr="002178AD" w:rsidRDefault="007D404C" w:rsidP="007D404C">
      <w:pPr>
        <w:pStyle w:val="PL"/>
      </w:pPr>
      <w:r w:rsidRPr="002178AD">
        <w:t xml:space="preserve">        - name: serviceParamId</w:t>
      </w:r>
    </w:p>
    <w:p w14:paraId="777F6725" w14:textId="77777777" w:rsidR="007D404C" w:rsidRPr="002178AD" w:rsidRDefault="007D404C" w:rsidP="007D404C">
      <w:pPr>
        <w:pStyle w:val="PL"/>
      </w:pPr>
      <w:r w:rsidRPr="002178AD">
        <w:t xml:space="preserve">          in: path</w:t>
      </w:r>
    </w:p>
    <w:p w14:paraId="6DA4E6AE" w14:textId="77777777" w:rsidR="007D404C" w:rsidRPr="002178AD" w:rsidRDefault="007D404C" w:rsidP="007D404C">
      <w:pPr>
        <w:pStyle w:val="PL"/>
        <w:rPr>
          <w:lang w:eastAsia="zh-CN"/>
        </w:rPr>
      </w:pPr>
      <w:r w:rsidRPr="002178AD">
        <w:t xml:space="preserve">          description: </w:t>
      </w:r>
      <w:r w:rsidRPr="002178AD">
        <w:rPr>
          <w:lang w:eastAsia="zh-CN"/>
        </w:rPr>
        <w:t>&gt;</w:t>
      </w:r>
    </w:p>
    <w:p w14:paraId="6A32A54F" w14:textId="77777777" w:rsidR="007D404C" w:rsidRPr="002178AD" w:rsidRDefault="007D404C" w:rsidP="007D404C">
      <w:pPr>
        <w:pStyle w:val="PL"/>
      </w:pPr>
      <w:r w:rsidRPr="002178AD">
        <w:t xml:space="preserve">            The Identifier of an Individual Service Parameter Data to be created or updated.</w:t>
      </w:r>
    </w:p>
    <w:p w14:paraId="33FCAA88" w14:textId="77777777" w:rsidR="007D404C" w:rsidRPr="002178AD" w:rsidRDefault="007D404C" w:rsidP="007D404C">
      <w:pPr>
        <w:pStyle w:val="PL"/>
      </w:pPr>
      <w:r w:rsidRPr="002178AD">
        <w:t xml:space="preserve">            It shall apply the format of Data type string.</w:t>
      </w:r>
    </w:p>
    <w:p w14:paraId="7F26ED48" w14:textId="77777777" w:rsidR="007D404C" w:rsidRPr="002178AD" w:rsidRDefault="007D404C" w:rsidP="007D404C">
      <w:pPr>
        <w:pStyle w:val="PL"/>
      </w:pPr>
      <w:r w:rsidRPr="002178AD">
        <w:t xml:space="preserve">          required: true</w:t>
      </w:r>
    </w:p>
    <w:p w14:paraId="1369E71C" w14:textId="77777777" w:rsidR="007D404C" w:rsidRPr="002178AD" w:rsidRDefault="007D404C" w:rsidP="007D404C">
      <w:pPr>
        <w:pStyle w:val="PL"/>
      </w:pPr>
      <w:r w:rsidRPr="002178AD">
        <w:t xml:space="preserve">          schema:</w:t>
      </w:r>
    </w:p>
    <w:p w14:paraId="60D3CBB3" w14:textId="77777777" w:rsidR="007D404C" w:rsidRPr="002178AD" w:rsidRDefault="007D404C" w:rsidP="007D404C">
      <w:pPr>
        <w:pStyle w:val="PL"/>
      </w:pPr>
      <w:r w:rsidRPr="002178AD">
        <w:t xml:space="preserve">            type: string</w:t>
      </w:r>
    </w:p>
    <w:p w14:paraId="383A8A83" w14:textId="77777777" w:rsidR="007D404C" w:rsidRPr="002178AD" w:rsidRDefault="007D404C" w:rsidP="007D404C">
      <w:pPr>
        <w:pStyle w:val="PL"/>
      </w:pPr>
      <w:r w:rsidRPr="002178AD">
        <w:t xml:space="preserve">      responses:</w:t>
      </w:r>
    </w:p>
    <w:p w14:paraId="38E0A06D" w14:textId="77777777" w:rsidR="007D404C" w:rsidRPr="002178AD" w:rsidRDefault="007D404C" w:rsidP="007D404C">
      <w:pPr>
        <w:pStyle w:val="PL"/>
      </w:pPr>
      <w:r w:rsidRPr="002178AD">
        <w:t xml:space="preserve">        '201':</w:t>
      </w:r>
    </w:p>
    <w:p w14:paraId="1C775176" w14:textId="77777777" w:rsidR="007D404C" w:rsidRPr="002178AD" w:rsidRDefault="007D404C" w:rsidP="007D404C">
      <w:pPr>
        <w:pStyle w:val="PL"/>
        <w:rPr>
          <w:lang w:eastAsia="zh-CN"/>
        </w:rPr>
      </w:pPr>
      <w:r w:rsidRPr="002178AD">
        <w:t xml:space="preserve">          description: </w:t>
      </w:r>
      <w:r w:rsidRPr="002178AD">
        <w:rPr>
          <w:lang w:eastAsia="zh-CN"/>
        </w:rPr>
        <w:t>&gt;</w:t>
      </w:r>
    </w:p>
    <w:p w14:paraId="287CE9DF" w14:textId="77777777" w:rsidR="007D404C" w:rsidRPr="002178AD" w:rsidRDefault="007D404C" w:rsidP="007D404C">
      <w:pPr>
        <w:pStyle w:val="PL"/>
      </w:pPr>
      <w:r w:rsidRPr="002178AD">
        <w:t xml:space="preserve">            The creation of an Individual Service Parameter Data resource is confirmed</w:t>
      </w:r>
    </w:p>
    <w:p w14:paraId="5B24C6DC" w14:textId="77777777" w:rsidR="007D404C" w:rsidRPr="002178AD" w:rsidRDefault="007D404C" w:rsidP="007D404C">
      <w:pPr>
        <w:pStyle w:val="PL"/>
      </w:pPr>
      <w:r w:rsidRPr="002178AD">
        <w:t xml:space="preserve">            and a representation of that resource is returned.</w:t>
      </w:r>
    </w:p>
    <w:p w14:paraId="2CEDBE44" w14:textId="77777777" w:rsidR="007D404C" w:rsidRPr="002178AD" w:rsidRDefault="007D404C" w:rsidP="007D404C">
      <w:pPr>
        <w:pStyle w:val="PL"/>
      </w:pPr>
      <w:r w:rsidRPr="002178AD">
        <w:t xml:space="preserve">          content:</w:t>
      </w:r>
    </w:p>
    <w:p w14:paraId="37A8F019" w14:textId="77777777" w:rsidR="007D404C" w:rsidRPr="002178AD" w:rsidRDefault="007D404C" w:rsidP="007D404C">
      <w:pPr>
        <w:pStyle w:val="PL"/>
      </w:pPr>
      <w:r w:rsidRPr="002178AD">
        <w:t xml:space="preserve">            application/json:</w:t>
      </w:r>
    </w:p>
    <w:p w14:paraId="670FCE2A" w14:textId="77777777" w:rsidR="007D404C" w:rsidRPr="002178AD" w:rsidRDefault="007D404C" w:rsidP="007D404C">
      <w:pPr>
        <w:pStyle w:val="PL"/>
      </w:pPr>
      <w:r w:rsidRPr="002178AD">
        <w:t xml:space="preserve">              schema:</w:t>
      </w:r>
    </w:p>
    <w:p w14:paraId="64650E5A" w14:textId="77777777" w:rsidR="007D404C" w:rsidRPr="002178AD" w:rsidRDefault="007D404C" w:rsidP="007D404C">
      <w:pPr>
        <w:pStyle w:val="PL"/>
      </w:pPr>
      <w:r w:rsidRPr="002178AD">
        <w:t xml:space="preserve">                $ref: '#/components/schemas/ServiceParameterData'</w:t>
      </w:r>
    </w:p>
    <w:p w14:paraId="13E47E85" w14:textId="77777777" w:rsidR="007D404C" w:rsidRPr="002178AD" w:rsidRDefault="007D404C" w:rsidP="007D404C">
      <w:pPr>
        <w:pStyle w:val="PL"/>
      </w:pPr>
      <w:r w:rsidRPr="002178AD">
        <w:t xml:space="preserve">          headers:</w:t>
      </w:r>
    </w:p>
    <w:p w14:paraId="3FD67667" w14:textId="77777777" w:rsidR="007D404C" w:rsidRPr="002178AD" w:rsidRDefault="007D404C" w:rsidP="007D404C">
      <w:pPr>
        <w:pStyle w:val="PL"/>
      </w:pPr>
      <w:r w:rsidRPr="002178AD">
        <w:t xml:space="preserve">            Location:</w:t>
      </w:r>
    </w:p>
    <w:p w14:paraId="21892F34" w14:textId="77777777" w:rsidR="007D404C" w:rsidRPr="002178AD" w:rsidRDefault="007D404C" w:rsidP="007D404C">
      <w:pPr>
        <w:pStyle w:val="PL"/>
        <w:rPr>
          <w:lang w:eastAsia="zh-CN"/>
        </w:rPr>
      </w:pPr>
      <w:r w:rsidRPr="002178AD">
        <w:t xml:space="preserve">              description: </w:t>
      </w:r>
      <w:r w:rsidRPr="002178AD">
        <w:rPr>
          <w:lang w:eastAsia="zh-CN"/>
        </w:rPr>
        <w:t>&gt;</w:t>
      </w:r>
    </w:p>
    <w:p w14:paraId="26E492F1" w14:textId="77777777" w:rsidR="007D404C" w:rsidRPr="002178AD" w:rsidRDefault="007D404C" w:rsidP="007D404C">
      <w:pPr>
        <w:pStyle w:val="PL"/>
      </w:pPr>
      <w:r w:rsidRPr="002178AD">
        <w:t xml:space="preserve">                'Contains the URI of the newly created resource, according to the structure:</w:t>
      </w:r>
    </w:p>
    <w:p w14:paraId="29E5F21B" w14:textId="77777777" w:rsidR="007D404C" w:rsidRPr="002178AD" w:rsidRDefault="007D404C" w:rsidP="007D404C">
      <w:pPr>
        <w:pStyle w:val="PL"/>
      </w:pPr>
      <w:r w:rsidRPr="002178AD">
        <w:t xml:space="preserve">                {apiRoot}/nudr-dr/&lt;apiVersion&gt;/application-data/serviceParamData/{serviceParamId}'</w:t>
      </w:r>
    </w:p>
    <w:p w14:paraId="7585C561" w14:textId="77777777" w:rsidR="007D404C" w:rsidRPr="002178AD" w:rsidRDefault="007D404C" w:rsidP="007D404C">
      <w:pPr>
        <w:pStyle w:val="PL"/>
      </w:pPr>
      <w:r w:rsidRPr="002178AD">
        <w:t xml:space="preserve">              required: true</w:t>
      </w:r>
    </w:p>
    <w:p w14:paraId="27F216B2" w14:textId="77777777" w:rsidR="007D404C" w:rsidRPr="002178AD" w:rsidRDefault="007D404C" w:rsidP="007D404C">
      <w:pPr>
        <w:pStyle w:val="PL"/>
      </w:pPr>
      <w:r w:rsidRPr="002178AD">
        <w:t xml:space="preserve">              schema:</w:t>
      </w:r>
    </w:p>
    <w:p w14:paraId="0D5D7944" w14:textId="77777777" w:rsidR="007D404C" w:rsidRPr="002178AD" w:rsidRDefault="007D404C" w:rsidP="007D404C">
      <w:pPr>
        <w:pStyle w:val="PL"/>
      </w:pPr>
      <w:r w:rsidRPr="002178AD">
        <w:t xml:space="preserve">                type: string</w:t>
      </w:r>
    </w:p>
    <w:p w14:paraId="5601EDEF" w14:textId="77777777" w:rsidR="007D404C" w:rsidRPr="002178AD" w:rsidRDefault="007D404C" w:rsidP="007D404C">
      <w:pPr>
        <w:pStyle w:val="PL"/>
      </w:pPr>
      <w:r w:rsidRPr="002178AD">
        <w:t xml:space="preserve">        '200':</w:t>
      </w:r>
    </w:p>
    <w:p w14:paraId="2311C790" w14:textId="77777777" w:rsidR="007D404C" w:rsidRPr="002178AD" w:rsidRDefault="007D404C" w:rsidP="007D404C">
      <w:pPr>
        <w:pStyle w:val="PL"/>
        <w:rPr>
          <w:lang w:eastAsia="zh-CN"/>
        </w:rPr>
      </w:pPr>
      <w:r w:rsidRPr="002178AD">
        <w:t xml:space="preserve">          description: </w:t>
      </w:r>
      <w:r w:rsidRPr="002178AD">
        <w:rPr>
          <w:lang w:eastAsia="zh-CN"/>
        </w:rPr>
        <w:t>&gt;</w:t>
      </w:r>
    </w:p>
    <w:p w14:paraId="7C219BB4" w14:textId="77777777" w:rsidR="007D404C" w:rsidRPr="002178AD" w:rsidRDefault="007D404C" w:rsidP="007D404C">
      <w:pPr>
        <w:pStyle w:val="PL"/>
      </w:pPr>
      <w:r w:rsidRPr="002178AD">
        <w:t xml:space="preserve">            The update of an Individual Service Parameter Data resource is confirmed and</w:t>
      </w:r>
    </w:p>
    <w:p w14:paraId="305F31AB" w14:textId="77777777" w:rsidR="007D404C" w:rsidRPr="002178AD" w:rsidRDefault="007D404C" w:rsidP="007D404C">
      <w:pPr>
        <w:pStyle w:val="PL"/>
      </w:pPr>
      <w:r w:rsidRPr="002178AD">
        <w:t xml:space="preserve">            a response body containing Service Parameter Data shall be returned.</w:t>
      </w:r>
    </w:p>
    <w:p w14:paraId="4F01288A" w14:textId="77777777" w:rsidR="007D404C" w:rsidRPr="002178AD" w:rsidRDefault="007D404C" w:rsidP="007D404C">
      <w:pPr>
        <w:pStyle w:val="PL"/>
      </w:pPr>
      <w:r w:rsidRPr="002178AD">
        <w:t xml:space="preserve">          content:</w:t>
      </w:r>
    </w:p>
    <w:p w14:paraId="7A7D118B" w14:textId="77777777" w:rsidR="007D404C" w:rsidRPr="002178AD" w:rsidRDefault="007D404C" w:rsidP="007D404C">
      <w:pPr>
        <w:pStyle w:val="PL"/>
      </w:pPr>
      <w:r w:rsidRPr="002178AD">
        <w:t xml:space="preserve">            application/json:</w:t>
      </w:r>
    </w:p>
    <w:p w14:paraId="2B16F26A" w14:textId="77777777" w:rsidR="007D404C" w:rsidRPr="002178AD" w:rsidRDefault="007D404C" w:rsidP="007D404C">
      <w:pPr>
        <w:pStyle w:val="PL"/>
      </w:pPr>
      <w:r w:rsidRPr="002178AD">
        <w:t xml:space="preserve">              schema:</w:t>
      </w:r>
    </w:p>
    <w:p w14:paraId="2A5E9C29" w14:textId="77777777" w:rsidR="007D404C" w:rsidRPr="002178AD" w:rsidRDefault="007D404C" w:rsidP="007D404C">
      <w:pPr>
        <w:pStyle w:val="PL"/>
      </w:pPr>
      <w:r w:rsidRPr="002178AD">
        <w:t xml:space="preserve">                $ref: '#/components/schemas/ServiceParameterData'</w:t>
      </w:r>
    </w:p>
    <w:p w14:paraId="0A998799" w14:textId="77777777" w:rsidR="007D404C" w:rsidRPr="002178AD" w:rsidRDefault="007D404C" w:rsidP="007D404C">
      <w:pPr>
        <w:pStyle w:val="PL"/>
      </w:pPr>
      <w:r w:rsidRPr="002178AD">
        <w:t xml:space="preserve">        '204':</w:t>
      </w:r>
    </w:p>
    <w:p w14:paraId="3EF39C9F" w14:textId="77777777" w:rsidR="007D404C" w:rsidRPr="002178AD" w:rsidRDefault="007D404C" w:rsidP="007D404C">
      <w:pPr>
        <w:pStyle w:val="PL"/>
      </w:pPr>
      <w:r w:rsidRPr="002178AD">
        <w:t xml:space="preserve">          description: No content</w:t>
      </w:r>
    </w:p>
    <w:p w14:paraId="22CC67C4" w14:textId="77777777" w:rsidR="007D404C" w:rsidRPr="002178AD" w:rsidRDefault="007D404C" w:rsidP="007D404C">
      <w:pPr>
        <w:pStyle w:val="PL"/>
      </w:pPr>
      <w:r w:rsidRPr="002178AD">
        <w:t xml:space="preserve">        '400':</w:t>
      </w:r>
    </w:p>
    <w:p w14:paraId="16B5822D" w14:textId="77777777" w:rsidR="007D404C" w:rsidRPr="002178AD" w:rsidRDefault="007D404C" w:rsidP="007D404C">
      <w:pPr>
        <w:pStyle w:val="PL"/>
      </w:pPr>
      <w:r w:rsidRPr="002178AD">
        <w:t xml:space="preserve">          $ref: 'TS29571_CommonData.yaml#/components/responses/400'</w:t>
      </w:r>
    </w:p>
    <w:p w14:paraId="4C4FC61F" w14:textId="77777777" w:rsidR="007D404C" w:rsidRPr="002178AD" w:rsidRDefault="007D404C" w:rsidP="007D404C">
      <w:pPr>
        <w:pStyle w:val="PL"/>
      </w:pPr>
      <w:r w:rsidRPr="002178AD">
        <w:t xml:space="preserve">        '401':</w:t>
      </w:r>
    </w:p>
    <w:p w14:paraId="2B7081EF" w14:textId="77777777" w:rsidR="007D404C" w:rsidRPr="002178AD" w:rsidRDefault="007D404C" w:rsidP="007D404C">
      <w:pPr>
        <w:pStyle w:val="PL"/>
      </w:pPr>
      <w:r w:rsidRPr="002178AD">
        <w:t xml:space="preserve">          $ref: 'TS29571_CommonData.yaml#/components/responses/401'</w:t>
      </w:r>
    </w:p>
    <w:p w14:paraId="16356C2B" w14:textId="77777777" w:rsidR="007D404C" w:rsidRPr="002178AD" w:rsidRDefault="007D404C" w:rsidP="007D404C">
      <w:pPr>
        <w:pStyle w:val="PL"/>
      </w:pPr>
      <w:r w:rsidRPr="002178AD">
        <w:t xml:space="preserve">        '403':</w:t>
      </w:r>
    </w:p>
    <w:p w14:paraId="1A8365E5" w14:textId="77777777" w:rsidR="007D404C" w:rsidRPr="002178AD" w:rsidRDefault="007D404C" w:rsidP="007D404C">
      <w:pPr>
        <w:pStyle w:val="PL"/>
      </w:pPr>
      <w:r w:rsidRPr="002178AD">
        <w:t xml:space="preserve">          $ref: 'TS29571_CommonData.yaml#/components/responses/403'</w:t>
      </w:r>
    </w:p>
    <w:p w14:paraId="3DE8C57A" w14:textId="77777777" w:rsidR="007D404C" w:rsidRPr="002178AD" w:rsidRDefault="007D404C" w:rsidP="007D404C">
      <w:pPr>
        <w:pStyle w:val="PL"/>
      </w:pPr>
      <w:r w:rsidRPr="002178AD">
        <w:t xml:space="preserve">        '404':</w:t>
      </w:r>
    </w:p>
    <w:p w14:paraId="25ECB782" w14:textId="77777777" w:rsidR="007D404C" w:rsidRPr="002178AD" w:rsidRDefault="007D404C" w:rsidP="007D404C">
      <w:pPr>
        <w:pStyle w:val="PL"/>
      </w:pPr>
      <w:r w:rsidRPr="002178AD">
        <w:t xml:space="preserve">          $ref: 'TS29571_CommonData.yaml#/components/responses/404'</w:t>
      </w:r>
    </w:p>
    <w:p w14:paraId="0548B612" w14:textId="77777777" w:rsidR="007D404C" w:rsidRPr="002178AD" w:rsidRDefault="007D404C" w:rsidP="007D404C">
      <w:pPr>
        <w:pStyle w:val="PL"/>
      </w:pPr>
      <w:r w:rsidRPr="002178AD">
        <w:t xml:space="preserve">        '411':</w:t>
      </w:r>
    </w:p>
    <w:p w14:paraId="517D7AB9" w14:textId="77777777" w:rsidR="007D404C" w:rsidRPr="002178AD" w:rsidRDefault="007D404C" w:rsidP="007D404C">
      <w:pPr>
        <w:pStyle w:val="PL"/>
      </w:pPr>
      <w:r w:rsidRPr="002178AD">
        <w:t xml:space="preserve">          $ref: 'TS29571_CommonData.yaml#/components/responses/411'</w:t>
      </w:r>
    </w:p>
    <w:p w14:paraId="55D9EF29" w14:textId="77777777" w:rsidR="007D404C" w:rsidRPr="002178AD" w:rsidRDefault="007D404C" w:rsidP="007D404C">
      <w:pPr>
        <w:pStyle w:val="PL"/>
      </w:pPr>
      <w:r w:rsidRPr="002178AD">
        <w:t xml:space="preserve">        '413':</w:t>
      </w:r>
    </w:p>
    <w:p w14:paraId="24B8DD93" w14:textId="77777777" w:rsidR="007D404C" w:rsidRPr="002178AD" w:rsidRDefault="007D404C" w:rsidP="007D404C">
      <w:pPr>
        <w:pStyle w:val="PL"/>
      </w:pPr>
      <w:r w:rsidRPr="002178AD">
        <w:t xml:space="preserve">          $ref: 'TS29571_CommonData.yaml#/components/responses/413'</w:t>
      </w:r>
    </w:p>
    <w:p w14:paraId="63191689" w14:textId="77777777" w:rsidR="007D404C" w:rsidRPr="002178AD" w:rsidRDefault="007D404C" w:rsidP="007D404C">
      <w:pPr>
        <w:pStyle w:val="PL"/>
      </w:pPr>
      <w:r w:rsidRPr="002178AD">
        <w:t xml:space="preserve">        '414':</w:t>
      </w:r>
    </w:p>
    <w:p w14:paraId="54826035" w14:textId="77777777" w:rsidR="007D404C" w:rsidRPr="002178AD" w:rsidRDefault="007D404C" w:rsidP="007D404C">
      <w:pPr>
        <w:pStyle w:val="PL"/>
      </w:pPr>
      <w:r w:rsidRPr="002178AD">
        <w:t xml:space="preserve">          $ref: 'TS29571_CommonData.yaml#/components/responses/414'</w:t>
      </w:r>
    </w:p>
    <w:p w14:paraId="28B1B450" w14:textId="77777777" w:rsidR="007D404C" w:rsidRPr="002178AD" w:rsidRDefault="007D404C" w:rsidP="007D404C">
      <w:pPr>
        <w:pStyle w:val="PL"/>
      </w:pPr>
      <w:r w:rsidRPr="002178AD">
        <w:t xml:space="preserve">        '415':</w:t>
      </w:r>
    </w:p>
    <w:p w14:paraId="445F197C" w14:textId="77777777" w:rsidR="007D404C" w:rsidRPr="002178AD" w:rsidRDefault="007D404C" w:rsidP="007D404C">
      <w:pPr>
        <w:pStyle w:val="PL"/>
      </w:pPr>
      <w:r w:rsidRPr="002178AD">
        <w:t xml:space="preserve">          $ref: 'TS29571_CommonData.yaml#/components/responses/415'</w:t>
      </w:r>
    </w:p>
    <w:p w14:paraId="0F617B46" w14:textId="77777777" w:rsidR="007D404C" w:rsidRPr="002178AD" w:rsidRDefault="007D404C" w:rsidP="007D404C">
      <w:pPr>
        <w:pStyle w:val="PL"/>
      </w:pPr>
      <w:r w:rsidRPr="002178AD">
        <w:t xml:space="preserve">        '429':</w:t>
      </w:r>
    </w:p>
    <w:p w14:paraId="29C2DC03" w14:textId="77777777" w:rsidR="007D404C" w:rsidRPr="002178AD" w:rsidRDefault="007D404C" w:rsidP="007D404C">
      <w:pPr>
        <w:pStyle w:val="PL"/>
      </w:pPr>
      <w:r w:rsidRPr="002178AD">
        <w:t xml:space="preserve">          $ref: 'TS29571_CommonData.yaml#/components/responses/429'</w:t>
      </w:r>
    </w:p>
    <w:p w14:paraId="337F1FAE" w14:textId="77777777" w:rsidR="007D404C" w:rsidRPr="002178AD" w:rsidRDefault="007D404C" w:rsidP="007D404C">
      <w:pPr>
        <w:pStyle w:val="PL"/>
      </w:pPr>
      <w:r w:rsidRPr="002178AD">
        <w:t xml:space="preserve">        '500':</w:t>
      </w:r>
    </w:p>
    <w:p w14:paraId="2EEF1FB8" w14:textId="77777777" w:rsidR="007D404C" w:rsidRDefault="007D404C" w:rsidP="007D404C">
      <w:pPr>
        <w:pStyle w:val="PL"/>
      </w:pPr>
      <w:r w:rsidRPr="002178AD">
        <w:t xml:space="preserve">          $ref: 'TS29571_CommonData.yaml#/components/responses/500'</w:t>
      </w:r>
    </w:p>
    <w:p w14:paraId="26A09097" w14:textId="77777777" w:rsidR="007D404C" w:rsidRPr="002178AD" w:rsidRDefault="007D404C" w:rsidP="007D404C">
      <w:pPr>
        <w:pStyle w:val="PL"/>
      </w:pPr>
      <w:r w:rsidRPr="002178AD">
        <w:t xml:space="preserve">        '50</w:t>
      </w:r>
      <w:r>
        <w:t>2</w:t>
      </w:r>
      <w:r w:rsidRPr="002178AD">
        <w:t>':</w:t>
      </w:r>
    </w:p>
    <w:p w14:paraId="78D7B3EA" w14:textId="77777777" w:rsidR="007D404C" w:rsidRPr="002178AD" w:rsidRDefault="007D404C" w:rsidP="007D404C">
      <w:pPr>
        <w:pStyle w:val="PL"/>
      </w:pPr>
      <w:r w:rsidRPr="002178AD">
        <w:t xml:space="preserve">          $ref: 'TS29571_CommonData.yaml#/components/responses/50</w:t>
      </w:r>
      <w:r>
        <w:t>2</w:t>
      </w:r>
      <w:r w:rsidRPr="002178AD">
        <w:t>'</w:t>
      </w:r>
    </w:p>
    <w:p w14:paraId="061E07A8" w14:textId="77777777" w:rsidR="007D404C" w:rsidRPr="002178AD" w:rsidRDefault="007D404C" w:rsidP="007D404C">
      <w:pPr>
        <w:pStyle w:val="PL"/>
      </w:pPr>
      <w:r w:rsidRPr="002178AD">
        <w:t xml:space="preserve">        '503':</w:t>
      </w:r>
    </w:p>
    <w:p w14:paraId="49185E05" w14:textId="77777777" w:rsidR="007D404C" w:rsidRPr="002178AD" w:rsidRDefault="007D404C" w:rsidP="007D404C">
      <w:pPr>
        <w:pStyle w:val="PL"/>
      </w:pPr>
      <w:r w:rsidRPr="002178AD">
        <w:t xml:space="preserve">          $ref: 'TS29571_CommonData.yaml#/components/responses/503'</w:t>
      </w:r>
    </w:p>
    <w:p w14:paraId="46DBC32D" w14:textId="77777777" w:rsidR="007D404C" w:rsidRPr="002178AD" w:rsidRDefault="007D404C" w:rsidP="007D404C">
      <w:pPr>
        <w:pStyle w:val="PL"/>
      </w:pPr>
      <w:r w:rsidRPr="002178AD">
        <w:t xml:space="preserve">        default:</w:t>
      </w:r>
    </w:p>
    <w:p w14:paraId="77DB7B9F" w14:textId="77777777" w:rsidR="007D404C" w:rsidRPr="002178AD" w:rsidRDefault="007D404C" w:rsidP="007D404C">
      <w:pPr>
        <w:pStyle w:val="PL"/>
      </w:pPr>
      <w:r w:rsidRPr="002178AD">
        <w:t xml:space="preserve">          $ref: 'TS29571_CommonData.yaml#/components/responses/default'</w:t>
      </w:r>
    </w:p>
    <w:p w14:paraId="3A2280A4" w14:textId="77777777" w:rsidR="007D404C" w:rsidRPr="002178AD" w:rsidRDefault="007D404C" w:rsidP="007D404C">
      <w:pPr>
        <w:pStyle w:val="PL"/>
      </w:pPr>
      <w:r w:rsidRPr="002178AD">
        <w:t xml:space="preserve">    patch:</w:t>
      </w:r>
    </w:p>
    <w:p w14:paraId="58ADF369" w14:textId="77777777" w:rsidR="007D404C" w:rsidRPr="002178AD" w:rsidRDefault="007D404C" w:rsidP="007D404C">
      <w:pPr>
        <w:pStyle w:val="PL"/>
      </w:pPr>
      <w:r w:rsidRPr="002178AD">
        <w:t xml:space="preserve">      summary: Modify part of the properties of an individual Service Parameter Data resource</w:t>
      </w:r>
    </w:p>
    <w:p w14:paraId="245FE933" w14:textId="77777777" w:rsidR="007D404C" w:rsidRPr="002178AD" w:rsidRDefault="007D404C" w:rsidP="007D404C">
      <w:pPr>
        <w:pStyle w:val="PL"/>
      </w:pPr>
      <w:r w:rsidRPr="002178AD">
        <w:t xml:space="preserve">      operationId: UpdateIndividual</w:t>
      </w:r>
      <w:r w:rsidRPr="002178AD">
        <w:rPr>
          <w:rFonts w:hint="eastAsia"/>
          <w:lang w:eastAsia="zh-CN"/>
        </w:rPr>
        <w:t>Service</w:t>
      </w:r>
      <w:r w:rsidRPr="002178AD">
        <w:t>ParameterData</w:t>
      </w:r>
    </w:p>
    <w:p w14:paraId="0E820C24" w14:textId="77777777" w:rsidR="007D404C" w:rsidRPr="002178AD" w:rsidRDefault="007D404C" w:rsidP="007D404C">
      <w:pPr>
        <w:pStyle w:val="PL"/>
      </w:pPr>
      <w:r w:rsidRPr="002178AD">
        <w:t xml:space="preserve">      tags:</w:t>
      </w:r>
    </w:p>
    <w:p w14:paraId="2E1886EA" w14:textId="77777777" w:rsidR="007D404C" w:rsidRPr="002178AD" w:rsidRDefault="007D404C" w:rsidP="007D404C">
      <w:pPr>
        <w:pStyle w:val="PL"/>
      </w:pPr>
      <w:r w:rsidRPr="002178AD">
        <w:t xml:space="preserve">        - Individual Service Parameter Data (Document)</w:t>
      </w:r>
    </w:p>
    <w:p w14:paraId="7DFC7D92" w14:textId="77777777" w:rsidR="007D404C" w:rsidRPr="002178AD" w:rsidRDefault="007D404C" w:rsidP="007D404C">
      <w:pPr>
        <w:pStyle w:val="PL"/>
      </w:pPr>
      <w:r w:rsidRPr="002178AD">
        <w:t xml:space="preserve">      security:</w:t>
      </w:r>
    </w:p>
    <w:p w14:paraId="5A6A3D94" w14:textId="77777777" w:rsidR="007D404C" w:rsidRPr="002178AD" w:rsidRDefault="007D404C" w:rsidP="007D404C">
      <w:pPr>
        <w:pStyle w:val="PL"/>
      </w:pPr>
      <w:r w:rsidRPr="002178AD">
        <w:t xml:space="preserve">        - {}</w:t>
      </w:r>
    </w:p>
    <w:p w14:paraId="38C93434" w14:textId="77777777" w:rsidR="007D404C" w:rsidRPr="002178AD" w:rsidRDefault="007D404C" w:rsidP="007D404C">
      <w:pPr>
        <w:pStyle w:val="PL"/>
      </w:pPr>
      <w:r w:rsidRPr="002178AD">
        <w:t xml:space="preserve">        - oAuth2ClientCredentials:</w:t>
      </w:r>
    </w:p>
    <w:p w14:paraId="19E475C7" w14:textId="77777777" w:rsidR="007D404C" w:rsidRPr="002178AD" w:rsidRDefault="007D404C" w:rsidP="007D404C">
      <w:pPr>
        <w:pStyle w:val="PL"/>
      </w:pPr>
      <w:r w:rsidRPr="002178AD">
        <w:t xml:space="preserve">          - nudr-dr</w:t>
      </w:r>
    </w:p>
    <w:p w14:paraId="6C870053" w14:textId="77777777" w:rsidR="007D404C" w:rsidRPr="002178AD" w:rsidRDefault="007D404C" w:rsidP="007D404C">
      <w:pPr>
        <w:pStyle w:val="PL"/>
      </w:pPr>
      <w:r w:rsidRPr="002178AD">
        <w:t xml:space="preserve">        - oAuth2ClientCredentials:</w:t>
      </w:r>
    </w:p>
    <w:p w14:paraId="1224505D" w14:textId="77777777" w:rsidR="007D404C" w:rsidRPr="002178AD" w:rsidRDefault="007D404C" w:rsidP="007D404C">
      <w:pPr>
        <w:pStyle w:val="PL"/>
      </w:pPr>
      <w:r w:rsidRPr="002178AD">
        <w:t xml:space="preserve">          - nudr-dr</w:t>
      </w:r>
    </w:p>
    <w:p w14:paraId="162BBBF5" w14:textId="77777777" w:rsidR="007D404C" w:rsidRDefault="007D404C" w:rsidP="007D404C">
      <w:pPr>
        <w:pStyle w:val="PL"/>
      </w:pPr>
      <w:r w:rsidRPr="002178AD">
        <w:t xml:space="preserve">          - nudr-dr:application-data</w:t>
      </w:r>
    </w:p>
    <w:p w14:paraId="26D65403" w14:textId="77777777" w:rsidR="007D404C" w:rsidRDefault="007D404C" w:rsidP="007D404C">
      <w:pPr>
        <w:pStyle w:val="PL"/>
      </w:pPr>
      <w:r>
        <w:t xml:space="preserve">        - oAuth2ClientCredentials:</w:t>
      </w:r>
    </w:p>
    <w:p w14:paraId="0761BECD" w14:textId="77777777" w:rsidR="007D404C" w:rsidRDefault="007D404C" w:rsidP="007D404C">
      <w:pPr>
        <w:pStyle w:val="PL"/>
      </w:pPr>
      <w:r>
        <w:t xml:space="preserve">          - nudr-dr</w:t>
      </w:r>
    </w:p>
    <w:p w14:paraId="4BE16B6E" w14:textId="77777777" w:rsidR="007D404C" w:rsidRDefault="007D404C" w:rsidP="007D404C">
      <w:pPr>
        <w:pStyle w:val="PL"/>
      </w:pPr>
      <w:r>
        <w:t xml:space="preserve">          - nudr-dr:application-data</w:t>
      </w:r>
    </w:p>
    <w:p w14:paraId="21E33434" w14:textId="77777777" w:rsidR="007D404C" w:rsidRPr="002178AD" w:rsidRDefault="007D404C" w:rsidP="007D404C">
      <w:pPr>
        <w:pStyle w:val="PL"/>
      </w:pPr>
      <w:r>
        <w:t xml:space="preserve">          - nudr-dr:application-data:service-parameter-data:modify</w:t>
      </w:r>
    </w:p>
    <w:p w14:paraId="24566F2E" w14:textId="77777777" w:rsidR="007D404C" w:rsidRPr="002178AD" w:rsidRDefault="007D404C" w:rsidP="007D404C">
      <w:pPr>
        <w:pStyle w:val="PL"/>
      </w:pPr>
      <w:r w:rsidRPr="002178AD">
        <w:t xml:space="preserve">      requestBody:</w:t>
      </w:r>
    </w:p>
    <w:p w14:paraId="22F40BB5" w14:textId="77777777" w:rsidR="007D404C" w:rsidRPr="002178AD" w:rsidRDefault="007D404C" w:rsidP="007D404C">
      <w:pPr>
        <w:pStyle w:val="PL"/>
      </w:pPr>
      <w:r w:rsidRPr="002178AD">
        <w:t xml:space="preserve">        required: true</w:t>
      </w:r>
    </w:p>
    <w:p w14:paraId="0771E9FC" w14:textId="77777777" w:rsidR="007D404C" w:rsidRPr="002178AD" w:rsidRDefault="007D404C" w:rsidP="007D404C">
      <w:pPr>
        <w:pStyle w:val="PL"/>
      </w:pPr>
      <w:r w:rsidRPr="002178AD">
        <w:t xml:space="preserve">        content:</w:t>
      </w:r>
    </w:p>
    <w:p w14:paraId="382A2A1C" w14:textId="77777777" w:rsidR="007D404C" w:rsidRPr="002178AD" w:rsidRDefault="007D404C" w:rsidP="007D404C">
      <w:pPr>
        <w:pStyle w:val="PL"/>
      </w:pPr>
      <w:r w:rsidRPr="002178AD">
        <w:t xml:space="preserve">          application/</w:t>
      </w:r>
      <w:r w:rsidRPr="002178AD">
        <w:rPr>
          <w:rFonts w:eastAsia="DengXian"/>
          <w:lang w:val="en-US"/>
        </w:rPr>
        <w:t>merge-patch+</w:t>
      </w:r>
      <w:r w:rsidRPr="002178AD">
        <w:t>json:</w:t>
      </w:r>
    </w:p>
    <w:p w14:paraId="449E4B8A" w14:textId="77777777" w:rsidR="007D404C" w:rsidRPr="002178AD" w:rsidRDefault="007D404C" w:rsidP="007D404C">
      <w:pPr>
        <w:pStyle w:val="PL"/>
      </w:pPr>
      <w:r w:rsidRPr="002178AD">
        <w:t xml:space="preserve">            schema:</w:t>
      </w:r>
    </w:p>
    <w:p w14:paraId="07C4BF08" w14:textId="77777777" w:rsidR="007D404C" w:rsidRPr="002178AD" w:rsidRDefault="007D404C" w:rsidP="007D404C">
      <w:pPr>
        <w:pStyle w:val="PL"/>
      </w:pPr>
      <w:r w:rsidRPr="002178AD">
        <w:t xml:space="preserve">              $ref: '#/components/schemas/</w:t>
      </w:r>
      <w:r w:rsidRPr="002178AD">
        <w:rPr>
          <w:rFonts w:hint="eastAsia"/>
          <w:lang w:eastAsia="zh-CN"/>
        </w:rPr>
        <w:t>Service</w:t>
      </w:r>
      <w:r w:rsidRPr="002178AD">
        <w:t>ParameterDataPatch'</w:t>
      </w:r>
    </w:p>
    <w:p w14:paraId="21E15DD7" w14:textId="77777777" w:rsidR="007D404C" w:rsidRPr="002178AD" w:rsidRDefault="007D404C" w:rsidP="007D404C">
      <w:pPr>
        <w:pStyle w:val="PL"/>
      </w:pPr>
      <w:r w:rsidRPr="002178AD">
        <w:t xml:space="preserve">      parameters:</w:t>
      </w:r>
    </w:p>
    <w:p w14:paraId="5DD9C2F7" w14:textId="77777777" w:rsidR="007D404C" w:rsidRPr="002178AD" w:rsidRDefault="007D404C" w:rsidP="007D404C">
      <w:pPr>
        <w:pStyle w:val="PL"/>
      </w:pPr>
      <w:r w:rsidRPr="002178AD">
        <w:t xml:space="preserve">        - name: </w:t>
      </w:r>
      <w:r w:rsidRPr="002178AD">
        <w:rPr>
          <w:rFonts w:hint="eastAsia"/>
          <w:lang w:eastAsia="zh-CN"/>
        </w:rPr>
        <w:t>service</w:t>
      </w:r>
      <w:r w:rsidRPr="002178AD">
        <w:t>ParamId</w:t>
      </w:r>
    </w:p>
    <w:p w14:paraId="061970F9" w14:textId="77777777" w:rsidR="007D404C" w:rsidRPr="002178AD" w:rsidRDefault="007D404C" w:rsidP="007D404C">
      <w:pPr>
        <w:pStyle w:val="PL"/>
      </w:pPr>
      <w:r w:rsidRPr="002178AD">
        <w:t xml:space="preserve">          in: path</w:t>
      </w:r>
    </w:p>
    <w:p w14:paraId="190FC1DF" w14:textId="77777777" w:rsidR="007D404C" w:rsidRPr="002178AD" w:rsidRDefault="007D404C" w:rsidP="007D404C">
      <w:pPr>
        <w:pStyle w:val="PL"/>
        <w:rPr>
          <w:lang w:eastAsia="zh-CN"/>
        </w:rPr>
      </w:pPr>
      <w:r w:rsidRPr="002178AD">
        <w:t xml:space="preserve">          description: </w:t>
      </w:r>
      <w:r w:rsidRPr="002178AD">
        <w:rPr>
          <w:lang w:eastAsia="zh-CN"/>
        </w:rPr>
        <w:t>&gt;</w:t>
      </w:r>
    </w:p>
    <w:p w14:paraId="0C8D5172" w14:textId="77777777" w:rsidR="007D404C" w:rsidRPr="002178AD" w:rsidRDefault="007D404C" w:rsidP="007D404C">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47A3631" w14:textId="77777777" w:rsidR="007D404C" w:rsidRPr="002178AD" w:rsidRDefault="007D404C" w:rsidP="007D404C">
      <w:pPr>
        <w:pStyle w:val="PL"/>
      </w:pPr>
      <w:r w:rsidRPr="002178AD">
        <w:t xml:space="preserve">            It shall apply the format of Data type string.</w:t>
      </w:r>
    </w:p>
    <w:p w14:paraId="7F7DBCFB" w14:textId="77777777" w:rsidR="007D404C" w:rsidRPr="002178AD" w:rsidRDefault="007D404C" w:rsidP="007D404C">
      <w:pPr>
        <w:pStyle w:val="PL"/>
      </w:pPr>
      <w:r w:rsidRPr="002178AD">
        <w:t xml:space="preserve">          required: true</w:t>
      </w:r>
    </w:p>
    <w:p w14:paraId="15C7D874" w14:textId="77777777" w:rsidR="007D404C" w:rsidRPr="002178AD" w:rsidRDefault="007D404C" w:rsidP="007D404C">
      <w:pPr>
        <w:pStyle w:val="PL"/>
      </w:pPr>
      <w:r w:rsidRPr="002178AD">
        <w:t xml:space="preserve">          schema:</w:t>
      </w:r>
    </w:p>
    <w:p w14:paraId="2EC7A9F1" w14:textId="77777777" w:rsidR="007D404C" w:rsidRPr="002178AD" w:rsidRDefault="007D404C" w:rsidP="007D404C">
      <w:pPr>
        <w:pStyle w:val="PL"/>
      </w:pPr>
      <w:r w:rsidRPr="002178AD">
        <w:t xml:space="preserve">            type: string</w:t>
      </w:r>
    </w:p>
    <w:p w14:paraId="3CCF4730" w14:textId="77777777" w:rsidR="007D404C" w:rsidRPr="002178AD" w:rsidRDefault="007D404C" w:rsidP="007D404C">
      <w:pPr>
        <w:pStyle w:val="PL"/>
      </w:pPr>
      <w:r w:rsidRPr="002178AD">
        <w:t xml:space="preserve">      responses:</w:t>
      </w:r>
    </w:p>
    <w:p w14:paraId="76EABE99" w14:textId="77777777" w:rsidR="007D404C" w:rsidRPr="002178AD" w:rsidRDefault="007D404C" w:rsidP="007D404C">
      <w:pPr>
        <w:pStyle w:val="PL"/>
      </w:pPr>
      <w:r w:rsidRPr="002178AD">
        <w:t xml:space="preserve">        '200':</w:t>
      </w:r>
    </w:p>
    <w:p w14:paraId="269EDC55" w14:textId="77777777" w:rsidR="007D404C" w:rsidRPr="002178AD" w:rsidRDefault="007D404C" w:rsidP="007D404C">
      <w:pPr>
        <w:pStyle w:val="PL"/>
        <w:rPr>
          <w:lang w:eastAsia="zh-CN"/>
        </w:rPr>
      </w:pPr>
      <w:r w:rsidRPr="002178AD">
        <w:t xml:space="preserve">          description: </w:t>
      </w:r>
      <w:r w:rsidRPr="002178AD">
        <w:rPr>
          <w:lang w:eastAsia="zh-CN"/>
        </w:rPr>
        <w:t>&gt;</w:t>
      </w:r>
    </w:p>
    <w:p w14:paraId="37778052" w14:textId="77777777" w:rsidR="007D404C" w:rsidRPr="002178AD" w:rsidRDefault="007D404C" w:rsidP="007D404C">
      <w:pPr>
        <w:pStyle w:val="PL"/>
      </w:pPr>
      <w:r w:rsidRPr="002178AD">
        <w:t xml:space="preserve">            The update of an Individual Service Parameter Data resource is confirmed</w:t>
      </w:r>
    </w:p>
    <w:p w14:paraId="7E82A2A7" w14:textId="77777777" w:rsidR="007D404C" w:rsidRPr="002178AD" w:rsidRDefault="007D404C" w:rsidP="007D404C">
      <w:pPr>
        <w:pStyle w:val="PL"/>
      </w:pPr>
      <w:r w:rsidRPr="002178AD">
        <w:t xml:space="preserve">            and a response body containing Service Parameter Data shall be returned.</w:t>
      </w:r>
    </w:p>
    <w:p w14:paraId="74A6CAD7" w14:textId="77777777" w:rsidR="007D404C" w:rsidRPr="002178AD" w:rsidRDefault="007D404C" w:rsidP="007D404C">
      <w:pPr>
        <w:pStyle w:val="PL"/>
      </w:pPr>
      <w:r w:rsidRPr="002178AD">
        <w:t xml:space="preserve">          content:</w:t>
      </w:r>
    </w:p>
    <w:p w14:paraId="3DC082C8" w14:textId="77777777" w:rsidR="007D404C" w:rsidRPr="002178AD" w:rsidRDefault="007D404C" w:rsidP="007D404C">
      <w:pPr>
        <w:pStyle w:val="PL"/>
      </w:pPr>
      <w:r w:rsidRPr="002178AD">
        <w:t xml:space="preserve">            application/json:</w:t>
      </w:r>
    </w:p>
    <w:p w14:paraId="1D66030F" w14:textId="77777777" w:rsidR="007D404C" w:rsidRPr="002178AD" w:rsidRDefault="007D404C" w:rsidP="007D404C">
      <w:pPr>
        <w:pStyle w:val="PL"/>
      </w:pPr>
      <w:r w:rsidRPr="002178AD">
        <w:t xml:space="preserve">              schema:</w:t>
      </w:r>
    </w:p>
    <w:p w14:paraId="6D90061A" w14:textId="77777777" w:rsidR="007D404C" w:rsidRPr="002178AD" w:rsidRDefault="007D404C" w:rsidP="007D404C">
      <w:pPr>
        <w:pStyle w:val="PL"/>
      </w:pPr>
      <w:r w:rsidRPr="002178AD">
        <w:t xml:space="preserve">                $ref: '#/components/schemas/ServiceParameterData'</w:t>
      </w:r>
    </w:p>
    <w:p w14:paraId="4947015D" w14:textId="77777777" w:rsidR="007D404C" w:rsidRPr="002178AD" w:rsidRDefault="007D404C" w:rsidP="007D404C">
      <w:pPr>
        <w:pStyle w:val="PL"/>
      </w:pPr>
      <w:r w:rsidRPr="002178AD">
        <w:t xml:space="preserve">        '204':</w:t>
      </w:r>
    </w:p>
    <w:p w14:paraId="440C389B" w14:textId="77777777" w:rsidR="007D404C" w:rsidRPr="002178AD" w:rsidRDefault="007D404C" w:rsidP="007D404C">
      <w:pPr>
        <w:pStyle w:val="PL"/>
      </w:pPr>
      <w:r w:rsidRPr="002178AD">
        <w:t xml:space="preserve">          description: No content</w:t>
      </w:r>
    </w:p>
    <w:p w14:paraId="23E47AC3" w14:textId="77777777" w:rsidR="007D404C" w:rsidRPr="002178AD" w:rsidRDefault="007D404C" w:rsidP="007D404C">
      <w:pPr>
        <w:pStyle w:val="PL"/>
      </w:pPr>
      <w:r w:rsidRPr="002178AD">
        <w:t xml:space="preserve">        '400':</w:t>
      </w:r>
    </w:p>
    <w:p w14:paraId="0F464643" w14:textId="77777777" w:rsidR="007D404C" w:rsidRPr="002178AD" w:rsidRDefault="007D404C" w:rsidP="007D404C">
      <w:pPr>
        <w:pStyle w:val="PL"/>
      </w:pPr>
      <w:r w:rsidRPr="002178AD">
        <w:t xml:space="preserve">          $ref: 'TS29571_CommonData.yaml#/components/responses/400'</w:t>
      </w:r>
    </w:p>
    <w:p w14:paraId="16022D64" w14:textId="77777777" w:rsidR="007D404C" w:rsidRPr="002178AD" w:rsidRDefault="007D404C" w:rsidP="007D404C">
      <w:pPr>
        <w:pStyle w:val="PL"/>
      </w:pPr>
      <w:r w:rsidRPr="002178AD">
        <w:t xml:space="preserve">        '401':</w:t>
      </w:r>
    </w:p>
    <w:p w14:paraId="6C941FE1" w14:textId="77777777" w:rsidR="007D404C" w:rsidRPr="002178AD" w:rsidRDefault="007D404C" w:rsidP="007D404C">
      <w:pPr>
        <w:pStyle w:val="PL"/>
      </w:pPr>
      <w:r w:rsidRPr="002178AD">
        <w:t xml:space="preserve">          $ref: 'TS29571_CommonData.yaml#/components/responses/401'</w:t>
      </w:r>
    </w:p>
    <w:p w14:paraId="0997F0AE" w14:textId="77777777" w:rsidR="007D404C" w:rsidRPr="002178AD" w:rsidRDefault="007D404C" w:rsidP="007D404C">
      <w:pPr>
        <w:pStyle w:val="PL"/>
      </w:pPr>
      <w:r w:rsidRPr="002178AD">
        <w:t xml:space="preserve">        '403':</w:t>
      </w:r>
    </w:p>
    <w:p w14:paraId="24F8F318" w14:textId="77777777" w:rsidR="007D404C" w:rsidRPr="002178AD" w:rsidRDefault="007D404C" w:rsidP="007D404C">
      <w:pPr>
        <w:pStyle w:val="PL"/>
      </w:pPr>
      <w:r w:rsidRPr="002178AD">
        <w:t xml:space="preserve">          $ref: 'TS29571_CommonData.yaml#/components/responses/403'</w:t>
      </w:r>
    </w:p>
    <w:p w14:paraId="7D9295D0" w14:textId="77777777" w:rsidR="007D404C" w:rsidRPr="002178AD" w:rsidRDefault="007D404C" w:rsidP="007D404C">
      <w:pPr>
        <w:pStyle w:val="PL"/>
      </w:pPr>
      <w:r w:rsidRPr="002178AD">
        <w:t xml:space="preserve">        '404':</w:t>
      </w:r>
    </w:p>
    <w:p w14:paraId="7B8A524E" w14:textId="77777777" w:rsidR="007D404C" w:rsidRPr="002178AD" w:rsidRDefault="007D404C" w:rsidP="007D404C">
      <w:pPr>
        <w:pStyle w:val="PL"/>
      </w:pPr>
      <w:r w:rsidRPr="002178AD">
        <w:t xml:space="preserve">          $ref: 'TS29571_CommonData.yaml#/components/responses/404'</w:t>
      </w:r>
    </w:p>
    <w:p w14:paraId="04848362" w14:textId="77777777" w:rsidR="007D404C" w:rsidRPr="002178AD" w:rsidRDefault="007D404C" w:rsidP="007D404C">
      <w:pPr>
        <w:pStyle w:val="PL"/>
      </w:pPr>
      <w:r w:rsidRPr="002178AD">
        <w:t xml:space="preserve">        '411':</w:t>
      </w:r>
    </w:p>
    <w:p w14:paraId="6AB1029E" w14:textId="77777777" w:rsidR="007D404C" w:rsidRPr="002178AD" w:rsidRDefault="007D404C" w:rsidP="007D404C">
      <w:pPr>
        <w:pStyle w:val="PL"/>
      </w:pPr>
      <w:r w:rsidRPr="002178AD">
        <w:t xml:space="preserve">          $ref: 'TS29571_CommonData.yaml#/components/responses/411'</w:t>
      </w:r>
    </w:p>
    <w:p w14:paraId="23BE5432" w14:textId="77777777" w:rsidR="007D404C" w:rsidRPr="002178AD" w:rsidRDefault="007D404C" w:rsidP="007D404C">
      <w:pPr>
        <w:pStyle w:val="PL"/>
      </w:pPr>
      <w:r w:rsidRPr="002178AD">
        <w:t xml:space="preserve">        '413':</w:t>
      </w:r>
    </w:p>
    <w:p w14:paraId="57B0D21D" w14:textId="77777777" w:rsidR="007D404C" w:rsidRPr="002178AD" w:rsidRDefault="007D404C" w:rsidP="007D404C">
      <w:pPr>
        <w:pStyle w:val="PL"/>
      </w:pPr>
      <w:r w:rsidRPr="002178AD">
        <w:t xml:space="preserve">          $ref: 'TS29571_CommonData.yaml#/components/responses/413'</w:t>
      </w:r>
    </w:p>
    <w:p w14:paraId="3579751B" w14:textId="77777777" w:rsidR="007D404C" w:rsidRPr="002178AD" w:rsidRDefault="007D404C" w:rsidP="007D404C">
      <w:pPr>
        <w:pStyle w:val="PL"/>
      </w:pPr>
      <w:r w:rsidRPr="002178AD">
        <w:t xml:space="preserve">        '415':</w:t>
      </w:r>
    </w:p>
    <w:p w14:paraId="0F8E6D18" w14:textId="77777777" w:rsidR="007D404C" w:rsidRPr="002178AD" w:rsidRDefault="007D404C" w:rsidP="007D404C">
      <w:pPr>
        <w:pStyle w:val="PL"/>
      </w:pPr>
      <w:r w:rsidRPr="002178AD">
        <w:t xml:space="preserve">          $ref: 'TS29571_CommonData.yaml#/components/responses/415'</w:t>
      </w:r>
    </w:p>
    <w:p w14:paraId="65FBF4DA" w14:textId="77777777" w:rsidR="007D404C" w:rsidRPr="002178AD" w:rsidRDefault="007D404C" w:rsidP="007D404C">
      <w:pPr>
        <w:pStyle w:val="PL"/>
      </w:pPr>
      <w:r w:rsidRPr="002178AD">
        <w:t xml:space="preserve">        '429':</w:t>
      </w:r>
    </w:p>
    <w:p w14:paraId="0DED45CF" w14:textId="77777777" w:rsidR="007D404C" w:rsidRPr="002178AD" w:rsidRDefault="007D404C" w:rsidP="007D404C">
      <w:pPr>
        <w:pStyle w:val="PL"/>
      </w:pPr>
      <w:r w:rsidRPr="002178AD">
        <w:t xml:space="preserve">          $ref: 'TS29571_CommonData.yaml#/components/responses/429'</w:t>
      </w:r>
    </w:p>
    <w:p w14:paraId="629BDE47" w14:textId="77777777" w:rsidR="007D404C" w:rsidRPr="002178AD" w:rsidRDefault="007D404C" w:rsidP="007D404C">
      <w:pPr>
        <w:pStyle w:val="PL"/>
      </w:pPr>
      <w:r w:rsidRPr="002178AD">
        <w:t xml:space="preserve">        '500':</w:t>
      </w:r>
    </w:p>
    <w:p w14:paraId="10AB3FF5" w14:textId="77777777" w:rsidR="007D404C" w:rsidRDefault="007D404C" w:rsidP="007D404C">
      <w:pPr>
        <w:pStyle w:val="PL"/>
      </w:pPr>
      <w:r w:rsidRPr="002178AD">
        <w:t xml:space="preserve">          $ref: 'TS29571_CommonData.yaml#/components/responses/500'</w:t>
      </w:r>
    </w:p>
    <w:p w14:paraId="14C15EA4" w14:textId="77777777" w:rsidR="007D404C" w:rsidRPr="002178AD" w:rsidRDefault="007D404C" w:rsidP="007D404C">
      <w:pPr>
        <w:pStyle w:val="PL"/>
      </w:pPr>
      <w:r w:rsidRPr="002178AD">
        <w:t xml:space="preserve">        '50</w:t>
      </w:r>
      <w:r>
        <w:t>2</w:t>
      </w:r>
      <w:r w:rsidRPr="002178AD">
        <w:t>':</w:t>
      </w:r>
    </w:p>
    <w:p w14:paraId="59587BBD" w14:textId="77777777" w:rsidR="007D404C" w:rsidRPr="002178AD" w:rsidRDefault="007D404C" w:rsidP="007D404C">
      <w:pPr>
        <w:pStyle w:val="PL"/>
      </w:pPr>
      <w:r w:rsidRPr="002178AD">
        <w:t xml:space="preserve">          $ref: 'TS29571_CommonData.yaml#/components/responses/50</w:t>
      </w:r>
      <w:r>
        <w:t>2</w:t>
      </w:r>
      <w:r w:rsidRPr="002178AD">
        <w:t>'</w:t>
      </w:r>
    </w:p>
    <w:p w14:paraId="328FEA69" w14:textId="77777777" w:rsidR="007D404C" w:rsidRPr="002178AD" w:rsidRDefault="007D404C" w:rsidP="007D404C">
      <w:pPr>
        <w:pStyle w:val="PL"/>
      </w:pPr>
      <w:r w:rsidRPr="002178AD">
        <w:t xml:space="preserve">        '503':</w:t>
      </w:r>
    </w:p>
    <w:p w14:paraId="5620956F" w14:textId="77777777" w:rsidR="007D404C" w:rsidRPr="002178AD" w:rsidRDefault="007D404C" w:rsidP="007D404C">
      <w:pPr>
        <w:pStyle w:val="PL"/>
      </w:pPr>
      <w:r w:rsidRPr="002178AD">
        <w:t xml:space="preserve">          $ref: 'TS29571_CommonData.yaml#/components/responses/503'</w:t>
      </w:r>
    </w:p>
    <w:p w14:paraId="3B11B49E" w14:textId="77777777" w:rsidR="007D404C" w:rsidRPr="002178AD" w:rsidRDefault="007D404C" w:rsidP="007D404C">
      <w:pPr>
        <w:pStyle w:val="PL"/>
      </w:pPr>
      <w:r w:rsidRPr="002178AD">
        <w:t xml:space="preserve">        default:</w:t>
      </w:r>
    </w:p>
    <w:p w14:paraId="314ADD74" w14:textId="77777777" w:rsidR="007D404C" w:rsidRPr="002178AD" w:rsidRDefault="007D404C" w:rsidP="007D404C">
      <w:pPr>
        <w:pStyle w:val="PL"/>
      </w:pPr>
      <w:r w:rsidRPr="002178AD">
        <w:t xml:space="preserve">          $ref: 'TS29571_CommonData.yaml#/components/responses/default'</w:t>
      </w:r>
    </w:p>
    <w:p w14:paraId="201E6CA1" w14:textId="77777777" w:rsidR="007D404C" w:rsidRPr="002178AD" w:rsidRDefault="007D404C" w:rsidP="007D404C">
      <w:pPr>
        <w:pStyle w:val="PL"/>
      </w:pPr>
      <w:r w:rsidRPr="002178AD">
        <w:t xml:space="preserve">    delete:</w:t>
      </w:r>
    </w:p>
    <w:p w14:paraId="4A3A2CE3" w14:textId="77777777" w:rsidR="007D404C" w:rsidRPr="002178AD" w:rsidRDefault="007D404C" w:rsidP="007D404C">
      <w:pPr>
        <w:pStyle w:val="PL"/>
      </w:pPr>
      <w:r w:rsidRPr="002178AD">
        <w:t xml:space="preserve">      summary: Delete an individual Service Parameter Data resource</w:t>
      </w:r>
    </w:p>
    <w:p w14:paraId="34D8D67C" w14:textId="77777777" w:rsidR="007D404C" w:rsidRPr="002178AD" w:rsidRDefault="007D404C" w:rsidP="007D404C">
      <w:pPr>
        <w:pStyle w:val="PL"/>
      </w:pPr>
      <w:r w:rsidRPr="002178AD">
        <w:t xml:space="preserve">      operationId: DeleteIndividualServiceParameterData</w:t>
      </w:r>
    </w:p>
    <w:p w14:paraId="7DA91A9A" w14:textId="77777777" w:rsidR="007D404C" w:rsidRPr="002178AD" w:rsidRDefault="007D404C" w:rsidP="007D404C">
      <w:pPr>
        <w:pStyle w:val="PL"/>
      </w:pPr>
      <w:r w:rsidRPr="002178AD">
        <w:t xml:space="preserve">      tags:</w:t>
      </w:r>
    </w:p>
    <w:p w14:paraId="5B6E71B1" w14:textId="77777777" w:rsidR="007D404C" w:rsidRPr="002178AD" w:rsidRDefault="007D404C" w:rsidP="007D404C">
      <w:pPr>
        <w:pStyle w:val="PL"/>
      </w:pPr>
      <w:r w:rsidRPr="002178AD">
        <w:t xml:space="preserve">        - Individual Service Parameter Data (Document)</w:t>
      </w:r>
    </w:p>
    <w:p w14:paraId="370C74EF" w14:textId="77777777" w:rsidR="007D404C" w:rsidRPr="002178AD" w:rsidRDefault="007D404C" w:rsidP="007D404C">
      <w:pPr>
        <w:pStyle w:val="PL"/>
      </w:pPr>
      <w:r w:rsidRPr="002178AD">
        <w:t xml:space="preserve">      security:</w:t>
      </w:r>
    </w:p>
    <w:p w14:paraId="73EEC24C" w14:textId="77777777" w:rsidR="007D404C" w:rsidRPr="002178AD" w:rsidRDefault="007D404C" w:rsidP="007D404C">
      <w:pPr>
        <w:pStyle w:val="PL"/>
      </w:pPr>
      <w:r w:rsidRPr="002178AD">
        <w:t xml:space="preserve">        - {}</w:t>
      </w:r>
    </w:p>
    <w:p w14:paraId="29A0D6C5" w14:textId="77777777" w:rsidR="007D404C" w:rsidRPr="002178AD" w:rsidRDefault="007D404C" w:rsidP="007D404C">
      <w:pPr>
        <w:pStyle w:val="PL"/>
      </w:pPr>
      <w:r w:rsidRPr="002178AD">
        <w:t xml:space="preserve">        - oAuth2ClientCredentials:</w:t>
      </w:r>
    </w:p>
    <w:p w14:paraId="1A5C1278" w14:textId="77777777" w:rsidR="007D404C" w:rsidRPr="002178AD" w:rsidRDefault="007D404C" w:rsidP="007D404C">
      <w:pPr>
        <w:pStyle w:val="PL"/>
      </w:pPr>
      <w:r w:rsidRPr="002178AD">
        <w:t xml:space="preserve">          - nudr-dr</w:t>
      </w:r>
    </w:p>
    <w:p w14:paraId="593D4355" w14:textId="77777777" w:rsidR="007D404C" w:rsidRPr="002178AD" w:rsidRDefault="007D404C" w:rsidP="007D404C">
      <w:pPr>
        <w:pStyle w:val="PL"/>
      </w:pPr>
      <w:r w:rsidRPr="002178AD">
        <w:t xml:space="preserve">        - oAuth2ClientCredentials:</w:t>
      </w:r>
    </w:p>
    <w:p w14:paraId="1E4D077F" w14:textId="77777777" w:rsidR="007D404C" w:rsidRPr="002178AD" w:rsidRDefault="007D404C" w:rsidP="007D404C">
      <w:pPr>
        <w:pStyle w:val="PL"/>
      </w:pPr>
      <w:r w:rsidRPr="002178AD">
        <w:t xml:space="preserve">          - nudr-dr</w:t>
      </w:r>
    </w:p>
    <w:p w14:paraId="0C255108" w14:textId="77777777" w:rsidR="007D404C" w:rsidRDefault="007D404C" w:rsidP="007D404C">
      <w:pPr>
        <w:pStyle w:val="PL"/>
      </w:pPr>
      <w:r w:rsidRPr="002178AD">
        <w:t xml:space="preserve">          - nudr-dr:application-data</w:t>
      </w:r>
    </w:p>
    <w:p w14:paraId="0EA254BC" w14:textId="77777777" w:rsidR="007D404C" w:rsidRDefault="007D404C" w:rsidP="007D404C">
      <w:pPr>
        <w:pStyle w:val="PL"/>
      </w:pPr>
      <w:r>
        <w:t xml:space="preserve">        - oAuth2ClientCredentials:</w:t>
      </w:r>
    </w:p>
    <w:p w14:paraId="049965F3" w14:textId="77777777" w:rsidR="007D404C" w:rsidRDefault="007D404C" w:rsidP="007D404C">
      <w:pPr>
        <w:pStyle w:val="PL"/>
      </w:pPr>
      <w:r>
        <w:t xml:space="preserve">          - nudr-dr</w:t>
      </w:r>
    </w:p>
    <w:p w14:paraId="0BE8D0DB" w14:textId="77777777" w:rsidR="007D404C" w:rsidRDefault="007D404C" w:rsidP="007D404C">
      <w:pPr>
        <w:pStyle w:val="PL"/>
      </w:pPr>
      <w:r>
        <w:t xml:space="preserve">          - nudr-dr:application-data</w:t>
      </w:r>
    </w:p>
    <w:p w14:paraId="7DA11029" w14:textId="77777777" w:rsidR="007D404C" w:rsidRPr="002178AD" w:rsidRDefault="007D404C" w:rsidP="007D404C">
      <w:pPr>
        <w:pStyle w:val="PL"/>
      </w:pPr>
      <w:r>
        <w:t xml:space="preserve">          - nudr-dr:application-data:service-parameter-data:modify</w:t>
      </w:r>
    </w:p>
    <w:p w14:paraId="26F5F459" w14:textId="77777777" w:rsidR="007D404C" w:rsidRPr="002178AD" w:rsidRDefault="007D404C" w:rsidP="007D404C">
      <w:pPr>
        <w:pStyle w:val="PL"/>
      </w:pPr>
      <w:r w:rsidRPr="002178AD">
        <w:t xml:space="preserve">      parameters:</w:t>
      </w:r>
    </w:p>
    <w:p w14:paraId="44ABD31F" w14:textId="77777777" w:rsidR="007D404C" w:rsidRPr="002178AD" w:rsidRDefault="007D404C" w:rsidP="007D404C">
      <w:pPr>
        <w:pStyle w:val="PL"/>
      </w:pPr>
      <w:r w:rsidRPr="002178AD">
        <w:t xml:space="preserve">        - name: serviceParamId</w:t>
      </w:r>
    </w:p>
    <w:p w14:paraId="0ECF2F78" w14:textId="77777777" w:rsidR="007D404C" w:rsidRPr="002178AD" w:rsidRDefault="007D404C" w:rsidP="007D404C">
      <w:pPr>
        <w:pStyle w:val="PL"/>
      </w:pPr>
      <w:r w:rsidRPr="002178AD">
        <w:t xml:space="preserve">          in: path</w:t>
      </w:r>
    </w:p>
    <w:p w14:paraId="3D5CD4F4" w14:textId="77777777" w:rsidR="007D404C" w:rsidRPr="002178AD" w:rsidRDefault="007D404C" w:rsidP="007D404C">
      <w:pPr>
        <w:pStyle w:val="PL"/>
        <w:rPr>
          <w:lang w:eastAsia="zh-CN"/>
        </w:rPr>
      </w:pPr>
      <w:r w:rsidRPr="002178AD">
        <w:t xml:space="preserve">          description: </w:t>
      </w:r>
      <w:r w:rsidRPr="002178AD">
        <w:rPr>
          <w:lang w:eastAsia="zh-CN"/>
        </w:rPr>
        <w:t>&gt;</w:t>
      </w:r>
    </w:p>
    <w:p w14:paraId="2D625D9F" w14:textId="77777777" w:rsidR="007D404C" w:rsidRPr="002178AD" w:rsidRDefault="007D404C" w:rsidP="007D404C">
      <w:pPr>
        <w:pStyle w:val="PL"/>
      </w:pPr>
      <w:r w:rsidRPr="002178AD">
        <w:t xml:space="preserve">            The Identifier of an Individual Service Parameter Data to be </w:t>
      </w:r>
      <w:r>
        <w:t>deleted</w:t>
      </w:r>
      <w:r w:rsidRPr="002178AD">
        <w:t>.</w:t>
      </w:r>
    </w:p>
    <w:p w14:paraId="31AE7374" w14:textId="77777777" w:rsidR="007D404C" w:rsidRPr="002178AD" w:rsidRDefault="007D404C" w:rsidP="007D404C">
      <w:pPr>
        <w:pStyle w:val="PL"/>
      </w:pPr>
      <w:r w:rsidRPr="002178AD">
        <w:t xml:space="preserve">            It shall apply the format of Data type string.</w:t>
      </w:r>
    </w:p>
    <w:p w14:paraId="0C90090D" w14:textId="77777777" w:rsidR="007D404C" w:rsidRPr="002178AD" w:rsidRDefault="007D404C" w:rsidP="007D404C">
      <w:pPr>
        <w:pStyle w:val="PL"/>
      </w:pPr>
      <w:r w:rsidRPr="002178AD">
        <w:t xml:space="preserve">          required: true</w:t>
      </w:r>
    </w:p>
    <w:p w14:paraId="0CB7FE62" w14:textId="77777777" w:rsidR="007D404C" w:rsidRPr="002178AD" w:rsidRDefault="007D404C" w:rsidP="007D404C">
      <w:pPr>
        <w:pStyle w:val="PL"/>
      </w:pPr>
      <w:r w:rsidRPr="002178AD">
        <w:t xml:space="preserve">          schema:</w:t>
      </w:r>
    </w:p>
    <w:p w14:paraId="09A6B418" w14:textId="77777777" w:rsidR="007D404C" w:rsidRPr="002178AD" w:rsidRDefault="007D404C" w:rsidP="007D404C">
      <w:pPr>
        <w:pStyle w:val="PL"/>
      </w:pPr>
      <w:r w:rsidRPr="002178AD">
        <w:t xml:space="preserve">            type: string</w:t>
      </w:r>
    </w:p>
    <w:p w14:paraId="5B57C2ED" w14:textId="77777777" w:rsidR="007D404C" w:rsidRPr="002178AD" w:rsidRDefault="007D404C" w:rsidP="007D404C">
      <w:pPr>
        <w:pStyle w:val="PL"/>
      </w:pPr>
      <w:r w:rsidRPr="002178AD">
        <w:t xml:space="preserve">      responses:</w:t>
      </w:r>
    </w:p>
    <w:p w14:paraId="50DDDF81" w14:textId="77777777" w:rsidR="007D404C" w:rsidRPr="002178AD" w:rsidRDefault="007D404C" w:rsidP="007D404C">
      <w:pPr>
        <w:pStyle w:val="PL"/>
      </w:pPr>
      <w:r w:rsidRPr="002178AD">
        <w:t xml:space="preserve">        '204':</w:t>
      </w:r>
    </w:p>
    <w:p w14:paraId="6AD436CC" w14:textId="77777777" w:rsidR="007D404C" w:rsidRPr="002178AD" w:rsidRDefault="007D404C" w:rsidP="007D404C">
      <w:pPr>
        <w:pStyle w:val="PL"/>
      </w:pPr>
      <w:r w:rsidRPr="002178AD">
        <w:t xml:space="preserve">          description: The Individual Service Parameter Data was deleted successfully.</w:t>
      </w:r>
    </w:p>
    <w:p w14:paraId="6A470F44" w14:textId="77777777" w:rsidR="007D404C" w:rsidRPr="002178AD" w:rsidRDefault="007D404C" w:rsidP="007D404C">
      <w:pPr>
        <w:pStyle w:val="PL"/>
      </w:pPr>
      <w:r w:rsidRPr="002178AD">
        <w:t xml:space="preserve">        '400':</w:t>
      </w:r>
    </w:p>
    <w:p w14:paraId="432197EB" w14:textId="77777777" w:rsidR="007D404C" w:rsidRPr="002178AD" w:rsidRDefault="007D404C" w:rsidP="007D404C">
      <w:pPr>
        <w:pStyle w:val="PL"/>
      </w:pPr>
      <w:r w:rsidRPr="002178AD">
        <w:t xml:space="preserve">          $ref: 'TS29571_CommonData.yaml#/components/responses/400'</w:t>
      </w:r>
    </w:p>
    <w:p w14:paraId="7ACDE1A4" w14:textId="77777777" w:rsidR="007D404C" w:rsidRPr="002178AD" w:rsidRDefault="007D404C" w:rsidP="007D404C">
      <w:pPr>
        <w:pStyle w:val="PL"/>
      </w:pPr>
      <w:r w:rsidRPr="002178AD">
        <w:t xml:space="preserve">        '401':</w:t>
      </w:r>
    </w:p>
    <w:p w14:paraId="47565786" w14:textId="77777777" w:rsidR="007D404C" w:rsidRPr="002178AD" w:rsidRDefault="007D404C" w:rsidP="007D404C">
      <w:pPr>
        <w:pStyle w:val="PL"/>
      </w:pPr>
      <w:r w:rsidRPr="002178AD">
        <w:t xml:space="preserve">          $ref: 'TS29571_CommonData.yaml#/components/responses/401'</w:t>
      </w:r>
    </w:p>
    <w:p w14:paraId="56688EC3" w14:textId="77777777" w:rsidR="007D404C" w:rsidRPr="002178AD" w:rsidRDefault="007D404C" w:rsidP="007D404C">
      <w:pPr>
        <w:pStyle w:val="PL"/>
      </w:pPr>
      <w:r w:rsidRPr="002178AD">
        <w:t xml:space="preserve">        '403':</w:t>
      </w:r>
    </w:p>
    <w:p w14:paraId="0439BBF0" w14:textId="77777777" w:rsidR="007D404C" w:rsidRPr="002178AD" w:rsidRDefault="007D404C" w:rsidP="007D404C">
      <w:pPr>
        <w:pStyle w:val="PL"/>
      </w:pPr>
      <w:r w:rsidRPr="002178AD">
        <w:t xml:space="preserve">          $ref: 'TS29571_CommonData.yaml#/components/responses/403'</w:t>
      </w:r>
    </w:p>
    <w:p w14:paraId="35EBABA6" w14:textId="77777777" w:rsidR="007D404C" w:rsidRPr="002178AD" w:rsidRDefault="007D404C" w:rsidP="007D404C">
      <w:pPr>
        <w:pStyle w:val="PL"/>
      </w:pPr>
      <w:r w:rsidRPr="002178AD">
        <w:t xml:space="preserve">        '404':</w:t>
      </w:r>
    </w:p>
    <w:p w14:paraId="2D24C165" w14:textId="77777777" w:rsidR="007D404C" w:rsidRPr="002178AD" w:rsidRDefault="007D404C" w:rsidP="007D404C">
      <w:pPr>
        <w:pStyle w:val="PL"/>
      </w:pPr>
      <w:r w:rsidRPr="002178AD">
        <w:t xml:space="preserve">          $ref: 'TS29571_CommonData.yaml#/components/responses/404'</w:t>
      </w:r>
    </w:p>
    <w:p w14:paraId="761BFB1B" w14:textId="77777777" w:rsidR="007D404C" w:rsidRPr="002178AD" w:rsidRDefault="007D404C" w:rsidP="007D404C">
      <w:pPr>
        <w:pStyle w:val="PL"/>
      </w:pPr>
      <w:r w:rsidRPr="002178AD">
        <w:t xml:space="preserve">        '429':</w:t>
      </w:r>
    </w:p>
    <w:p w14:paraId="2A7D3C96" w14:textId="77777777" w:rsidR="007D404C" w:rsidRPr="002178AD" w:rsidRDefault="007D404C" w:rsidP="007D404C">
      <w:pPr>
        <w:pStyle w:val="PL"/>
      </w:pPr>
      <w:r w:rsidRPr="002178AD">
        <w:t xml:space="preserve">          $ref: 'TS29571_CommonData.yaml#/components/responses/429'</w:t>
      </w:r>
    </w:p>
    <w:p w14:paraId="218A110C" w14:textId="77777777" w:rsidR="007D404C" w:rsidRPr="002178AD" w:rsidRDefault="007D404C" w:rsidP="007D404C">
      <w:pPr>
        <w:pStyle w:val="PL"/>
      </w:pPr>
      <w:r w:rsidRPr="002178AD">
        <w:t xml:space="preserve">        '500':</w:t>
      </w:r>
    </w:p>
    <w:p w14:paraId="48BCC8EF" w14:textId="77777777" w:rsidR="007D404C" w:rsidRDefault="007D404C" w:rsidP="007D404C">
      <w:pPr>
        <w:pStyle w:val="PL"/>
      </w:pPr>
      <w:r w:rsidRPr="002178AD">
        <w:t xml:space="preserve">          $ref: 'TS29571_CommonData.yaml#/components/responses/500'</w:t>
      </w:r>
    </w:p>
    <w:p w14:paraId="0D754EEC" w14:textId="77777777" w:rsidR="007D404C" w:rsidRPr="002178AD" w:rsidRDefault="007D404C" w:rsidP="007D404C">
      <w:pPr>
        <w:pStyle w:val="PL"/>
      </w:pPr>
      <w:r w:rsidRPr="002178AD">
        <w:t xml:space="preserve">        '50</w:t>
      </w:r>
      <w:r>
        <w:t>2</w:t>
      </w:r>
      <w:r w:rsidRPr="002178AD">
        <w:t>':</w:t>
      </w:r>
    </w:p>
    <w:p w14:paraId="68615BE5" w14:textId="77777777" w:rsidR="007D404C" w:rsidRPr="002178AD" w:rsidRDefault="007D404C" w:rsidP="007D404C">
      <w:pPr>
        <w:pStyle w:val="PL"/>
      </w:pPr>
      <w:r w:rsidRPr="002178AD">
        <w:t xml:space="preserve">          $ref: 'TS29571_CommonData.yaml#/components/responses/50</w:t>
      </w:r>
      <w:r>
        <w:t>2</w:t>
      </w:r>
      <w:r w:rsidRPr="002178AD">
        <w:t>'</w:t>
      </w:r>
    </w:p>
    <w:p w14:paraId="7A0F47D0" w14:textId="77777777" w:rsidR="007D404C" w:rsidRPr="002178AD" w:rsidRDefault="007D404C" w:rsidP="007D404C">
      <w:pPr>
        <w:pStyle w:val="PL"/>
      </w:pPr>
      <w:r w:rsidRPr="002178AD">
        <w:t xml:space="preserve">        '503':</w:t>
      </w:r>
    </w:p>
    <w:p w14:paraId="3742FEC8" w14:textId="77777777" w:rsidR="007D404C" w:rsidRPr="002178AD" w:rsidRDefault="007D404C" w:rsidP="007D404C">
      <w:pPr>
        <w:pStyle w:val="PL"/>
      </w:pPr>
      <w:r w:rsidRPr="002178AD">
        <w:t xml:space="preserve">          $ref: 'TS29571_CommonData.yaml#/components/responses/503'</w:t>
      </w:r>
    </w:p>
    <w:p w14:paraId="20352130" w14:textId="77777777" w:rsidR="007D404C" w:rsidRPr="002178AD" w:rsidRDefault="007D404C" w:rsidP="007D404C">
      <w:pPr>
        <w:pStyle w:val="PL"/>
      </w:pPr>
      <w:r w:rsidRPr="002178AD">
        <w:t xml:space="preserve">        default:</w:t>
      </w:r>
    </w:p>
    <w:p w14:paraId="314702CF" w14:textId="77777777" w:rsidR="007D404C" w:rsidRPr="002178AD" w:rsidRDefault="007D404C" w:rsidP="007D404C">
      <w:pPr>
        <w:pStyle w:val="PL"/>
      </w:pPr>
      <w:r w:rsidRPr="002178AD">
        <w:t xml:space="preserve">          $ref: 'TS29571_CommonData.yaml#/components/responses/default'</w:t>
      </w:r>
    </w:p>
    <w:p w14:paraId="0C4386E9" w14:textId="77777777" w:rsidR="007D404C" w:rsidRDefault="007D404C" w:rsidP="007D404C">
      <w:pPr>
        <w:pStyle w:val="PL"/>
      </w:pPr>
    </w:p>
    <w:p w14:paraId="159B459B" w14:textId="77777777" w:rsidR="007D404C" w:rsidRPr="002178AD" w:rsidRDefault="007D404C" w:rsidP="007D404C">
      <w:pPr>
        <w:pStyle w:val="PL"/>
      </w:pPr>
      <w:r w:rsidRPr="002178AD">
        <w:t xml:space="preserve">  /application-data/am-influence-data:</w:t>
      </w:r>
    </w:p>
    <w:p w14:paraId="00C9FE30" w14:textId="77777777" w:rsidR="007D404C" w:rsidRPr="002178AD" w:rsidRDefault="007D404C" w:rsidP="007D404C">
      <w:pPr>
        <w:pStyle w:val="PL"/>
      </w:pPr>
      <w:r w:rsidRPr="002178AD">
        <w:t xml:space="preserve">    get:</w:t>
      </w:r>
    </w:p>
    <w:p w14:paraId="602937B9" w14:textId="77777777" w:rsidR="007D404C" w:rsidRPr="002178AD" w:rsidRDefault="007D404C" w:rsidP="007D404C">
      <w:pPr>
        <w:pStyle w:val="PL"/>
      </w:pPr>
      <w:r w:rsidRPr="002178AD">
        <w:t xml:space="preserve">      summary: Retrieve AM Influence Data</w:t>
      </w:r>
    </w:p>
    <w:p w14:paraId="284BAE91" w14:textId="77777777" w:rsidR="007D404C" w:rsidRPr="002178AD" w:rsidRDefault="007D404C" w:rsidP="007D404C">
      <w:pPr>
        <w:pStyle w:val="PL"/>
      </w:pPr>
      <w:r w:rsidRPr="002178AD">
        <w:t xml:space="preserve">      operationId: ReadAmInfluenceData</w:t>
      </w:r>
    </w:p>
    <w:p w14:paraId="7A74C75D" w14:textId="77777777" w:rsidR="007D404C" w:rsidRPr="002178AD" w:rsidRDefault="007D404C" w:rsidP="007D404C">
      <w:pPr>
        <w:pStyle w:val="PL"/>
      </w:pPr>
      <w:r w:rsidRPr="002178AD">
        <w:t xml:space="preserve">      tags:</w:t>
      </w:r>
    </w:p>
    <w:p w14:paraId="6D11410E" w14:textId="77777777" w:rsidR="007D404C" w:rsidRPr="002178AD" w:rsidRDefault="007D404C" w:rsidP="007D404C">
      <w:pPr>
        <w:pStyle w:val="PL"/>
      </w:pPr>
      <w:r w:rsidRPr="002178AD">
        <w:t xml:space="preserve">        - AM Influence Data (Store)</w:t>
      </w:r>
    </w:p>
    <w:p w14:paraId="49F9A31B" w14:textId="77777777" w:rsidR="007D404C" w:rsidRPr="002178AD" w:rsidRDefault="007D404C" w:rsidP="007D404C">
      <w:pPr>
        <w:pStyle w:val="PL"/>
      </w:pPr>
      <w:r w:rsidRPr="002178AD">
        <w:t xml:space="preserve">      security:</w:t>
      </w:r>
    </w:p>
    <w:p w14:paraId="08F327BE" w14:textId="77777777" w:rsidR="007D404C" w:rsidRPr="002178AD" w:rsidRDefault="007D404C" w:rsidP="007D404C">
      <w:pPr>
        <w:pStyle w:val="PL"/>
      </w:pPr>
      <w:r w:rsidRPr="002178AD">
        <w:t xml:space="preserve">        - {}</w:t>
      </w:r>
    </w:p>
    <w:p w14:paraId="73484AD5" w14:textId="77777777" w:rsidR="007D404C" w:rsidRPr="002178AD" w:rsidRDefault="007D404C" w:rsidP="007D404C">
      <w:pPr>
        <w:pStyle w:val="PL"/>
      </w:pPr>
      <w:r w:rsidRPr="002178AD">
        <w:t xml:space="preserve">        - oAuth2ClientCredentials:</w:t>
      </w:r>
    </w:p>
    <w:p w14:paraId="376BD107" w14:textId="77777777" w:rsidR="007D404C" w:rsidRPr="002178AD" w:rsidRDefault="007D404C" w:rsidP="007D404C">
      <w:pPr>
        <w:pStyle w:val="PL"/>
      </w:pPr>
      <w:r w:rsidRPr="002178AD">
        <w:t xml:space="preserve">          - nudr-dr</w:t>
      </w:r>
    </w:p>
    <w:p w14:paraId="3E3ED8ED" w14:textId="77777777" w:rsidR="007D404C" w:rsidRPr="002178AD" w:rsidRDefault="007D404C" w:rsidP="007D404C">
      <w:pPr>
        <w:pStyle w:val="PL"/>
      </w:pPr>
      <w:r w:rsidRPr="002178AD">
        <w:t xml:space="preserve">        - oAuth2ClientCredentials:</w:t>
      </w:r>
    </w:p>
    <w:p w14:paraId="0C14DEB5" w14:textId="77777777" w:rsidR="007D404C" w:rsidRPr="002178AD" w:rsidRDefault="007D404C" w:rsidP="007D404C">
      <w:pPr>
        <w:pStyle w:val="PL"/>
      </w:pPr>
      <w:r w:rsidRPr="002178AD">
        <w:t xml:space="preserve">          - nudr-dr</w:t>
      </w:r>
    </w:p>
    <w:p w14:paraId="17B07ABB" w14:textId="77777777" w:rsidR="007D404C" w:rsidRDefault="007D404C" w:rsidP="007D404C">
      <w:pPr>
        <w:pStyle w:val="PL"/>
      </w:pPr>
      <w:r w:rsidRPr="002178AD">
        <w:t xml:space="preserve">          - nudr-dr:application-data</w:t>
      </w:r>
    </w:p>
    <w:p w14:paraId="68611B84" w14:textId="77777777" w:rsidR="007D404C" w:rsidRDefault="007D404C" w:rsidP="007D404C">
      <w:pPr>
        <w:pStyle w:val="PL"/>
      </w:pPr>
      <w:r>
        <w:t xml:space="preserve">        - oAuth2ClientCredentials:</w:t>
      </w:r>
    </w:p>
    <w:p w14:paraId="70699102" w14:textId="77777777" w:rsidR="007D404C" w:rsidRDefault="007D404C" w:rsidP="007D404C">
      <w:pPr>
        <w:pStyle w:val="PL"/>
      </w:pPr>
      <w:r>
        <w:t xml:space="preserve">          - nudr-dr</w:t>
      </w:r>
    </w:p>
    <w:p w14:paraId="1CECF5CF" w14:textId="77777777" w:rsidR="007D404C" w:rsidRDefault="007D404C" w:rsidP="007D404C">
      <w:pPr>
        <w:pStyle w:val="PL"/>
      </w:pPr>
      <w:r>
        <w:t xml:space="preserve">          - nudr-dr:application-data</w:t>
      </w:r>
    </w:p>
    <w:p w14:paraId="499ED83F" w14:textId="77777777" w:rsidR="007D404C" w:rsidRPr="002178AD" w:rsidRDefault="007D404C" w:rsidP="007D404C">
      <w:pPr>
        <w:pStyle w:val="PL"/>
      </w:pPr>
      <w:r>
        <w:t xml:space="preserve">          - nudr-dr:application-data:am-influence-data:read</w:t>
      </w:r>
    </w:p>
    <w:p w14:paraId="6DDABEC1" w14:textId="77777777" w:rsidR="007D404C" w:rsidRPr="002178AD" w:rsidRDefault="007D404C" w:rsidP="007D404C">
      <w:pPr>
        <w:pStyle w:val="PL"/>
      </w:pPr>
      <w:r w:rsidRPr="002178AD">
        <w:t xml:space="preserve">      parameters:</w:t>
      </w:r>
    </w:p>
    <w:p w14:paraId="7BD4D218" w14:textId="77777777" w:rsidR="007D404C" w:rsidRPr="002178AD" w:rsidRDefault="007D404C" w:rsidP="007D404C">
      <w:pPr>
        <w:pStyle w:val="PL"/>
      </w:pPr>
      <w:r w:rsidRPr="002178AD">
        <w:t xml:space="preserve">        - name: am-influence-ids</w:t>
      </w:r>
    </w:p>
    <w:p w14:paraId="2E8CD6C9" w14:textId="77777777" w:rsidR="007D404C" w:rsidRPr="002178AD" w:rsidRDefault="007D404C" w:rsidP="007D404C">
      <w:pPr>
        <w:pStyle w:val="PL"/>
      </w:pPr>
      <w:r w:rsidRPr="002178AD">
        <w:t xml:space="preserve">          in: query</w:t>
      </w:r>
    </w:p>
    <w:p w14:paraId="6C189E6E" w14:textId="77777777" w:rsidR="007D404C" w:rsidRPr="002178AD" w:rsidRDefault="007D404C" w:rsidP="007D404C">
      <w:pPr>
        <w:pStyle w:val="PL"/>
      </w:pPr>
      <w:r w:rsidRPr="002178AD">
        <w:t xml:space="preserve">          description: Each element identifies a service.</w:t>
      </w:r>
    </w:p>
    <w:p w14:paraId="0782D1C2" w14:textId="77777777" w:rsidR="007D404C" w:rsidRPr="002178AD" w:rsidRDefault="007D404C" w:rsidP="007D404C">
      <w:pPr>
        <w:pStyle w:val="PL"/>
      </w:pPr>
      <w:r w:rsidRPr="002178AD">
        <w:t xml:space="preserve">          required: false</w:t>
      </w:r>
    </w:p>
    <w:p w14:paraId="40B5B341" w14:textId="77777777" w:rsidR="007D404C" w:rsidRPr="002178AD" w:rsidRDefault="007D404C" w:rsidP="007D404C">
      <w:pPr>
        <w:pStyle w:val="PL"/>
      </w:pPr>
      <w:r w:rsidRPr="002178AD">
        <w:t xml:space="preserve">          schema:</w:t>
      </w:r>
    </w:p>
    <w:p w14:paraId="15AA8BCC" w14:textId="77777777" w:rsidR="007D404C" w:rsidRPr="002178AD" w:rsidRDefault="007D404C" w:rsidP="007D404C">
      <w:pPr>
        <w:pStyle w:val="PL"/>
      </w:pPr>
      <w:r w:rsidRPr="002178AD">
        <w:t xml:space="preserve">            type: array</w:t>
      </w:r>
    </w:p>
    <w:p w14:paraId="4AC1DA04" w14:textId="77777777" w:rsidR="007D404C" w:rsidRPr="002178AD" w:rsidRDefault="007D404C" w:rsidP="007D404C">
      <w:pPr>
        <w:pStyle w:val="PL"/>
      </w:pPr>
      <w:r w:rsidRPr="002178AD">
        <w:t xml:space="preserve">            items:</w:t>
      </w:r>
    </w:p>
    <w:p w14:paraId="09D59B2E" w14:textId="77777777" w:rsidR="007D404C" w:rsidRPr="002178AD" w:rsidRDefault="007D404C" w:rsidP="007D404C">
      <w:pPr>
        <w:pStyle w:val="PL"/>
      </w:pPr>
      <w:r w:rsidRPr="002178AD">
        <w:t xml:space="preserve">              type: string</w:t>
      </w:r>
    </w:p>
    <w:p w14:paraId="62AEF160" w14:textId="77777777" w:rsidR="007D404C" w:rsidRPr="002178AD" w:rsidRDefault="007D404C" w:rsidP="007D404C">
      <w:pPr>
        <w:pStyle w:val="PL"/>
      </w:pPr>
      <w:r w:rsidRPr="002178AD">
        <w:t xml:space="preserve">            minItems: 1</w:t>
      </w:r>
    </w:p>
    <w:p w14:paraId="6C6EDC85" w14:textId="77777777" w:rsidR="007D404C" w:rsidRPr="002178AD" w:rsidRDefault="007D404C" w:rsidP="007D404C">
      <w:pPr>
        <w:pStyle w:val="PL"/>
      </w:pPr>
      <w:r w:rsidRPr="002178AD">
        <w:t xml:space="preserve">        - name: dnns</w:t>
      </w:r>
    </w:p>
    <w:p w14:paraId="740EC2B0" w14:textId="77777777" w:rsidR="007D404C" w:rsidRPr="002178AD" w:rsidRDefault="007D404C" w:rsidP="007D404C">
      <w:pPr>
        <w:pStyle w:val="PL"/>
      </w:pPr>
      <w:r w:rsidRPr="002178AD">
        <w:t xml:space="preserve">          in: query</w:t>
      </w:r>
    </w:p>
    <w:p w14:paraId="754FDB30" w14:textId="77777777" w:rsidR="007D404C" w:rsidRPr="002178AD" w:rsidRDefault="007D404C" w:rsidP="007D404C">
      <w:pPr>
        <w:pStyle w:val="PL"/>
      </w:pPr>
      <w:r w:rsidRPr="002178AD">
        <w:t xml:space="preserve">          description: Each element identifies a DNN.</w:t>
      </w:r>
    </w:p>
    <w:p w14:paraId="1398A704" w14:textId="77777777" w:rsidR="007D404C" w:rsidRPr="002178AD" w:rsidRDefault="007D404C" w:rsidP="007D404C">
      <w:pPr>
        <w:pStyle w:val="PL"/>
      </w:pPr>
      <w:r w:rsidRPr="002178AD">
        <w:t xml:space="preserve">          required: false</w:t>
      </w:r>
    </w:p>
    <w:p w14:paraId="624C118D" w14:textId="77777777" w:rsidR="007D404C" w:rsidRPr="002178AD" w:rsidRDefault="007D404C" w:rsidP="007D404C">
      <w:pPr>
        <w:pStyle w:val="PL"/>
      </w:pPr>
      <w:r w:rsidRPr="002178AD">
        <w:t xml:space="preserve">          schema:</w:t>
      </w:r>
    </w:p>
    <w:p w14:paraId="1B4A4AE8" w14:textId="77777777" w:rsidR="007D404C" w:rsidRPr="002178AD" w:rsidRDefault="007D404C" w:rsidP="007D404C">
      <w:pPr>
        <w:pStyle w:val="PL"/>
      </w:pPr>
      <w:r w:rsidRPr="002178AD">
        <w:t xml:space="preserve">            type: array</w:t>
      </w:r>
    </w:p>
    <w:p w14:paraId="0C28635A" w14:textId="77777777" w:rsidR="007D404C" w:rsidRPr="002178AD" w:rsidRDefault="007D404C" w:rsidP="007D404C">
      <w:pPr>
        <w:pStyle w:val="PL"/>
      </w:pPr>
      <w:r w:rsidRPr="002178AD">
        <w:t xml:space="preserve">            items:</w:t>
      </w:r>
    </w:p>
    <w:p w14:paraId="04782899" w14:textId="77777777" w:rsidR="007D404C" w:rsidRPr="002178AD" w:rsidRDefault="007D404C" w:rsidP="007D404C">
      <w:pPr>
        <w:pStyle w:val="PL"/>
      </w:pPr>
      <w:r w:rsidRPr="002178AD">
        <w:t xml:space="preserve">              $ref: 'TS29571_CommonData.yaml#/components/schemas/Dnn'</w:t>
      </w:r>
    </w:p>
    <w:p w14:paraId="10BA3234" w14:textId="77777777" w:rsidR="007D404C" w:rsidRPr="002178AD" w:rsidRDefault="007D404C" w:rsidP="007D404C">
      <w:pPr>
        <w:pStyle w:val="PL"/>
      </w:pPr>
      <w:r w:rsidRPr="002178AD">
        <w:t xml:space="preserve">            minItems: 1</w:t>
      </w:r>
    </w:p>
    <w:p w14:paraId="5224A658" w14:textId="77777777" w:rsidR="007D404C" w:rsidRPr="002178AD" w:rsidRDefault="007D404C" w:rsidP="007D404C">
      <w:pPr>
        <w:pStyle w:val="PL"/>
      </w:pPr>
      <w:r w:rsidRPr="002178AD">
        <w:t xml:space="preserve">        - name: snssais</w:t>
      </w:r>
    </w:p>
    <w:p w14:paraId="630E534F" w14:textId="77777777" w:rsidR="007D404C" w:rsidRPr="002178AD" w:rsidRDefault="007D404C" w:rsidP="007D404C">
      <w:pPr>
        <w:pStyle w:val="PL"/>
      </w:pPr>
      <w:r w:rsidRPr="002178AD">
        <w:t xml:space="preserve">          in: query</w:t>
      </w:r>
    </w:p>
    <w:p w14:paraId="379EF9A2" w14:textId="77777777" w:rsidR="007D404C" w:rsidRPr="002178AD" w:rsidRDefault="007D404C" w:rsidP="007D404C">
      <w:pPr>
        <w:pStyle w:val="PL"/>
      </w:pPr>
      <w:r w:rsidRPr="002178AD">
        <w:t xml:space="preserve">          description: Each element identifies a slice.</w:t>
      </w:r>
    </w:p>
    <w:p w14:paraId="68DB7FF6" w14:textId="77777777" w:rsidR="007D404C" w:rsidRPr="002178AD" w:rsidRDefault="007D404C" w:rsidP="007D404C">
      <w:pPr>
        <w:pStyle w:val="PL"/>
      </w:pPr>
      <w:r w:rsidRPr="002178AD">
        <w:t xml:space="preserve">          required: false</w:t>
      </w:r>
    </w:p>
    <w:p w14:paraId="47C8DE7A" w14:textId="77777777" w:rsidR="007D404C" w:rsidRPr="002178AD" w:rsidRDefault="007D404C" w:rsidP="007D404C">
      <w:pPr>
        <w:pStyle w:val="PL"/>
      </w:pPr>
      <w:r w:rsidRPr="002178AD">
        <w:t xml:space="preserve">          content:</w:t>
      </w:r>
    </w:p>
    <w:p w14:paraId="000BCD8F" w14:textId="77777777" w:rsidR="007D404C" w:rsidRPr="002178AD" w:rsidRDefault="007D404C" w:rsidP="007D404C">
      <w:pPr>
        <w:pStyle w:val="PL"/>
      </w:pPr>
      <w:r w:rsidRPr="002178AD">
        <w:t xml:space="preserve">            application/json:</w:t>
      </w:r>
    </w:p>
    <w:p w14:paraId="5FD99541" w14:textId="77777777" w:rsidR="007D404C" w:rsidRPr="002178AD" w:rsidRDefault="007D404C" w:rsidP="007D404C">
      <w:pPr>
        <w:pStyle w:val="PL"/>
      </w:pPr>
      <w:r w:rsidRPr="002178AD">
        <w:t xml:space="preserve">              schema:</w:t>
      </w:r>
    </w:p>
    <w:p w14:paraId="393FC232" w14:textId="77777777" w:rsidR="007D404C" w:rsidRPr="002178AD" w:rsidRDefault="007D404C" w:rsidP="007D404C">
      <w:pPr>
        <w:pStyle w:val="PL"/>
      </w:pPr>
      <w:r w:rsidRPr="002178AD">
        <w:t xml:space="preserve">                type: array</w:t>
      </w:r>
    </w:p>
    <w:p w14:paraId="5E09C8A3" w14:textId="77777777" w:rsidR="007D404C" w:rsidRPr="002178AD" w:rsidRDefault="007D404C" w:rsidP="007D404C">
      <w:pPr>
        <w:pStyle w:val="PL"/>
      </w:pPr>
      <w:r w:rsidRPr="002178AD">
        <w:t xml:space="preserve">                items:</w:t>
      </w:r>
    </w:p>
    <w:p w14:paraId="3862F234" w14:textId="77777777" w:rsidR="007D404C" w:rsidRPr="002178AD" w:rsidRDefault="007D404C" w:rsidP="007D404C">
      <w:pPr>
        <w:pStyle w:val="PL"/>
      </w:pPr>
      <w:r w:rsidRPr="002178AD">
        <w:t xml:space="preserve">                  $ref: 'TS29571_CommonData.yaml#/components/schemas/Snssai'</w:t>
      </w:r>
    </w:p>
    <w:p w14:paraId="46F27853" w14:textId="77777777" w:rsidR="007D404C" w:rsidRPr="002178AD" w:rsidRDefault="007D404C" w:rsidP="007D404C">
      <w:pPr>
        <w:pStyle w:val="PL"/>
      </w:pPr>
      <w:r w:rsidRPr="002178AD">
        <w:t xml:space="preserve">                minItems: 1</w:t>
      </w:r>
    </w:p>
    <w:p w14:paraId="5EFEF446" w14:textId="77777777" w:rsidR="007D404C" w:rsidRDefault="007D404C" w:rsidP="007D404C">
      <w:pPr>
        <w:pStyle w:val="PL"/>
      </w:pPr>
      <w:r>
        <w:t xml:space="preserve">        - name: dnn-snssai-infos</w:t>
      </w:r>
    </w:p>
    <w:p w14:paraId="75EDFF63" w14:textId="77777777" w:rsidR="007D404C" w:rsidRDefault="007D404C" w:rsidP="007D404C">
      <w:pPr>
        <w:pStyle w:val="PL"/>
      </w:pPr>
      <w:r>
        <w:t xml:space="preserve">          in: query</w:t>
      </w:r>
    </w:p>
    <w:p w14:paraId="466B70A0" w14:textId="77777777" w:rsidR="007D404C" w:rsidRDefault="007D404C" w:rsidP="007D404C">
      <w:pPr>
        <w:pStyle w:val="PL"/>
      </w:pPr>
      <w:r>
        <w:t xml:space="preserve">          description: Each element identifies a combination of (DNN, S-NSSAI).</w:t>
      </w:r>
    </w:p>
    <w:p w14:paraId="22CC871D" w14:textId="77777777" w:rsidR="007D404C" w:rsidRDefault="007D404C" w:rsidP="007D404C">
      <w:pPr>
        <w:pStyle w:val="PL"/>
      </w:pPr>
      <w:r>
        <w:t xml:space="preserve">          required: false</w:t>
      </w:r>
    </w:p>
    <w:p w14:paraId="1B6826F9" w14:textId="77777777" w:rsidR="007D404C" w:rsidRDefault="007D404C" w:rsidP="007D404C">
      <w:pPr>
        <w:pStyle w:val="PL"/>
      </w:pPr>
      <w:r>
        <w:t xml:space="preserve">          content:</w:t>
      </w:r>
    </w:p>
    <w:p w14:paraId="05ABE438" w14:textId="77777777" w:rsidR="007D404C" w:rsidRDefault="007D404C" w:rsidP="007D404C">
      <w:pPr>
        <w:pStyle w:val="PL"/>
      </w:pPr>
      <w:r>
        <w:t xml:space="preserve">            application/json:</w:t>
      </w:r>
    </w:p>
    <w:p w14:paraId="2E5EEFF1" w14:textId="77777777" w:rsidR="007D404C" w:rsidRDefault="007D404C" w:rsidP="007D404C">
      <w:pPr>
        <w:pStyle w:val="PL"/>
      </w:pPr>
      <w:r>
        <w:t xml:space="preserve">              schema:</w:t>
      </w:r>
    </w:p>
    <w:p w14:paraId="0B27C1DA" w14:textId="77777777" w:rsidR="007D404C" w:rsidRDefault="007D404C" w:rsidP="007D404C">
      <w:pPr>
        <w:pStyle w:val="PL"/>
      </w:pPr>
      <w:r>
        <w:t xml:space="preserve">                type: array</w:t>
      </w:r>
    </w:p>
    <w:p w14:paraId="0F447EBF" w14:textId="77777777" w:rsidR="007D404C" w:rsidRDefault="007D404C" w:rsidP="007D404C">
      <w:pPr>
        <w:pStyle w:val="PL"/>
      </w:pPr>
      <w:r>
        <w:t xml:space="preserve">                items:</w:t>
      </w:r>
    </w:p>
    <w:p w14:paraId="51BF21DA" w14:textId="77777777" w:rsidR="007D404C" w:rsidRDefault="007D404C" w:rsidP="007D404C">
      <w:pPr>
        <w:pStyle w:val="PL"/>
      </w:pPr>
      <w:r>
        <w:t xml:space="preserve">                  $ref: 'TS29522_AMInfluence.yaml#/components/schemas/DnnSnssaiInformation'</w:t>
      </w:r>
    </w:p>
    <w:p w14:paraId="2C829870" w14:textId="77777777" w:rsidR="007D404C" w:rsidRPr="002178AD" w:rsidRDefault="007D404C" w:rsidP="007D404C">
      <w:pPr>
        <w:pStyle w:val="PL"/>
      </w:pPr>
      <w:r>
        <w:t xml:space="preserve">                minItems: 1</w:t>
      </w:r>
    </w:p>
    <w:p w14:paraId="291EDE46" w14:textId="77777777" w:rsidR="007D404C" w:rsidRPr="002178AD" w:rsidRDefault="007D404C" w:rsidP="007D404C">
      <w:pPr>
        <w:pStyle w:val="PL"/>
      </w:pPr>
      <w:r w:rsidRPr="002178AD">
        <w:t xml:space="preserve">        - name: internal-group-ids</w:t>
      </w:r>
    </w:p>
    <w:p w14:paraId="2041F840" w14:textId="77777777" w:rsidR="007D404C" w:rsidRPr="002178AD" w:rsidRDefault="007D404C" w:rsidP="007D404C">
      <w:pPr>
        <w:pStyle w:val="PL"/>
      </w:pPr>
      <w:r w:rsidRPr="002178AD">
        <w:t xml:space="preserve">          in: query</w:t>
      </w:r>
    </w:p>
    <w:p w14:paraId="1DDD7A68" w14:textId="77777777" w:rsidR="007D404C" w:rsidRPr="002178AD" w:rsidRDefault="007D404C" w:rsidP="007D404C">
      <w:pPr>
        <w:pStyle w:val="PL"/>
      </w:pPr>
      <w:r w:rsidRPr="002178AD">
        <w:t xml:space="preserve">          description: Each element identifies a group of users.</w:t>
      </w:r>
    </w:p>
    <w:p w14:paraId="54ADA260" w14:textId="77777777" w:rsidR="007D404C" w:rsidRPr="002178AD" w:rsidRDefault="007D404C" w:rsidP="007D404C">
      <w:pPr>
        <w:pStyle w:val="PL"/>
      </w:pPr>
      <w:r w:rsidRPr="002178AD">
        <w:t xml:space="preserve">          required: false</w:t>
      </w:r>
    </w:p>
    <w:p w14:paraId="243B185D" w14:textId="77777777" w:rsidR="007D404C" w:rsidRPr="002178AD" w:rsidRDefault="007D404C" w:rsidP="007D404C">
      <w:pPr>
        <w:pStyle w:val="PL"/>
      </w:pPr>
      <w:r w:rsidRPr="002178AD">
        <w:t xml:space="preserve">          schema:</w:t>
      </w:r>
    </w:p>
    <w:p w14:paraId="0A227950" w14:textId="77777777" w:rsidR="007D404C" w:rsidRPr="002178AD" w:rsidRDefault="007D404C" w:rsidP="007D404C">
      <w:pPr>
        <w:pStyle w:val="PL"/>
      </w:pPr>
      <w:r w:rsidRPr="002178AD">
        <w:t xml:space="preserve">            type: array</w:t>
      </w:r>
    </w:p>
    <w:p w14:paraId="67949726" w14:textId="77777777" w:rsidR="007D404C" w:rsidRPr="002178AD" w:rsidRDefault="007D404C" w:rsidP="007D404C">
      <w:pPr>
        <w:pStyle w:val="PL"/>
      </w:pPr>
      <w:r w:rsidRPr="002178AD">
        <w:t xml:space="preserve">            items:</w:t>
      </w:r>
    </w:p>
    <w:p w14:paraId="4A7789A3" w14:textId="77777777" w:rsidR="007D404C" w:rsidRPr="002178AD" w:rsidRDefault="007D404C" w:rsidP="007D404C">
      <w:pPr>
        <w:pStyle w:val="PL"/>
      </w:pPr>
      <w:r w:rsidRPr="002178AD">
        <w:t xml:space="preserve">              $ref: 'TS29571_CommonData.yaml#/components/schemas/GroupId'</w:t>
      </w:r>
    </w:p>
    <w:p w14:paraId="66E7FD37" w14:textId="77777777" w:rsidR="007D404C" w:rsidRPr="002178AD" w:rsidRDefault="007D404C" w:rsidP="007D404C">
      <w:pPr>
        <w:pStyle w:val="PL"/>
      </w:pPr>
      <w:r w:rsidRPr="002178AD">
        <w:t xml:space="preserve">            minItems: 1</w:t>
      </w:r>
    </w:p>
    <w:p w14:paraId="6CEA205D" w14:textId="77777777" w:rsidR="007D404C" w:rsidRPr="002178AD" w:rsidRDefault="007D404C" w:rsidP="007D404C">
      <w:pPr>
        <w:pStyle w:val="PL"/>
      </w:pPr>
      <w:r w:rsidRPr="002178AD">
        <w:t xml:space="preserve">        - name: supis</w:t>
      </w:r>
    </w:p>
    <w:p w14:paraId="6CE87383" w14:textId="77777777" w:rsidR="007D404C" w:rsidRPr="002178AD" w:rsidRDefault="007D404C" w:rsidP="007D404C">
      <w:pPr>
        <w:pStyle w:val="PL"/>
      </w:pPr>
      <w:r w:rsidRPr="002178AD">
        <w:t xml:space="preserve">          in: query</w:t>
      </w:r>
    </w:p>
    <w:p w14:paraId="2CA45FCD" w14:textId="77777777" w:rsidR="007D404C" w:rsidRPr="002178AD" w:rsidRDefault="007D404C" w:rsidP="007D404C">
      <w:pPr>
        <w:pStyle w:val="PL"/>
      </w:pPr>
      <w:r w:rsidRPr="002178AD">
        <w:t xml:space="preserve">          description: Each element identifies the user.</w:t>
      </w:r>
    </w:p>
    <w:p w14:paraId="38FC1503" w14:textId="77777777" w:rsidR="007D404C" w:rsidRPr="002178AD" w:rsidRDefault="007D404C" w:rsidP="007D404C">
      <w:pPr>
        <w:pStyle w:val="PL"/>
      </w:pPr>
      <w:r w:rsidRPr="002178AD">
        <w:t xml:space="preserve">          required: false</w:t>
      </w:r>
    </w:p>
    <w:p w14:paraId="39BEF041" w14:textId="77777777" w:rsidR="007D404C" w:rsidRPr="002178AD" w:rsidRDefault="007D404C" w:rsidP="007D404C">
      <w:pPr>
        <w:pStyle w:val="PL"/>
      </w:pPr>
      <w:r w:rsidRPr="002178AD">
        <w:t xml:space="preserve">          schema:</w:t>
      </w:r>
    </w:p>
    <w:p w14:paraId="6D13B11F" w14:textId="77777777" w:rsidR="007D404C" w:rsidRPr="002178AD" w:rsidRDefault="007D404C" w:rsidP="007D404C">
      <w:pPr>
        <w:pStyle w:val="PL"/>
      </w:pPr>
      <w:r w:rsidRPr="002178AD">
        <w:t xml:space="preserve">            type: array</w:t>
      </w:r>
    </w:p>
    <w:p w14:paraId="277EE55A" w14:textId="77777777" w:rsidR="007D404C" w:rsidRPr="002178AD" w:rsidRDefault="007D404C" w:rsidP="007D404C">
      <w:pPr>
        <w:pStyle w:val="PL"/>
      </w:pPr>
      <w:r w:rsidRPr="002178AD">
        <w:t xml:space="preserve">            items:</w:t>
      </w:r>
    </w:p>
    <w:p w14:paraId="4A318789" w14:textId="77777777" w:rsidR="007D404C" w:rsidRPr="002178AD" w:rsidRDefault="007D404C" w:rsidP="007D404C">
      <w:pPr>
        <w:pStyle w:val="PL"/>
      </w:pPr>
      <w:r w:rsidRPr="002178AD">
        <w:t xml:space="preserve">              $ref: 'TS29571_CommonData.yaml#/components/schemas/Supi'</w:t>
      </w:r>
    </w:p>
    <w:p w14:paraId="69296470" w14:textId="77777777" w:rsidR="007D404C" w:rsidRPr="002178AD" w:rsidRDefault="007D404C" w:rsidP="007D404C">
      <w:pPr>
        <w:pStyle w:val="PL"/>
      </w:pPr>
      <w:r w:rsidRPr="002178AD">
        <w:t xml:space="preserve">            minItems: 1</w:t>
      </w:r>
    </w:p>
    <w:p w14:paraId="73FF1C70" w14:textId="77777777" w:rsidR="007D404C" w:rsidRPr="002178AD" w:rsidRDefault="007D404C" w:rsidP="007D404C">
      <w:pPr>
        <w:pStyle w:val="PL"/>
      </w:pPr>
      <w:r w:rsidRPr="002178AD">
        <w:t xml:space="preserve">        - name: any-ue</w:t>
      </w:r>
    </w:p>
    <w:p w14:paraId="1CF2E947" w14:textId="77777777" w:rsidR="007D404C" w:rsidRPr="002178AD" w:rsidRDefault="007D404C" w:rsidP="007D404C">
      <w:pPr>
        <w:pStyle w:val="PL"/>
      </w:pPr>
      <w:r w:rsidRPr="002178AD">
        <w:t xml:space="preserve">          in: query</w:t>
      </w:r>
    </w:p>
    <w:p w14:paraId="2DEC148C" w14:textId="77777777" w:rsidR="007D404C" w:rsidRPr="002178AD" w:rsidRDefault="007D404C" w:rsidP="007D404C">
      <w:pPr>
        <w:pStyle w:val="PL"/>
      </w:pPr>
      <w:r w:rsidRPr="002178AD">
        <w:t xml:space="preserve">          description: Indicates whether the request is for any UE.</w:t>
      </w:r>
    </w:p>
    <w:p w14:paraId="54DD0AD6" w14:textId="77777777" w:rsidR="007D404C" w:rsidRPr="002178AD" w:rsidRDefault="007D404C" w:rsidP="007D404C">
      <w:pPr>
        <w:pStyle w:val="PL"/>
      </w:pPr>
      <w:r w:rsidRPr="002178AD">
        <w:t xml:space="preserve">          required: false</w:t>
      </w:r>
    </w:p>
    <w:p w14:paraId="3EF594A0" w14:textId="77777777" w:rsidR="007D404C" w:rsidRPr="002178AD" w:rsidRDefault="007D404C" w:rsidP="007D404C">
      <w:pPr>
        <w:pStyle w:val="PL"/>
      </w:pPr>
      <w:r w:rsidRPr="002178AD">
        <w:t xml:space="preserve">          schema:</w:t>
      </w:r>
    </w:p>
    <w:p w14:paraId="6E5392A4" w14:textId="77777777" w:rsidR="007D404C" w:rsidRPr="002178AD" w:rsidRDefault="007D404C" w:rsidP="007D404C">
      <w:pPr>
        <w:pStyle w:val="PL"/>
      </w:pPr>
      <w:r w:rsidRPr="002178AD">
        <w:t xml:space="preserve">            type: boolean</w:t>
      </w:r>
    </w:p>
    <w:p w14:paraId="172D9996" w14:textId="77777777" w:rsidR="007D404C" w:rsidRPr="002178AD" w:rsidRDefault="007D404C" w:rsidP="007D404C">
      <w:pPr>
        <w:pStyle w:val="PL"/>
      </w:pPr>
      <w:r w:rsidRPr="002178AD">
        <w:t xml:space="preserve">        - name: supp-feat</w:t>
      </w:r>
    </w:p>
    <w:p w14:paraId="4B69DAA5" w14:textId="77777777" w:rsidR="007D404C" w:rsidRPr="002178AD" w:rsidRDefault="007D404C" w:rsidP="007D404C">
      <w:pPr>
        <w:pStyle w:val="PL"/>
      </w:pPr>
      <w:r w:rsidRPr="002178AD">
        <w:t xml:space="preserve">          in: query</w:t>
      </w:r>
    </w:p>
    <w:p w14:paraId="36F5CCE6" w14:textId="77777777" w:rsidR="007D404C" w:rsidRPr="002178AD" w:rsidRDefault="007D404C" w:rsidP="007D404C">
      <w:pPr>
        <w:pStyle w:val="PL"/>
      </w:pPr>
      <w:r w:rsidRPr="002178AD">
        <w:t xml:space="preserve">          required: false</w:t>
      </w:r>
    </w:p>
    <w:p w14:paraId="0EC26F0C" w14:textId="77777777" w:rsidR="007D404C" w:rsidRPr="002178AD" w:rsidRDefault="007D404C" w:rsidP="007D404C">
      <w:pPr>
        <w:pStyle w:val="PL"/>
      </w:pPr>
      <w:r w:rsidRPr="002178AD">
        <w:t xml:space="preserve">          description: Supported Features</w:t>
      </w:r>
    </w:p>
    <w:p w14:paraId="542ACA84" w14:textId="77777777" w:rsidR="007D404C" w:rsidRPr="002178AD" w:rsidRDefault="007D404C" w:rsidP="007D404C">
      <w:pPr>
        <w:pStyle w:val="PL"/>
      </w:pPr>
      <w:r w:rsidRPr="002178AD">
        <w:t xml:space="preserve">          schema:</w:t>
      </w:r>
    </w:p>
    <w:p w14:paraId="08A81BC6" w14:textId="77777777" w:rsidR="007D404C" w:rsidRPr="002178AD" w:rsidRDefault="007D404C" w:rsidP="007D404C">
      <w:pPr>
        <w:pStyle w:val="PL"/>
      </w:pPr>
      <w:r w:rsidRPr="002178AD">
        <w:t xml:space="preserve">            $ref: 'TS29571_CommonData.yaml#/components/schemas/SupportedFeatures'</w:t>
      </w:r>
    </w:p>
    <w:p w14:paraId="343E2B09" w14:textId="77777777" w:rsidR="007D404C" w:rsidRPr="002178AD" w:rsidRDefault="007D404C" w:rsidP="007D404C">
      <w:pPr>
        <w:pStyle w:val="PL"/>
      </w:pPr>
      <w:r w:rsidRPr="002178AD">
        <w:t xml:space="preserve">      responses:</w:t>
      </w:r>
    </w:p>
    <w:p w14:paraId="5005C346" w14:textId="77777777" w:rsidR="007D404C" w:rsidRPr="002178AD" w:rsidRDefault="007D404C" w:rsidP="007D404C">
      <w:pPr>
        <w:pStyle w:val="PL"/>
      </w:pPr>
      <w:r w:rsidRPr="002178AD">
        <w:t xml:space="preserve">        '200':</w:t>
      </w:r>
    </w:p>
    <w:p w14:paraId="08212774" w14:textId="77777777" w:rsidR="007D404C" w:rsidRPr="002178AD" w:rsidRDefault="007D404C" w:rsidP="007D404C">
      <w:pPr>
        <w:pStyle w:val="PL"/>
      </w:pPr>
      <w:r w:rsidRPr="002178AD">
        <w:t xml:space="preserve">          description: The AM Influence Data stored in the UDR are returned.</w:t>
      </w:r>
    </w:p>
    <w:p w14:paraId="7AF34A81" w14:textId="77777777" w:rsidR="007D404C" w:rsidRPr="002178AD" w:rsidRDefault="007D404C" w:rsidP="007D404C">
      <w:pPr>
        <w:pStyle w:val="PL"/>
      </w:pPr>
      <w:r w:rsidRPr="002178AD">
        <w:t xml:space="preserve">          content:</w:t>
      </w:r>
    </w:p>
    <w:p w14:paraId="627E2DFF" w14:textId="77777777" w:rsidR="007D404C" w:rsidRPr="002178AD" w:rsidRDefault="007D404C" w:rsidP="007D404C">
      <w:pPr>
        <w:pStyle w:val="PL"/>
      </w:pPr>
      <w:r w:rsidRPr="002178AD">
        <w:t xml:space="preserve">            application/json:</w:t>
      </w:r>
    </w:p>
    <w:p w14:paraId="1DB788A6" w14:textId="77777777" w:rsidR="007D404C" w:rsidRPr="002178AD" w:rsidRDefault="007D404C" w:rsidP="007D404C">
      <w:pPr>
        <w:pStyle w:val="PL"/>
      </w:pPr>
      <w:r w:rsidRPr="002178AD">
        <w:t xml:space="preserve">              schema:</w:t>
      </w:r>
    </w:p>
    <w:p w14:paraId="25020932" w14:textId="77777777" w:rsidR="007D404C" w:rsidRPr="002178AD" w:rsidRDefault="007D404C" w:rsidP="007D404C">
      <w:pPr>
        <w:pStyle w:val="PL"/>
      </w:pPr>
      <w:r w:rsidRPr="002178AD">
        <w:t xml:space="preserve">                type: array</w:t>
      </w:r>
    </w:p>
    <w:p w14:paraId="5A27822D" w14:textId="77777777" w:rsidR="007D404C" w:rsidRPr="002178AD" w:rsidRDefault="007D404C" w:rsidP="007D404C">
      <w:pPr>
        <w:pStyle w:val="PL"/>
      </w:pPr>
      <w:r w:rsidRPr="002178AD">
        <w:t xml:space="preserve">                items:</w:t>
      </w:r>
    </w:p>
    <w:p w14:paraId="38B9EF56" w14:textId="77777777" w:rsidR="007D404C" w:rsidRPr="002178AD" w:rsidRDefault="007D404C" w:rsidP="007D404C">
      <w:pPr>
        <w:pStyle w:val="PL"/>
      </w:pPr>
      <w:r w:rsidRPr="002178AD">
        <w:t xml:space="preserve">                  $ref: '#/components/schemas/AmInfluData'</w:t>
      </w:r>
    </w:p>
    <w:p w14:paraId="501F7ACD" w14:textId="77777777" w:rsidR="007D404C" w:rsidRPr="002178AD" w:rsidRDefault="007D404C" w:rsidP="007D404C">
      <w:pPr>
        <w:pStyle w:val="PL"/>
      </w:pPr>
      <w:r w:rsidRPr="002178AD">
        <w:t xml:space="preserve">        '400':</w:t>
      </w:r>
    </w:p>
    <w:p w14:paraId="62B6EC07" w14:textId="77777777" w:rsidR="007D404C" w:rsidRPr="002178AD" w:rsidRDefault="007D404C" w:rsidP="007D404C">
      <w:pPr>
        <w:pStyle w:val="PL"/>
      </w:pPr>
      <w:r w:rsidRPr="002178AD">
        <w:t xml:space="preserve">          $ref: 'TS29571_CommonData.yaml#/components/responses/400'</w:t>
      </w:r>
    </w:p>
    <w:p w14:paraId="1E89B56B" w14:textId="77777777" w:rsidR="007D404C" w:rsidRPr="002178AD" w:rsidRDefault="007D404C" w:rsidP="007D404C">
      <w:pPr>
        <w:pStyle w:val="PL"/>
      </w:pPr>
      <w:r w:rsidRPr="002178AD">
        <w:t xml:space="preserve">        '401':</w:t>
      </w:r>
    </w:p>
    <w:p w14:paraId="24017A6D" w14:textId="77777777" w:rsidR="007D404C" w:rsidRPr="002178AD" w:rsidRDefault="007D404C" w:rsidP="007D404C">
      <w:pPr>
        <w:pStyle w:val="PL"/>
      </w:pPr>
      <w:r w:rsidRPr="002178AD">
        <w:t xml:space="preserve">          $ref: 'TS29571_CommonData.yaml#/components/responses/401'</w:t>
      </w:r>
    </w:p>
    <w:p w14:paraId="67C2760C" w14:textId="77777777" w:rsidR="007D404C" w:rsidRPr="002178AD" w:rsidRDefault="007D404C" w:rsidP="007D404C">
      <w:pPr>
        <w:pStyle w:val="PL"/>
      </w:pPr>
      <w:r w:rsidRPr="002178AD">
        <w:t xml:space="preserve">        '403':</w:t>
      </w:r>
    </w:p>
    <w:p w14:paraId="2A378B05" w14:textId="77777777" w:rsidR="007D404C" w:rsidRPr="002178AD" w:rsidRDefault="007D404C" w:rsidP="007D404C">
      <w:pPr>
        <w:pStyle w:val="PL"/>
      </w:pPr>
      <w:r w:rsidRPr="002178AD">
        <w:t xml:space="preserve">          $ref: 'TS29571_CommonData.yaml#/components/responses/403'</w:t>
      </w:r>
    </w:p>
    <w:p w14:paraId="2FDCFE6F" w14:textId="77777777" w:rsidR="007D404C" w:rsidRPr="002178AD" w:rsidRDefault="007D404C" w:rsidP="007D404C">
      <w:pPr>
        <w:pStyle w:val="PL"/>
      </w:pPr>
      <w:r w:rsidRPr="002178AD">
        <w:t xml:space="preserve">        '404':</w:t>
      </w:r>
    </w:p>
    <w:p w14:paraId="4C19A3F7" w14:textId="77777777" w:rsidR="007D404C" w:rsidRPr="002178AD" w:rsidRDefault="007D404C" w:rsidP="007D404C">
      <w:pPr>
        <w:pStyle w:val="PL"/>
      </w:pPr>
      <w:r w:rsidRPr="002178AD">
        <w:t xml:space="preserve">          $ref: 'TS29571_CommonData.yaml#/components/responses/404'</w:t>
      </w:r>
    </w:p>
    <w:p w14:paraId="0EB42B0D" w14:textId="77777777" w:rsidR="007D404C" w:rsidRPr="002178AD" w:rsidRDefault="007D404C" w:rsidP="007D404C">
      <w:pPr>
        <w:pStyle w:val="PL"/>
      </w:pPr>
      <w:r w:rsidRPr="002178AD">
        <w:t xml:space="preserve">        '406':</w:t>
      </w:r>
    </w:p>
    <w:p w14:paraId="30E44FEA" w14:textId="77777777" w:rsidR="007D404C" w:rsidRPr="002178AD" w:rsidRDefault="007D404C" w:rsidP="007D404C">
      <w:pPr>
        <w:pStyle w:val="PL"/>
      </w:pPr>
      <w:r w:rsidRPr="002178AD">
        <w:t xml:space="preserve">          $ref: 'TS29571_CommonData.yaml#/components/responses/406'</w:t>
      </w:r>
    </w:p>
    <w:p w14:paraId="41DA94B5" w14:textId="77777777" w:rsidR="007D404C" w:rsidRPr="002178AD" w:rsidRDefault="007D404C" w:rsidP="007D404C">
      <w:pPr>
        <w:pStyle w:val="PL"/>
      </w:pPr>
      <w:r w:rsidRPr="002178AD">
        <w:t xml:space="preserve">        '414':</w:t>
      </w:r>
    </w:p>
    <w:p w14:paraId="7987AF47" w14:textId="77777777" w:rsidR="007D404C" w:rsidRPr="002178AD" w:rsidRDefault="007D404C" w:rsidP="007D404C">
      <w:pPr>
        <w:pStyle w:val="PL"/>
      </w:pPr>
      <w:r w:rsidRPr="002178AD">
        <w:t xml:space="preserve">          $ref: 'TS29571_CommonData.yaml#/components/responses/414'</w:t>
      </w:r>
    </w:p>
    <w:p w14:paraId="655C3A97" w14:textId="77777777" w:rsidR="007D404C" w:rsidRPr="002178AD" w:rsidRDefault="007D404C" w:rsidP="007D404C">
      <w:pPr>
        <w:pStyle w:val="PL"/>
      </w:pPr>
      <w:r w:rsidRPr="002178AD">
        <w:t xml:space="preserve">        '429':</w:t>
      </w:r>
    </w:p>
    <w:p w14:paraId="1E40A02E" w14:textId="77777777" w:rsidR="007D404C" w:rsidRPr="002178AD" w:rsidRDefault="007D404C" w:rsidP="007D404C">
      <w:pPr>
        <w:pStyle w:val="PL"/>
      </w:pPr>
      <w:r w:rsidRPr="002178AD">
        <w:t xml:space="preserve">          $ref: 'TS29571_CommonData.yaml#/components/responses/429'</w:t>
      </w:r>
    </w:p>
    <w:p w14:paraId="304DB8B6" w14:textId="77777777" w:rsidR="007D404C" w:rsidRPr="002178AD" w:rsidRDefault="007D404C" w:rsidP="007D404C">
      <w:pPr>
        <w:pStyle w:val="PL"/>
      </w:pPr>
      <w:r w:rsidRPr="002178AD">
        <w:t xml:space="preserve">        '500':</w:t>
      </w:r>
    </w:p>
    <w:p w14:paraId="30B3FA35" w14:textId="77777777" w:rsidR="007D404C" w:rsidRDefault="007D404C" w:rsidP="007D404C">
      <w:pPr>
        <w:pStyle w:val="PL"/>
      </w:pPr>
      <w:r w:rsidRPr="002178AD">
        <w:t xml:space="preserve">          $ref: 'TS29571_CommonData.yaml#/components/responses/500'</w:t>
      </w:r>
    </w:p>
    <w:p w14:paraId="03927FCD" w14:textId="77777777" w:rsidR="007D404C" w:rsidRPr="002178AD" w:rsidRDefault="007D404C" w:rsidP="007D404C">
      <w:pPr>
        <w:pStyle w:val="PL"/>
      </w:pPr>
      <w:r w:rsidRPr="002178AD">
        <w:t xml:space="preserve">        '50</w:t>
      </w:r>
      <w:r>
        <w:t>2</w:t>
      </w:r>
      <w:r w:rsidRPr="002178AD">
        <w:t>':</w:t>
      </w:r>
    </w:p>
    <w:p w14:paraId="263D85F5" w14:textId="77777777" w:rsidR="007D404C" w:rsidRPr="002178AD" w:rsidRDefault="007D404C" w:rsidP="007D404C">
      <w:pPr>
        <w:pStyle w:val="PL"/>
      </w:pPr>
      <w:r w:rsidRPr="002178AD">
        <w:t xml:space="preserve">          $ref: 'TS29571_CommonData.yaml#/components/responses/50</w:t>
      </w:r>
      <w:r>
        <w:t>2</w:t>
      </w:r>
      <w:r w:rsidRPr="002178AD">
        <w:t>'</w:t>
      </w:r>
    </w:p>
    <w:p w14:paraId="2148E178" w14:textId="77777777" w:rsidR="007D404C" w:rsidRPr="002178AD" w:rsidRDefault="007D404C" w:rsidP="007D404C">
      <w:pPr>
        <w:pStyle w:val="PL"/>
      </w:pPr>
      <w:r w:rsidRPr="002178AD">
        <w:t xml:space="preserve">        '503':</w:t>
      </w:r>
    </w:p>
    <w:p w14:paraId="03FE8DCB" w14:textId="77777777" w:rsidR="007D404C" w:rsidRPr="002178AD" w:rsidRDefault="007D404C" w:rsidP="007D404C">
      <w:pPr>
        <w:pStyle w:val="PL"/>
      </w:pPr>
      <w:r w:rsidRPr="002178AD">
        <w:t xml:space="preserve">          $ref: 'TS29571_CommonData.yaml#/components/responses/503'</w:t>
      </w:r>
    </w:p>
    <w:p w14:paraId="57924603" w14:textId="77777777" w:rsidR="007D404C" w:rsidRPr="002178AD" w:rsidRDefault="007D404C" w:rsidP="007D404C">
      <w:pPr>
        <w:pStyle w:val="PL"/>
      </w:pPr>
      <w:r w:rsidRPr="002178AD">
        <w:t xml:space="preserve">        default:</w:t>
      </w:r>
    </w:p>
    <w:p w14:paraId="2194D3CF" w14:textId="77777777" w:rsidR="007D404C" w:rsidRPr="002178AD" w:rsidRDefault="007D404C" w:rsidP="007D404C">
      <w:pPr>
        <w:pStyle w:val="PL"/>
      </w:pPr>
      <w:r w:rsidRPr="002178AD">
        <w:t xml:space="preserve">          $ref: 'TS29571_CommonData.yaml#/components/responses/default'</w:t>
      </w:r>
    </w:p>
    <w:p w14:paraId="658E6332" w14:textId="77777777" w:rsidR="007D404C" w:rsidRDefault="007D404C" w:rsidP="007D404C">
      <w:pPr>
        <w:pStyle w:val="PL"/>
      </w:pPr>
    </w:p>
    <w:p w14:paraId="22805B71" w14:textId="77777777" w:rsidR="007D404C" w:rsidRPr="002178AD" w:rsidRDefault="007D404C" w:rsidP="007D404C">
      <w:pPr>
        <w:pStyle w:val="PL"/>
      </w:pPr>
      <w:r w:rsidRPr="002178AD">
        <w:t xml:space="preserve">  /application-data/am-influence-data/{amInfluenceId}:</w:t>
      </w:r>
    </w:p>
    <w:p w14:paraId="3140D591" w14:textId="77777777" w:rsidR="007D404C" w:rsidRPr="002178AD" w:rsidRDefault="007D404C" w:rsidP="007D404C">
      <w:pPr>
        <w:pStyle w:val="PL"/>
      </w:pPr>
      <w:r w:rsidRPr="002178AD">
        <w:t xml:space="preserve">    put:</w:t>
      </w:r>
    </w:p>
    <w:p w14:paraId="1F4DFB83" w14:textId="77777777" w:rsidR="007D404C" w:rsidRPr="002178AD" w:rsidRDefault="007D404C" w:rsidP="007D404C">
      <w:pPr>
        <w:pStyle w:val="PL"/>
      </w:pPr>
      <w:r w:rsidRPr="002178AD">
        <w:t xml:space="preserve">      summary: Create or update an individual AM Influence Data resource</w:t>
      </w:r>
    </w:p>
    <w:p w14:paraId="0DB69048" w14:textId="77777777" w:rsidR="007D404C" w:rsidRPr="002178AD" w:rsidRDefault="007D404C" w:rsidP="007D404C">
      <w:pPr>
        <w:pStyle w:val="PL"/>
      </w:pPr>
      <w:r w:rsidRPr="002178AD">
        <w:t xml:space="preserve">      operationId: CreateOrReplaceIndividualAmInfluenceData</w:t>
      </w:r>
    </w:p>
    <w:p w14:paraId="2FC9DCC5" w14:textId="77777777" w:rsidR="007D404C" w:rsidRPr="002178AD" w:rsidRDefault="007D404C" w:rsidP="007D404C">
      <w:pPr>
        <w:pStyle w:val="PL"/>
      </w:pPr>
      <w:r w:rsidRPr="002178AD">
        <w:t xml:space="preserve">      tags:</w:t>
      </w:r>
    </w:p>
    <w:p w14:paraId="6E273766" w14:textId="77777777" w:rsidR="007D404C" w:rsidRPr="002178AD" w:rsidRDefault="007D404C" w:rsidP="007D404C">
      <w:pPr>
        <w:pStyle w:val="PL"/>
      </w:pPr>
      <w:r w:rsidRPr="002178AD">
        <w:t xml:space="preserve">        - Individual AM Influence Data (Document)</w:t>
      </w:r>
    </w:p>
    <w:p w14:paraId="718528FB" w14:textId="77777777" w:rsidR="007D404C" w:rsidRPr="002178AD" w:rsidRDefault="007D404C" w:rsidP="007D404C">
      <w:pPr>
        <w:pStyle w:val="PL"/>
      </w:pPr>
      <w:r w:rsidRPr="002178AD">
        <w:t xml:space="preserve">      security:</w:t>
      </w:r>
    </w:p>
    <w:p w14:paraId="1C8218CD" w14:textId="77777777" w:rsidR="007D404C" w:rsidRPr="002178AD" w:rsidRDefault="007D404C" w:rsidP="007D404C">
      <w:pPr>
        <w:pStyle w:val="PL"/>
      </w:pPr>
      <w:r w:rsidRPr="002178AD">
        <w:t xml:space="preserve">        - {}</w:t>
      </w:r>
    </w:p>
    <w:p w14:paraId="45FE2E70" w14:textId="77777777" w:rsidR="007D404C" w:rsidRPr="002178AD" w:rsidRDefault="007D404C" w:rsidP="007D404C">
      <w:pPr>
        <w:pStyle w:val="PL"/>
      </w:pPr>
      <w:r w:rsidRPr="002178AD">
        <w:t xml:space="preserve">        - oAuth2ClientCredentials:</w:t>
      </w:r>
    </w:p>
    <w:p w14:paraId="434860D8" w14:textId="77777777" w:rsidR="007D404C" w:rsidRPr="002178AD" w:rsidRDefault="007D404C" w:rsidP="007D404C">
      <w:pPr>
        <w:pStyle w:val="PL"/>
      </w:pPr>
      <w:r w:rsidRPr="002178AD">
        <w:t xml:space="preserve">          - nudr-dr</w:t>
      </w:r>
    </w:p>
    <w:p w14:paraId="4AB8165C" w14:textId="77777777" w:rsidR="007D404C" w:rsidRPr="002178AD" w:rsidRDefault="007D404C" w:rsidP="007D404C">
      <w:pPr>
        <w:pStyle w:val="PL"/>
      </w:pPr>
      <w:r w:rsidRPr="002178AD">
        <w:t xml:space="preserve">        - oAuth2ClientCredentials:</w:t>
      </w:r>
    </w:p>
    <w:p w14:paraId="133EA3BD" w14:textId="77777777" w:rsidR="007D404C" w:rsidRPr="002178AD" w:rsidRDefault="007D404C" w:rsidP="007D404C">
      <w:pPr>
        <w:pStyle w:val="PL"/>
      </w:pPr>
      <w:r w:rsidRPr="002178AD">
        <w:t xml:space="preserve">          - nudr-dr</w:t>
      </w:r>
    </w:p>
    <w:p w14:paraId="651C34BE" w14:textId="77777777" w:rsidR="007D404C" w:rsidRDefault="007D404C" w:rsidP="007D404C">
      <w:pPr>
        <w:pStyle w:val="PL"/>
      </w:pPr>
      <w:r w:rsidRPr="002178AD">
        <w:t xml:space="preserve">          - nudr-dr:application-data</w:t>
      </w:r>
    </w:p>
    <w:p w14:paraId="062047E0" w14:textId="77777777" w:rsidR="007D404C" w:rsidRDefault="007D404C" w:rsidP="007D404C">
      <w:pPr>
        <w:pStyle w:val="PL"/>
      </w:pPr>
      <w:r>
        <w:t xml:space="preserve">        - oAuth2ClientCredentials:</w:t>
      </w:r>
    </w:p>
    <w:p w14:paraId="1F72109A" w14:textId="77777777" w:rsidR="007D404C" w:rsidRDefault="007D404C" w:rsidP="007D404C">
      <w:pPr>
        <w:pStyle w:val="PL"/>
      </w:pPr>
      <w:r>
        <w:t xml:space="preserve">          - nudr-dr</w:t>
      </w:r>
    </w:p>
    <w:p w14:paraId="75F3AE92" w14:textId="77777777" w:rsidR="007D404C" w:rsidRDefault="007D404C" w:rsidP="007D404C">
      <w:pPr>
        <w:pStyle w:val="PL"/>
      </w:pPr>
      <w:r>
        <w:t xml:space="preserve">          - nudr-dr:application-data</w:t>
      </w:r>
    </w:p>
    <w:p w14:paraId="207D13F2" w14:textId="77777777" w:rsidR="007D404C" w:rsidRPr="002178AD" w:rsidRDefault="007D404C" w:rsidP="007D404C">
      <w:pPr>
        <w:pStyle w:val="PL"/>
      </w:pPr>
      <w:r>
        <w:t xml:space="preserve">          - nudr-dr:application-data:am-influence-data:create</w:t>
      </w:r>
    </w:p>
    <w:p w14:paraId="7972FCF5" w14:textId="77777777" w:rsidR="007D404C" w:rsidRPr="002178AD" w:rsidRDefault="007D404C" w:rsidP="007D404C">
      <w:pPr>
        <w:pStyle w:val="PL"/>
      </w:pPr>
      <w:r w:rsidRPr="002178AD">
        <w:t xml:space="preserve">      requestBody:</w:t>
      </w:r>
    </w:p>
    <w:p w14:paraId="4B5F3F3C" w14:textId="77777777" w:rsidR="007D404C" w:rsidRPr="002178AD" w:rsidRDefault="007D404C" w:rsidP="007D404C">
      <w:pPr>
        <w:pStyle w:val="PL"/>
      </w:pPr>
      <w:r w:rsidRPr="002178AD">
        <w:t xml:space="preserve">        required: true</w:t>
      </w:r>
    </w:p>
    <w:p w14:paraId="2009C0EF" w14:textId="77777777" w:rsidR="007D404C" w:rsidRPr="002178AD" w:rsidRDefault="007D404C" w:rsidP="007D404C">
      <w:pPr>
        <w:pStyle w:val="PL"/>
      </w:pPr>
      <w:r w:rsidRPr="002178AD">
        <w:t xml:space="preserve">        content:</w:t>
      </w:r>
    </w:p>
    <w:p w14:paraId="313B4606" w14:textId="77777777" w:rsidR="007D404C" w:rsidRPr="002178AD" w:rsidRDefault="007D404C" w:rsidP="007D404C">
      <w:pPr>
        <w:pStyle w:val="PL"/>
      </w:pPr>
      <w:r w:rsidRPr="002178AD">
        <w:t xml:space="preserve">          application/json:</w:t>
      </w:r>
    </w:p>
    <w:p w14:paraId="49FA2CAB" w14:textId="77777777" w:rsidR="007D404C" w:rsidRPr="002178AD" w:rsidRDefault="007D404C" w:rsidP="007D404C">
      <w:pPr>
        <w:pStyle w:val="PL"/>
      </w:pPr>
      <w:r w:rsidRPr="002178AD">
        <w:t xml:space="preserve">            schema:</w:t>
      </w:r>
    </w:p>
    <w:p w14:paraId="1D9089D2" w14:textId="77777777" w:rsidR="007D404C" w:rsidRPr="002178AD" w:rsidRDefault="007D404C" w:rsidP="007D404C">
      <w:pPr>
        <w:pStyle w:val="PL"/>
      </w:pPr>
      <w:r w:rsidRPr="002178AD">
        <w:t xml:space="preserve">              $ref: '#/components/schemas/AmInfluData'</w:t>
      </w:r>
    </w:p>
    <w:p w14:paraId="4D03EDC4" w14:textId="77777777" w:rsidR="007D404C" w:rsidRPr="002178AD" w:rsidRDefault="007D404C" w:rsidP="007D404C">
      <w:pPr>
        <w:pStyle w:val="PL"/>
      </w:pPr>
      <w:r w:rsidRPr="002178AD">
        <w:t xml:space="preserve">      parameters:</w:t>
      </w:r>
    </w:p>
    <w:p w14:paraId="2AC5660D" w14:textId="77777777" w:rsidR="007D404C" w:rsidRPr="002178AD" w:rsidRDefault="007D404C" w:rsidP="007D404C">
      <w:pPr>
        <w:pStyle w:val="PL"/>
      </w:pPr>
      <w:r w:rsidRPr="002178AD">
        <w:t xml:space="preserve">        - name: amInfluenceId</w:t>
      </w:r>
    </w:p>
    <w:p w14:paraId="71E8BF23" w14:textId="77777777" w:rsidR="007D404C" w:rsidRPr="002178AD" w:rsidRDefault="007D404C" w:rsidP="007D404C">
      <w:pPr>
        <w:pStyle w:val="PL"/>
      </w:pPr>
      <w:r w:rsidRPr="002178AD">
        <w:t xml:space="preserve">          in: path</w:t>
      </w:r>
    </w:p>
    <w:p w14:paraId="08F98752" w14:textId="77777777" w:rsidR="007D404C" w:rsidRPr="002178AD" w:rsidRDefault="007D404C" w:rsidP="007D404C">
      <w:pPr>
        <w:pStyle w:val="PL"/>
        <w:rPr>
          <w:lang w:eastAsia="zh-CN"/>
        </w:rPr>
      </w:pPr>
      <w:r w:rsidRPr="002178AD">
        <w:t xml:space="preserve">          description: </w:t>
      </w:r>
      <w:r w:rsidRPr="002178AD">
        <w:rPr>
          <w:lang w:eastAsia="zh-CN"/>
        </w:rPr>
        <w:t>&gt;</w:t>
      </w:r>
    </w:p>
    <w:p w14:paraId="67C913F4" w14:textId="77777777" w:rsidR="007D404C" w:rsidRPr="002178AD" w:rsidRDefault="007D404C" w:rsidP="007D404C">
      <w:pPr>
        <w:pStyle w:val="PL"/>
      </w:pPr>
      <w:r w:rsidRPr="002178AD">
        <w:t xml:space="preserve">            The Identifier of an Individual AM Influence Data to be created or updated.</w:t>
      </w:r>
    </w:p>
    <w:p w14:paraId="280F5634" w14:textId="77777777" w:rsidR="007D404C" w:rsidRPr="002178AD" w:rsidRDefault="007D404C" w:rsidP="007D404C">
      <w:pPr>
        <w:pStyle w:val="PL"/>
      </w:pPr>
      <w:r w:rsidRPr="002178AD">
        <w:t xml:space="preserve">            It shall apply the format of Data type string.</w:t>
      </w:r>
    </w:p>
    <w:p w14:paraId="6F6AC535" w14:textId="77777777" w:rsidR="007D404C" w:rsidRPr="002178AD" w:rsidRDefault="007D404C" w:rsidP="007D404C">
      <w:pPr>
        <w:pStyle w:val="PL"/>
      </w:pPr>
      <w:r w:rsidRPr="002178AD">
        <w:t xml:space="preserve">          required: true</w:t>
      </w:r>
    </w:p>
    <w:p w14:paraId="6E1C648F" w14:textId="77777777" w:rsidR="007D404C" w:rsidRPr="002178AD" w:rsidRDefault="007D404C" w:rsidP="007D404C">
      <w:pPr>
        <w:pStyle w:val="PL"/>
      </w:pPr>
      <w:r w:rsidRPr="002178AD">
        <w:t xml:space="preserve">          schema:</w:t>
      </w:r>
    </w:p>
    <w:p w14:paraId="524AA7C7" w14:textId="77777777" w:rsidR="007D404C" w:rsidRPr="002178AD" w:rsidRDefault="007D404C" w:rsidP="007D404C">
      <w:pPr>
        <w:pStyle w:val="PL"/>
      </w:pPr>
      <w:r w:rsidRPr="002178AD">
        <w:t xml:space="preserve">            type: string</w:t>
      </w:r>
    </w:p>
    <w:p w14:paraId="15135171" w14:textId="77777777" w:rsidR="007D404C" w:rsidRPr="002178AD" w:rsidRDefault="007D404C" w:rsidP="007D404C">
      <w:pPr>
        <w:pStyle w:val="PL"/>
      </w:pPr>
      <w:r w:rsidRPr="002178AD">
        <w:t xml:space="preserve">      responses:</w:t>
      </w:r>
    </w:p>
    <w:p w14:paraId="21280EDB" w14:textId="77777777" w:rsidR="007D404C" w:rsidRPr="002178AD" w:rsidRDefault="007D404C" w:rsidP="007D404C">
      <w:pPr>
        <w:pStyle w:val="PL"/>
      </w:pPr>
      <w:r w:rsidRPr="002178AD">
        <w:t xml:space="preserve">        '201':</w:t>
      </w:r>
    </w:p>
    <w:p w14:paraId="18CEA0E2" w14:textId="77777777" w:rsidR="007D404C" w:rsidRPr="002178AD" w:rsidRDefault="007D404C" w:rsidP="007D404C">
      <w:pPr>
        <w:pStyle w:val="PL"/>
        <w:rPr>
          <w:lang w:eastAsia="zh-CN"/>
        </w:rPr>
      </w:pPr>
      <w:r w:rsidRPr="002178AD">
        <w:t xml:space="preserve">          description: </w:t>
      </w:r>
      <w:r w:rsidRPr="002178AD">
        <w:rPr>
          <w:lang w:eastAsia="zh-CN"/>
        </w:rPr>
        <w:t>&gt;</w:t>
      </w:r>
    </w:p>
    <w:p w14:paraId="49FEAFDB" w14:textId="77777777" w:rsidR="007D404C" w:rsidRPr="002178AD" w:rsidRDefault="007D404C" w:rsidP="007D404C">
      <w:pPr>
        <w:pStyle w:val="PL"/>
      </w:pPr>
      <w:r w:rsidRPr="002178AD">
        <w:t xml:space="preserve">            The creation of an Individual AM Influence Data resource is confirmed and</w:t>
      </w:r>
    </w:p>
    <w:p w14:paraId="4AAD2F69" w14:textId="77777777" w:rsidR="007D404C" w:rsidRPr="002178AD" w:rsidRDefault="007D404C" w:rsidP="007D404C">
      <w:pPr>
        <w:pStyle w:val="PL"/>
      </w:pPr>
      <w:r w:rsidRPr="002178AD">
        <w:t xml:space="preserve">            a representation of that resource is returned.</w:t>
      </w:r>
    </w:p>
    <w:p w14:paraId="7100BA97" w14:textId="77777777" w:rsidR="007D404C" w:rsidRPr="002178AD" w:rsidRDefault="007D404C" w:rsidP="007D404C">
      <w:pPr>
        <w:pStyle w:val="PL"/>
      </w:pPr>
      <w:r w:rsidRPr="002178AD">
        <w:t xml:space="preserve">          content:</w:t>
      </w:r>
    </w:p>
    <w:p w14:paraId="44031ED4" w14:textId="77777777" w:rsidR="007D404C" w:rsidRPr="002178AD" w:rsidRDefault="007D404C" w:rsidP="007D404C">
      <w:pPr>
        <w:pStyle w:val="PL"/>
      </w:pPr>
      <w:r w:rsidRPr="002178AD">
        <w:t xml:space="preserve">            application/json:</w:t>
      </w:r>
    </w:p>
    <w:p w14:paraId="46C27B1D" w14:textId="77777777" w:rsidR="007D404C" w:rsidRPr="002178AD" w:rsidRDefault="007D404C" w:rsidP="007D404C">
      <w:pPr>
        <w:pStyle w:val="PL"/>
      </w:pPr>
      <w:r w:rsidRPr="002178AD">
        <w:t xml:space="preserve">              schema:</w:t>
      </w:r>
    </w:p>
    <w:p w14:paraId="2DF9E80B" w14:textId="77777777" w:rsidR="007D404C" w:rsidRPr="002178AD" w:rsidRDefault="007D404C" w:rsidP="007D404C">
      <w:pPr>
        <w:pStyle w:val="PL"/>
      </w:pPr>
      <w:r w:rsidRPr="002178AD">
        <w:t xml:space="preserve">                $ref: '#/components/schemas/AmInfluData'</w:t>
      </w:r>
    </w:p>
    <w:p w14:paraId="6747C609" w14:textId="77777777" w:rsidR="007D404C" w:rsidRPr="002178AD" w:rsidRDefault="007D404C" w:rsidP="007D404C">
      <w:pPr>
        <w:pStyle w:val="PL"/>
      </w:pPr>
      <w:r w:rsidRPr="002178AD">
        <w:t xml:space="preserve">          headers:</w:t>
      </w:r>
    </w:p>
    <w:p w14:paraId="47853185" w14:textId="77777777" w:rsidR="007D404C" w:rsidRPr="002178AD" w:rsidRDefault="007D404C" w:rsidP="007D404C">
      <w:pPr>
        <w:pStyle w:val="PL"/>
      </w:pPr>
      <w:r w:rsidRPr="002178AD">
        <w:t xml:space="preserve">            Location:</w:t>
      </w:r>
    </w:p>
    <w:p w14:paraId="5BC98485" w14:textId="77777777" w:rsidR="007D404C" w:rsidRPr="002178AD" w:rsidRDefault="007D404C" w:rsidP="007D404C">
      <w:pPr>
        <w:pStyle w:val="PL"/>
        <w:rPr>
          <w:lang w:eastAsia="zh-CN"/>
        </w:rPr>
      </w:pPr>
      <w:r w:rsidRPr="002178AD">
        <w:t xml:space="preserve">              description: </w:t>
      </w:r>
      <w:r w:rsidRPr="002178AD">
        <w:rPr>
          <w:lang w:eastAsia="zh-CN"/>
        </w:rPr>
        <w:t>&gt;</w:t>
      </w:r>
    </w:p>
    <w:p w14:paraId="5CEDCDE9" w14:textId="77777777" w:rsidR="007D404C" w:rsidRPr="002178AD" w:rsidRDefault="007D404C" w:rsidP="007D404C">
      <w:pPr>
        <w:pStyle w:val="PL"/>
      </w:pPr>
      <w:r w:rsidRPr="002178AD">
        <w:t xml:space="preserve">                'Contains the URI of the newly created resource, according to the structure:</w:t>
      </w:r>
    </w:p>
    <w:p w14:paraId="2A015D8E" w14:textId="77777777" w:rsidR="007D404C" w:rsidRPr="002178AD" w:rsidRDefault="007D404C" w:rsidP="007D404C">
      <w:pPr>
        <w:pStyle w:val="PL"/>
      </w:pPr>
      <w:r w:rsidRPr="002178AD">
        <w:t xml:space="preserve">                {apiRoot}/nudr-dr/&lt;apiVersion&gt;/application-data/am-influence-data/{amInfluenceId}'</w:t>
      </w:r>
    </w:p>
    <w:p w14:paraId="116ED85F" w14:textId="77777777" w:rsidR="007D404C" w:rsidRPr="002178AD" w:rsidRDefault="007D404C" w:rsidP="007D404C">
      <w:pPr>
        <w:pStyle w:val="PL"/>
      </w:pPr>
      <w:r w:rsidRPr="002178AD">
        <w:t xml:space="preserve">              required: true</w:t>
      </w:r>
    </w:p>
    <w:p w14:paraId="646F686F" w14:textId="77777777" w:rsidR="007D404C" w:rsidRPr="002178AD" w:rsidRDefault="007D404C" w:rsidP="007D404C">
      <w:pPr>
        <w:pStyle w:val="PL"/>
      </w:pPr>
      <w:r w:rsidRPr="002178AD">
        <w:t xml:space="preserve">              schema:</w:t>
      </w:r>
    </w:p>
    <w:p w14:paraId="210665CF" w14:textId="77777777" w:rsidR="007D404C" w:rsidRPr="002178AD" w:rsidRDefault="007D404C" w:rsidP="007D404C">
      <w:pPr>
        <w:pStyle w:val="PL"/>
      </w:pPr>
      <w:r w:rsidRPr="002178AD">
        <w:t xml:space="preserve">                type: string</w:t>
      </w:r>
    </w:p>
    <w:p w14:paraId="0D7C76DE" w14:textId="77777777" w:rsidR="007D404C" w:rsidRPr="002178AD" w:rsidRDefault="007D404C" w:rsidP="007D404C">
      <w:pPr>
        <w:pStyle w:val="PL"/>
      </w:pPr>
      <w:r w:rsidRPr="002178AD">
        <w:t xml:space="preserve">        '200':</w:t>
      </w:r>
    </w:p>
    <w:p w14:paraId="7AE8CCC1" w14:textId="77777777" w:rsidR="007D404C" w:rsidRPr="002178AD" w:rsidRDefault="007D404C" w:rsidP="007D404C">
      <w:pPr>
        <w:pStyle w:val="PL"/>
        <w:rPr>
          <w:lang w:eastAsia="zh-CN"/>
        </w:rPr>
      </w:pPr>
      <w:r w:rsidRPr="002178AD">
        <w:t xml:space="preserve">          description: </w:t>
      </w:r>
      <w:r w:rsidRPr="002178AD">
        <w:rPr>
          <w:lang w:eastAsia="zh-CN"/>
        </w:rPr>
        <w:t>&gt;</w:t>
      </w:r>
    </w:p>
    <w:p w14:paraId="50040B76" w14:textId="77777777" w:rsidR="007D404C" w:rsidRPr="002178AD" w:rsidRDefault="007D404C" w:rsidP="007D404C">
      <w:pPr>
        <w:pStyle w:val="PL"/>
      </w:pPr>
      <w:r w:rsidRPr="002178AD">
        <w:t xml:space="preserve">            The update of an Individual AM Influence Data resource is confirmed and a response</w:t>
      </w:r>
    </w:p>
    <w:p w14:paraId="463897BE" w14:textId="77777777" w:rsidR="007D404C" w:rsidRPr="002178AD" w:rsidRDefault="007D404C" w:rsidP="007D404C">
      <w:pPr>
        <w:pStyle w:val="PL"/>
      </w:pPr>
      <w:r w:rsidRPr="002178AD">
        <w:t xml:space="preserve">            body containing AM Influence Data shall be returned.</w:t>
      </w:r>
    </w:p>
    <w:p w14:paraId="042220C1" w14:textId="77777777" w:rsidR="007D404C" w:rsidRPr="002178AD" w:rsidRDefault="007D404C" w:rsidP="007D404C">
      <w:pPr>
        <w:pStyle w:val="PL"/>
      </w:pPr>
      <w:r w:rsidRPr="002178AD">
        <w:t xml:space="preserve">          content:</w:t>
      </w:r>
    </w:p>
    <w:p w14:paraId="2C4F3F97" w14:textId="77777777" w:rsidR="007D404C" w:rsidRPr="002178AD" w:rsidRDefault="007D404C" w:rsidP="007D404C">
      <w:pPr>
        <w:pStyle w:val="PL"/>
      </w:pPr>
      <w:r w:rsidRPr="002178AD">
        <w:t xml:space="preserve">            application/json:</w:t>
      </w:r>
    </w:p>
    <w:p w14:paraId="77475586" w14:textId="77777777" w:rsidR="007D404C" w:rsidRPr="002178AD" w:rsidRDefault="007D404C" w:rsidP="007D404C">
      <w:pPr>
        <w:pStyle w:val="PL"/>
      </w:pPr>
      <w:r w:rsidRPr="002178AD">
        <w:t xml:space="preserve">              schema:</w:t>
      </w:r>
    </w:p>
    <w:p w14:paraId="06A8F570" w14:textId="77777777" w:rsidR="007D404C" w:rsidRPr="002178AD" w:rsidRDefault="007D404C" w:rsidP="007D404C">
      <w:pPr>
        <w:pStyle w:val="PL"/>
      </w:pPr>
      <w:r w:rsidRPr="002178AD">
        <w:t xml:space="preserve">                $ref: '#/components/schemas/AmInfluData'</w:t>
      </w:r>
    </w:p>
    <w:p w14:paraId="1ADC71A0" w14:textId="77777777" w:rsidR="007D404C" w:rsidRPr="002178AD" w:rsidRDefault="007D404C" w:rsidP="007D404C">
      <w:pPr>
        <w:pStyle w:val="PL"/>
      </w:pPr>
      <w:r w:rsidRPr="002178AD">
        <w:t xml:space="preserve">        '204':</w:t>
      </w:r>
    </w:p>
    <w:p w14:paraId="15FFD9D9" w14:textId="77777777" w:rsidR="007D404C" w:rsidRPr="002178AD" w:rsidRDefault="007D404C" w:rsidP="007D404C">
      <w:pPr>
        <w:pStyle w:val="PL"/>
      </w:pPr>
      <w:r w:rsidRPr="002178AD">
        <w:t xml:space="preserve">          description: No content</w:t>
      </w:r>
    </w:p>
    <w:p w14:paraId="135521B1" w14:textId="77777777" w:rsidR="007D404C" w:rsidRPr="002178AD" w:rsidRDefault="007D404C" w:rsidP="007D404C">
      <w:pPr>
        <w:pStyle w:val="PL"/>
      </w:pPr>
      <w:r w:rsidRPr="002178AD">
        <w:t xml:space="preserve">        '400':</w:t>
      </w:r>
    </w:p>
    <w:p w14:paraId="43FA3E32" w14:textId="77777777" w:rsidR="007D404C" w:rsidRPr="002178AD" w:rsidRDefault="007D404C" w:rsidP="007D404C">
      <w:pPr>
        <w:pStyle w:val="PL"/>
      </w:pPr>
      <w:r w:rsidRPr="002178AD">
        <w:t xml:space="preserve">          $ref: 'TS29571_CommonData.yaml#/components/responses/400'</w:t>
      </w:r>
    </w:p>
    <w:p w14:paraId="7230D529" w14:textId="77777777" w:rsidR="007D404C" w:rsidRPr="002178AD" w:rsidRDefault="007D404C" w:rsidP="007D404C">
      <w:pPr>
        <w:pStyle w:val="PL"/>
      </w:pPr>
      <w:r w:rsidRPr="002178AD">
        <w:t xml:space="preserve">        '401':</w:t>
      </w:r>
    </w:p>
    <w:p w14:paraId="566E6D4B" w14:textId="77777777" w:rsidR="007D404C" w:rsidRPr="002178AD" w:rsidRDefault="007D404C" w:rsidP="007D404C">
      <w:pPr>
        <w:pStyle w:val="PL"/>
      </w:pPr>
      <w:r w:rsidRPr="002178AD">
        <w:t xml:space="preserve">          $ref: 'TS29571_CommonData.yaml#/components/responses/401'</w:t>
      </w:r>
    </w:p>
    <w:p w14:paraId="6563C98F" w14:textId="77777777" w:rsidR="007D404C" w:rsidRPr="002178AD" w:rsidRDefault="007D404C" w:rsidP="007D404C">
      <w:pPr>
        <w:pStyle w:val="PL"/>
      </w:pPr>
      <w:r w:rsidRPr="002178AD">
        <w:t xml:space="preserve">        '403':</w:t>
      </w:r>
    </w:p>
    <w:p w14:paraId="403861B2" w14:textId="77777777" w:rsidR="007D404C" w:rsidRPr="002178AD" w:rsidRDefault="007D404C" w:rsidP="007D404C">
      <w:pPr>
        <w:pStyle w:val="PL"/>
      </w:pPr>
      <w:r w:rsidRPr="002178AD">
        <w:t xml:space="preserve">          $ref: 'TS29571_CommonData.yaml#/components/responses/403'</w:t>
      </w:r>
    </w:p>
    <w:p w14:paraId="4E08AEF9" w14:textId="77777777" w:rsidR="007D404C" w:rsidRPr="002178AD" w:rsidRDefault="007D404C" w:rsidP="007D404C">
      <w:pPr>
        <w:pStyle w:val="PL"/>
      </w:pPr>
      <w:r w:rsidRPr="002178AD">
        <w:t xml:space="preserve">        '404':</w:t>
      </w:r>
    </w:p>
    <w:p w14:paraId="3E2D60F9" w14:textId="77777777" w:rsidR="007D404C" w:rsidRPr="002178AD" w:rsidRDefault="007D404C" w:rsidP="007D404C">
      <w:pPr>
        <w:pStyle w:val="PL"/>
      </w:pPr>
      <w:r w:rsidRPr="002178AD">
        <w:t xml:space="preserve">          $ref: 'TS29571_CommonData.yaml#/components/responses/404'</w:t>
      </w:r>
    </w:p>
    <w:p w14:paraId="6DEDF41D" w14:textId="77777777" w:rsidR="007D404C" w:rsidRPr="002178AD" w:rsidRDefault="007D404C" w:rsidP="007D404C">
      <w:pPr>
        <w:pStyle w:val="PL"/>
      </w:pPr>
      <w:r w:rsidRPr="002178AD">
        <w:t xml:space="preserve">        '411':</w:t>
      </w:r>
    </w:p>
    <w:p w14:paraId="5CBAFD8F" w14:textId="77777777" w:rsidR="007D404C" w:rsidRPr="002178AD" w:rsidRDefault="007D404C" w:rsidP="007D404C">
      <w:pPr>
        <w:pStyle w:val="PL"/>
      </w:pPr>
      <w:r w:rsidRPr="002178AD">
        <w:t xml:space="preserve">          $ref: 'TS29571_CommonData.yaml#/components/responses/411'</w:t>
      </w:r>
    </w:p>
    <w:p w14:paraId="0C9E4F10" w14:textId="77777777" w:rsidR="007D404C" w:rsidRPr="002178AD" w:rsidRDefault="007D404C" w:rsidP="007D404C">
      <w:pPr>
        <w:pStyle w:val="PL"/>
      </w:pPr>
      <w:r w:rsidRPr="002178AD">
        <w:t xml:space="preserve">        '413':</w:t>
      </w:r>
    </w:p>
    <w:p w14:paraId="304BD2CF" w14:textId="77777777" w:rsidR="007D404C" w:rsidRPr="002178AD" w:rsidRDefault="007D404C" w:rsidP="007D404C">
      <w:pPr>
        <w:pStyle w:val="PL"/>
      </w:pPr>
      <w:r w:rsidRPr="002178AD">
        <w:t xml:space="preserve">          $ref: 'TS29571_CommonData.yaml#/components/responses/413'</w:t>
      </w:r>
    </w:p>
    <w:p w14:paraId="67E3194D" w14:textId="77777777" w:rsidR="007D404C" w:rsidRPr="002178AD" w:rsidRDefault="007D404C" w:rsidP="007D404C">
      <w:pPr>
        <w:pStyle w:val="PL"/>
      </w:pPr>
      <w:r w:rsidRPr="002178AD">
        <w:t xml:space="preserve">        '414':</w:t>
      </w:r>
    </w:p>
    <w:p w14:paraId="0E4E9177" w14:textId="77777777" w:rsidR="007D404C" w:rsidRPr="002178AD" w:rsidRDefault="007D404C" w:rsidP="007D404C">
      <w:pPr>
        <w:pStyle w:val="PL"/>
      </w:pPr>
      <w:r w:rsidRPr="002178AD">
        <w:t xml:space="preserve">          $ref: 'TS29571_CommonData.yaml#/components/responses/414'</w:t>
      </w:r>
    </w:p>
    <w:p w14:paraId="772F4AAF" w14:textId="77777777" w:rsidR="007D404C" w:rsidRPr="002178AD" w:rsidRDefault="007D404C" w:rsidP="007D404C">
      <w:pPr>
        <w:pStyle w:val="PL"/>
      </w:pPr>
      <w:r w:rsidRPr="002178AD">
        <w:t xml:space="preserve">        '415':</w:t>
      </w:r>
    </w:p>
    <w:p w14:paraId="6C510E36" w14:textId="77777777" w:rsidR="007D404C" w:rsidRPr="002178AD" w:rsidRDefault="007D404C" w:rsidP="007D404C">
      <w:pPr>
        <w:pStyle w:val="PL"/>
      </w:pPr>
      <w:r w:rsidRPr="002178AD">
        <w:t xml:space="preserve">          $ref: 'TS29571_CommonData.yaml#/components/responses/415'</w:t>
      </w:r>
    </w:p>
    <w:p w14:paraId="7C9B2A85" w14:textId="77777777" w:rsidR="007D404C" w:rsidRPr="002178AD" w:rsidRDefault="007D404C" w:rsidP="007D404C">
      <w:pPr>
        <w:pStyle w:val="PL"/>
      </w:pPr>
      <w:r w:rsidRPr="002178AD">
        <w:t xml:space="preserve">        '429':</w:t>
      </w:r>
    </w:p>
    <w:p w14:paraId="67BB28B9" w14:textId="77777777" w:rsidR="007D404C" w:rsidRPr="002178AD" w:rsidRDefault="007D404C" w:rsidP="007D404C">
      <w:pPr>
        <w:pStyle w:val="PL"/>
      </w:pPr>
      <w:r w:rsidRPr="002178AD">
        <w:t xml:space="preserve">          $ref: 'TS29571_CommonData.yaml#/components/responses/429'</w:t>
      </w:r>
    </w:p>
    <w:p w14:paraId="12163D84" w14:textId="77777777" w:rsidR="007D404C" w:rsidRPr="002178AD" w:rsidRDefault="007D404C" w:rsidP="007D404C">
      <w:pPr>
        <w:pStyle w:val="PL"/>
      </w:pPr>
      <w:r w:rsidRPr="002178AD">
        <w:t xml:space="preserve">        '500':</w:t>
      </w:r>
    </w:p>
    <w:p w14:paraId="7A42B18A" w14:textId="77777777" w:rsidR="007D404C" w:rsidRDefault="007D404C" w:rsidP="007D404C">
      <w:pPr>
        <w:pStyle w:val="PL"/>
      </w:pPr>
      <w:r w:rsidRPr="002178AD">
        <w:t xml:space="preserve">          $ref: 'TS29571_CommonData.yaml#/components/responses/500'</w:t>
      </w:r>
    </w:p>
    <w:p w14:paraId="6BA1EB00" w14:textId="77777777" w:rsidR="007D404C" w:rsidRPr="002178AD" w:rsidRDefault="007D404C" w:rsidP="007D404C">
      <w:pPr>
        <w:pStyle w:val="PL"/>
      </w:pPr>
      <w:r w:rsidRPr="002178AD">
        <w:t xml:space="preserve">        '50</w:t>
      </w:r>
      <w:r>
        <w:t>2</w:t>
      </w:r>
      <w:r w:rsidRPr="002178AD">
        <w:t>':</w:t>
      </w:r>
    </w:p>
    <w:p w14:paraId="3DC1402F" w14:textId="77777777" w:rsidR="007D404C" w:rsidRPr="002178AD" w:rsidRDefault="007D404C" w:rsidP="007D404C">
      <w:pPr>
        <w:pStyle w:val="PL"/>
      </w:pPr>
      <w:r w:rsidRPr="002178AD">
        <w:t xml:space="preserve">          $ref: 'TS29571_CommonData.yaml#/components/responses/50</w:t>
      </w:r>
      <w:r>
        <w:t>2</w:t>
      </w:r>
      <w:r w:rsidRPr="002178AD">
        <w:t>'</w:t>
      </w:r>
    </w:p>
    <w:p w14:paraId="39C8152E" w14:textId="77777777" w:rsidR="007D404C" w:rsidRPr="002178AD" w:rsidRDefault="007D404C" w:rsidP="007D404C">
      <w:pPr>
        <w:pStyle w:val="PL"/>
      </w:pPr>
      <w:r w:rsidRPr="002178AD">
        <w:t xml:space="preserve">        '503':</w:t>
      </w:r>
    </w:p>
    <w:p w14:paraId="4BE151D6" w14:textId="77777777" w:rsidR="007D404C" w:rsidRPr="002178AD" w:rsidRDefault="007D404C" w:rsidP="007D404C">
      <w:pPr>
        <w:pStyle w:val="PL"/>
      </w:pPr>
      <w:r w:rsidRPr="002178AD">
        <w:t xml:space="preserve">          $ref: 'TS29571_CommonData.yaml#/components/responses/503'</w:t>
      </w:r>
    </w:p>
    <w:p w14:paraId="1E0D6D90" w14:textId="77777777" w:rsidR="007D404C" w:rsidRPr="002178AD" w:rsidRDefault="007D404C" w:rsidP="007D404C">
      <w:pPr>
        <w:pStyle w:val="PL"/>
      </w:pPr>
      <w:r w:rsidRPr="002178AD">
        <w:t xml:space="preserve">        default:</w:t>
      </w:r>
    </w:p>
    <w:p w14:paraId="0430F998" w14:textId="77777777" w:rsidR="007D404C" w:rsidRPr="002178AD" w:rsidRDefault="007D404C" w:rsidP="007D404C">
      <w:pPr>
        <w:pStyle w:val="PL"/>
      </w:pPr>
      <w:r w:rsidRPr="002178AD">
        <w:t xml:space="preserve">          $ref: 'TS29571_CommonData.yaml#/components/responses/default'</w:t>
      </w:r>
    </w:p>
    <w:p w14:paraId="65E3EC3F" w14:textId="77777777" w:rsidR="007D404C" w:rsidRPr="002178AD" w:rsidRDefault="007D404C" w:rsidP="007D404C">
      <w:pPr>
        <w:pStyle w:val="PL"/>
      </w:pPr>
      <w:r w:rsidRPr="002178AD">
        <w:t xml:space="preserve">    patch:</w:t>
      </w:r>
    </w:p>
    <w:p w14:paraId="73EB1748" w14:textId="77777777" w:rsidR="007D404C" w:rsidRPr="002178AD" w:rsidRDefault="007D404C" w:rsidP="007D404C">
      <w:pPr>
        <w:pStyle w:val="PL"/>
      </w:pPr>
      <w:r w:rsidRPr="002178AD">
        <w:t xml:space="preserve">      summary: Modify part of the properties of an individual AM Influence Data resource</w:t>
      </w:r>
    </w:p>
    <w:p w14:paraId="1CE922AA" w14:textId="77777777" w:rsidR="007D404C" w:rsidRPr="002178AD" w:rsidRDefault="007D404C" w:rsidP="007D404C">
      <w:pPr>
        <w:pStyle w:val="PL"/>
      </w:pPr>
      <w:r w:rsidRPr="002178AD">
        <w:t xml:space="preserve">      operationId: UpdateIndividualAmInfluenceData</w:t>
      </w:r>
    </w:p>
    <w:p w14:paraId="36E390D3" w14:textId="77777777" w:rsidR="007D404C" w:rsidRPr="002178AD" w:rsidRDefault="007D404C" w:rsidP="007D404C">
      <w:pPr>
        <w:pStyle w:val="PL"/>
      </w:pPr>
      <w:r w:rsidRPr="002178AD">
        <w:t xml:space="preserve">      tags:</w:t>
      </w:r>
    </w:p>
    <w:p w14:paraId="5337C9EA" w14:textId="77777777" w:rsidR="007D404C" w:rsidRPr="002178AD" w:rsidRDefault="007D404C" w:rsidP="007D404C">
      <w:pPr>
        <w:pStyle w:val="PL"/>
      </w:pPr>
      <w:r w:rsidRPr="002178AD">
        <w:t xml:space="preserve">        - Individual AM Influence Data (Document)</w:t>
      </w:r>
    </w:p>
    <w:p w14:paraId="1E49F8FE" w14:textId="77777777" w:rsidR="007D404C" w:rsidRPr="002178AD" w:rsidRDefault="007D404C" w:rsidP="007D404C">
      <w:pPr>
        <w:pStyle w:val="PL"/>
      </w:pPr>
      <w:r w:rsidRPr="002178AD">
        <w:t xml:space="preserve">      security:</w:t>
      </w:r>
    </w:p>
    <w:p w14:paraId="16E1D9BB" w14:textId="77777777" w:rsidR="007D404C" w:rsidRPr="002178AD" w:rsidRDefault="007D404C" w:rsidP="007D404C">
      <w:pPr>
        <w:pStyle w:val="PL"/>
      </w:pPr>
      <w:r w:rsidRPr="002178AD">
        <w:t xml:space="preserve">        - {}</w:t>
      </w:r>
    </w:p>
    <w:p w14:paraId="716A89E9" w14:textId="77777777" w:rsidR="007D404C" w:rsidRPr="002178AD" w:rsidRDefault="007D404C" w:rsidP="007D404C">
      <w:pPr>
        <w:pStyle w:val="PL"/>
      </w:pPr>
      <w:r w:rsidRPr="002178AD">
        <w:t xml:space="preserve">        - oAuth2ClientCredentials:</w:t>
      </w:r>
    </w:p>
    <w:p w14:paraId="1F39AB94" w14:textId="77777777" w:rsidR="007D404C" w:rsidRPr="002178AD" w:rsidRDefault="007D404C" w:rsidP="007D404C">
      <w:pPr>
        <w:pStyle w:val="PL"/>
      </w:pPr>
      <w:r w:rsidRPr="002178AD">
        <w:t xml:space="preserve">          - nudr-dr</w:t>
      </w:r>
    </w:p>
    <w:p w14:paraId="02781108" w14:textId="77777777" w:rsidR="007D404C" w:rsidRPr="002178AD" w:rsidRDefault="007D404C" w:rsidP="007D404C">
      <w:pPr>
        <w:pStyle w:val="PL"/>
      </w:pPr>
      <w:r w:rsidRPr="002178AD">
        <w:t xml:space="preserve">        - oAuth2ClientCredentials:</w:t>
      </w:r>
    </w:p>
    <w:p w14:paraId="5331FF3A" w14:textId="77777777" w:rsidR="007D404C" w:rsidRPr="002178AD" w:rsidRDefault="007D404C" w:rsidP="007D404C">
      <w:pPr>
        <w:pStyle w:val="PL"/>
      </w:pPr>
      <w:r w:rsidRPr="002178AD">
        <w:t xml:space="preserve">          - nudr-dr</w:t>
      </w:r>
    </w:p>
    <w:p w14:paraId="40192B11" w14:textId="77777777" w:rsidR="007D404C" w:rsidRDefault="007D404C" w:rsidP="007D404C">
      <w:pPr>
        <w:pStyle w:val="PL"/>
      </w:pPr>
      <w:r w:rsidRPr="002178AD">
        <w:t xml:space="preserve">          - nudr-dr:application-data</w:t>
      </w:r>
    </w:p>
    <w:p w14:paraId="2095F13C" w14:textId="77777777" w:rsidR="007D404C" w:rsidRDefault="007D404C" w:rsidP="007D404C">
      <w:pPr>
        <w:pStyle w:val="PL"/>
      </w:pPr>
      <w:r>
        <w:t xml:space="preserve">        - oAuth2ClientCredentials:</w:t>
      </w:r>
    </w:p>
    <w:p w14:paraId="33545E45" w14:textId="77777777" w:rsidR="007D404C" w:rsidRDefault="007D404C" w:rsidP="007D404C">
      <w:pPr>
        <w:pStyle w:val="PL"/>
      </w:pPr>
      <w:r>
        <w:t xml:space="preserve">          - nudr-dr</w:t>
      </w:r>
    </w:p>
    <w:p w14:paraId="46B13DE1" w14:textId="77777777" w:rsidR="007D404C" w:rsidRDefault="007D404C" w:rsidP="007D404C">
      <w:pPr>
        <w:pStyle w:val="PL"/>
      </w:pPr>
      <w:r>
        <w:t xml:space="preserve">          - nudr-dr:application-data</w:t>
      </w:r>
    </w:p>
    <w:p w14:paraId="189FBF27" w14:textId="77777777" w:rsidR="007D404C" w:rsidRPr="002178AD" w:rsidRDefault="007D404C" w:rsidP="007D404C">
      <w:pPr>
        <w:pStyle w:val="PL"/>
      </w:pPr>
      <w:r>
        <w:t xml:space="preserve">          - nudr-dr:application-data:am-influence-data:modify</w:t>
      </w:r>
    </w:p>
    <w:p w14:paraId="4374E98C" w14:textId="77777777" w:rsidR="007D404C" w:rsidRPr="002178AD" w:rsidRDefault="007D404C" w:rsidP="007D404C">
      <w:pPr>
        <w:pStyle w:val="PL"/>
      </w:pPr>
      <w:r w:rsidRPr="002178AD">
        <w:t xml:space="preserve">      requestBody:</w:t>
      </w:r>
    </w:p>
    <w:p w14:paraId="77308A68" w14:textId="77777777" w:rsidR="007D404C" w:rsidRPr="002178AD" w:rsidRDefault="007D404C" w:rsidP="007D404C">
      <w:pPr>
        <w:pStyle w:val="PL"/>
      </w:pPr>
      <w:r w:rsidRPr="002178AD">
        <w:t xml:space="preserve">        required: true</w:t>
      </w:r>
    </w:p>
    <w:p w14:paraId="1C3A9CDD" w14:textId="77777777" w:rsidR="007D404C" w:rsidRPr="002178AD" w:rsidRDefault="007D404C" w:rsidP="007D404C">
      <w:pPr>
        <w:pStyle w:val="PL"/>
      </w:pPr>
      <w:r w:rsidRPr="002178AD">
        <w:t xml:space="preserve">        content:</w:t>
      </w:r>
    </w:p>
    <w:p w14:paraId="0FA07F1D" w14:textId="77777777" w:rsidR="007D404C" w:rsidRPr="002178AD" w:rsidRDefault="007D404C" w:rsidP="007D404C">
      <w:pPr>
        <w:pStyle w:val="PL"/>
      </w:pPr>
      <w:r w:rsidRPr="002178AD">
        <w:t xml:space="preserve">          application/merge-patch+json:</w:t>
      </w:r>
    </w:p>
    <w:p w14:paraId="1B393130" w14:textId="77777777" w:rsidR="007D404C" w:rsidRPr="002178AD" w:rsidRDefault="007D404C" w:rsidP="007D404C">
      <w:pPr>
        <w:pStyle w:val="PL"/>
      </w:pPr>
      <w:r w:rsidRPr="002178AD">
        <w:t xml:space="preserve">            schema:</w:t>
      </w:r>
    </w:p>
    <w:p w14:paraId="7C20B402" w14:textId="77777777" w:rsidR="007D404C" w:rsidRPr="002178AD" w:rsidRDefault="007D404C" w:rsidP="007D404C">
      <w:pPr>
        <w:pStyle w:val="PL"/>
      </w:pPr>
      <w:r w:rsidRPr="002178AD">
        <w:t xml:space="preserve">              $ref: '#/components/schemas/AmInfluDataPatch'</w:t>
      </w:r>
    </w:p>
    <w:p w14:paraId="0DA6AC10" w14:textId="77777777" w:rsidR="007D404C" w:rsidRPr="002178AD" w:rsidRDefault="007D404C" w:rsidP="007D404C">
      <w:pPr>
        <w:pStyle w:val="PL"/>
      </w:pPr>
      <w:r w:rsidRPr="002178AD">
        <w:t xml:space="preserve">      parameters:</w:t>
      </w:r>
    </w:p>
    <w:p w14:paraId="4E2394B0" w14:textId="77777777" w:rsidR="007D404C" w:rsidRPr="002178AD" w:rsidRDefault="007D404C" w:rsidP="007D404C">
      <w:pPr>
        <w:pStyle w:val="PL"/>
      </w:pPr>
      <w:r w:rsidRPr="002178AD">
        <w:t xml:space="preserve">        - name: amInfluenceId</w:t>
      </w:r>
    </w:p>
    <w:p w14:paraId="460C0A97" w14:textId="77777777" w:rsidR="007D404C" w:rsidRPr="002178AD" w:rsidRDefault="007D404C" w:rsidP="007D404C">
      <w:pPr>
        <w:pStyle w:val="PL"/>
      </w:pPr>
      <w:r w:rsidRPr="002178AD">
        <w:t xml:space="preserve">          in: path</w:t>
      </w:r>
    </w:p>
    <w:p w14:paraId="56FF16D9" w14:textId="77777777" w:rsidR="007D404C" w:rsidRPr="002178AD" w:rsidRDefault="007D404C" w:rsidP="007D404C">
      <w:pPr>
        <w:pStyle w:val="PL"/>
        <w:rPr>
          <w:lang w:eastAsia="zh-CN"/>
        </w:rPr>
      </w:pPr>
      <w:r w:rsidRPr="002178AD">
        <w:t xml:space="preserve">          description: </w:t>
      </w:r>
      <w:r w:rsidRPr="002178AD">
        <w:rPr>
          <w:lang w:eastAsia="zh-CN"/>
        </w:rPr>
        <w:t>&gt;</w:t>
      </w:r>
    </w:p>
    <w:p w14:paraId="131C746D" w14:textId="77777777" w:rsidR="007D404C" w:rsidRPr="002178AD" w:rsidRDefault="007D404C" w:rsidP="007D404C">
      <w:pPr>
        <w:pStyle w:val="PL"/>
      </w:pPr>
      <w:r w:rsidRPr="002178AD">
        <w:t xml:space="preserve">            The Identifier of an Individual AM Influence Data to be updated. It shall</w:t>
      </w:r>
    </w:p>
    <w:p w14:paraId="45AB3B29" w14:textId="77777777" w:rsidR="007D404C" w:rsidRPr="002178AD" w:rsidRDefault="007D404C" w:rsidP="007D404C">
      <w:pPr>
        <w:pStyle w:val="PL"/>
      </w:pPr>
      <w:r w:rsidRPr="002178AD">
        <w:t xml:space="preserve">            apply the format of Data type string.</w:t>
      </w:r>
    </w:p>
    <w:p w14:paraId="55096B43" w14:textId="77777777" w:rsidR="007D404C" w:rsidRPr="002178AD" w:rsidRDefault="007D404C" w:rsidP="007D404C">
      <w:pPr>
        <w:pStyle w:val="PL"/>
      </w:pPr>
      <w:r w:rsidRPr="002178AD">
        <w:t xml:space="preserve">          required: true</w:t>
      </w:r>
    </w:p>
    <w:p w14:paraId="6564BB3C" w14:textId="77777777" w:rsidR="007D404C" w:rsidRPr="002178AD" w:rsidRDefault="007D404C" w:rsidP="007D404C">
      <w:pPr>
        <w:pStyle w:val="PL"/>
      </w:pPr>
      <w:r w:rsidRPr="002178AD">
        <w:t xml:space="preserve">          schema:</w:t>
      </w:r>
    </w:p>
    <w:p w14:paraId="646FDB17" w14:textId="77777777" w:rsidR="007D404C" w:rsidRPr="002178AD" w:rsidRDefault="007D404C" w:rsidP="007D404C">
      <w:pPr>
        <w:pStyle w:val="PL"/>
      </w:pPr>
      <w:r w:rsidRPr="002178AD">
        <w:t xml:space="preserve">            type: string</w:t>
      </w:r>
    </w:p>
    <w:p w14:paraId="3234E995" w14:textId="77777777" w:rsidR="007D404C" w:rsidRPr="002178AD" w:rsidRDefault="007D404C" w:rsidP="007D404C">
      <w:pPr>
        <w:pStyle w:val="PL"/>
      </w:pPr>
      <w:r w:rsidRPr="002178AD">
        <w:t xml:space="preserve">      responses:</w:t>
      </w:r>
    </w:p>
    <w:p w14:paraId="32F1C602" w14:textId="77777777" w:rsidR="007D404C" w:rsidRPr="002178AD" w:rsidRDefault="007D404C" w:rsidP="007D404C">
      <w:pPr>
        <w:pStyle w:val="PL"/>
      </w:pPr>
      <w:r w:rsidRPr="002178AD">
        <w:t xml:space="preserve">        '200':</w:t>
      </w:r>
    </w:p>
    <w:p w14:paraId="0045FC25" w14:textId="77777777" w:rsidR="007D404C" w:rsidRPr="002178AD" w:rsidRDefault="007D404C" w:rsidP="007D404C">
      <w:pPr>
        <w:pStyle w:val="PL"/>
        <w:rPr>
          <w:lang w:eastAsia="zh-CN"/>
        </w:rPr>
      </w:pPr>
      <w:r w:rsidRPr="002178AD">
        <w:t xml:space="preserve">          description: </w:t>
      </w:r>
      <w:r w:rsidRPr="002178AD">
        <w:rPr>
          <w:lang w:eastAsia="zh-CN"/>
        </w:rPr>
        <w:t>&gt;</w:t>
      </w:r>
    </w:p>
    <w:p w14:paraId="17E6BA83" w14:textId="77777777" w:rsidR="007D404C" w:rsidRPr="002178AD" w:rsidRDefault="007D404C" w:rsidP="007D404C">
      <w:pPr>
        <w:pStyle w:val="PL"/>
      </w:pPr>
      <w:r w:rsidRPr="002178AD">
        <w:t xml:space="preserve">            The update of an Individual AM Influence Data resource is confirmed and a</w:t>
      </w:r>
    </w:p>
    <w:p w14:paraId="098DE75F" w14:textId="77777777" w:rsidR="007D404C" w:rsidRPr="002178AD" w:rsidRDefault="007D404C" w:rsidP="007D404C">
      <w:pPr>
        <w:pStyle w:val="PL"/>
      </w:pPr>
      <w:r w:rsidRPr="002178AD">
        <w:t xml:space="preserve">            response body containing AM Influence Data shall be returned.</w:t>
      </w:r>
    </w:p>
    <w:p w14:paraId="23F1D6B3" w14:textId="77777777" w:rsidR="007D404C" w:rsidRPr="002178AD" w:rsidRDefault="007D404C" w:rsidP="007D404C">
      <w:pPr>
        <w:pStyle w:val="PL"/>
      </w:pPr>
      <w:r w:rsidRPr="002178AD">
        <w:t xml:space="preserve">          content:</w:t>
      </w:r>
    </w:p>
    <w:p w14:paraId="0FC65CFD" w14:textId="77777777" w:rsidR="007D404C" w:rsidRPr="002178AD" w:rsidRDefault="007D404C" w:rsidP="007D404C">
      <w:pPr>
        <w:pStyle w:val="PL"/>
      </w:pPr>
      <w:r w:rsidRPr="002178AD">
        <w:t xml:space="preserve">            application/json:</w:t>
      </w:r>
    </w:p>
    <w:p w14:paraId="47EA184C" w14:textId="77777777" w:rsidR="007D404C" w:rsidRPr="002178AD" w:rsidRDefault="007D404C" w:rsidP="007D404C">
      <w:pPr>
        <w:pStyle w:val="PL"/>
      </w:pPr>
      <w:r w:rsidRPr="002178AD">
        <w:t xml:space="preserve">              schema:</w:t>
      </w:r>
    </w:p>
    <w:p w14:paraId="7AB2F2E6" w14:textId="77777777" w:rsidR="007D404C" w:rsidRPr="002178AD" w:rsidRDefault="007D404C" w:rsidP="007D404C">
      <w:pPr>
        <w:pStyle w:val="PL"/>
      </w:pPr>
      <w:r w:rsidRPr="002178AD">
        <w:t xml:space="preserve">                $ref: '#/components/schemas/AmInfluData'</w:t>
      </w:r>
    </w:p>
    <w:p w14:paraId="3E1D52D9" w14:textId="77777777" w:rsidR="007D404C" w:rsidRPr="002178AD" w:rsidRDefault="007D404C" w:rsidP="007D404C">
      <w:pPr>
        <w:pStyle w:val="PL"/>
      </w:pPr>
      <w:r w:rsidRPr="002178AD">
        <w:t xml:space="preserve">        '204':</w:t>
      </w:r>
    </w:p>
    <w:p w14:paraId="06001AE3" w14:textId="77777777" w:rsidR="007D404C" w:rsidRPr="002178AD" w:rsidRDefault="007D404C" w:rsidP="007D404C">
      <w:pPr>
        <w:pStyle w:val="PL"/>
      </w:pPr>
      <w:r w:rsidRPr="002178AD">
        <w:t xml:space="preserve">          description: No content</w:t>
      </w:r>
    </w:p>
    <w:p w14:paraId="4D1437F4" w14:textId="77777777" w:rsidR="007D404C" w:rsidRPr="002178AD" w:rsidRDefault="007D404C" w:rsidP="007D404C">
      <w:pPr>
        <w:pStyle w:val="PL"/>
      </w:pPr>
      <w:r w:rsidRPr="002178AD">
        <w:t xml:space="preserve">        '400':</w:t>
      </w:r>
    </w:p>
    <w:p w14:paraId="1BB35C0B" w14:textId="77777777" w:rsidR="007D404C" w:rsidRPr="002178AD" w:rsidRDefault="007D404C" w:rsidP="007D404C">
      <w:pPr>
        <w:pStyle w:val="PL"/>
      </w:pPr>
      <w:r w:rsidRPr="002178AD">
        <w:t xml:space="preserve">          $ref: 'TS29571_CommonData.yaml#/components/responses/400'</w:t>
      </w:r>
    </w:p>
    <w:p w14:paraId="4ADEC1A6" w14:textId="77777777" w:rsidR="007D404C" w:rsidRPr="002178AD" w:rsidRDefault="007D404C" w:rsidP="007D404C">
      <w:pPr>
        <w:pStyle w:val="PL"/>
      </w:pPr>
      <w:r w:rsidRPr="002178AD">
        <w:t xml:space="preserve">        '401':</w:t>
      </w:r>
    </w:p>
    <w:p w14:paraId="5EB7EB39" w14:textId="77777777" w:rsidR="007D404C" w:rsidRPr="002178AD" w:rsidRDefault="007D404C" w:rsidP="007D404C">
      <w:pPr>
        <w:pStyle w:val="PL"/>
      </w:pPr>
      <w:r w:rsidRPr="002178AD">
        <w:t xml:space="preserve">          $ref: 'TS29571_CommonData.yaml#/components/responses/401'</w:t>
      </w:r>
    </w:p>
    <w:p w14:paraId="50C7D574" w14:textId="77777777" w:rsidR="007D404C" w:rsidRPr="002178AD" w:rsidRDefault="007D404C" w:rsidP="007D404C">
      <w:pPr>
        <w:pStyle w:val="PL"/>
      </w:pPr>
      <w:r w:rsidRPr="002178AD">
        <w:t xml:space="preserve">        '403':</w:t>
      </w:r>
    </w:p>
    <w:p w14:paraId="1D54A4A0" w14:textId="77777777" w:rsidR="007D404C" w:rsidRPr="002178AD" w:rsidRDefault="007D404C" w:rsidP="007D404C">
      <w:pPr>
        <w:pStyle w:val="PL"/>
      </w:pPr>
      <w:r w:rsidRPr="002178AD">
        <w:t xml:space="preserve">          $ref: 'TS29571_CommonData.yaml#/components/responses/403'</w:t>
      </w:r>
    </w:p>
    <w:p w14:paraId="533C4DAA" w14:textId="77777777" w:rsidR="007D404C" w:rsidRPr="002178AD" w:rsidRDefault="007D404C" w:rsidP="007D404C">
      <w:pPr>
        <w:pStyle w:val="PL"/>
      </w:pPr>
      <w:r w:rsidRPr="002178AD">
        <w:t xml:space="preserve">        '404':</w:t>
      </w:r>
    </w:p>
    <w:p w14:paraId="4B7C4DCC" w14:textId="77777777" w:rsidR="007D404C" w:rsidRPr="002178AD" w:rsidRDefault="007D404C" w:rsidP="007D404C">
      <w:pPr>
        <w:pStyle w:val="PL"/>
      </w:pPr>
      <w:r w:rsidRPr="002178AD">
        <w:t xml:space="preserve">          $ref: 'TS29571_CommonData.yaml#/components/responses/404'</w:t>
      </w:r>
    </w:p>
    <w:p w14:paraId="7AC1592E" w14:textId="77777777" w:rsidR="007D404C" w:rsidRPr="002178AD" w:rsidRDefault="007D404C" w:rsidP="007D404C">
      <w:pPr>
        <w:pStyle w:val="PL"/>
      </w:pPr>
      <w:r w:rsidRPr="002178AD">
        <w:t xml:space="preserve">        '411':</w:t>
      </w:r>
    </w:p>
    <w:p w14:paraId="66874440" w14:textId="77777777" w:rsidR="007D404C" w:rsidRPr="002178AD" w:rsidRDefault="007D404C" w:rsidP="007D404C">
      <w:pPr>
        <w:pStyle w:val="PL"/>
      </w:pPr>
      <w:r w:rsidRPr="002178AD">
        <w:t xml:space="preserve">          $ref: 'TS29571_CommonData.yaml#/components/responses/411'</w:t>
      </w:r>
    </w:p>
    <w:p w14:paraId="6E5245E8" w14:textId="77777777" w:rsidR="007D404C" w:rsidRPr="002178AD" w:rsidRDefault="007D404C" w:rsidP="007D404C">
      <w:pPr>
        <w:pStyle w:val="PL"/>
      </w:pPr>
      <w:r w:rsidRPr="002178AD">
        <w:t xml:space="preserve">        '413':</w:t>
      </w:r>
    </w:p>
    <w:p w14:paraId="6550BC61" w14:textId="77777777" w:rsidR="007D404C" w:rsidRPr="002178AD" w:rsidRDefault="007D404C" w:rsidP="007D404C">
      <w:pPr>
        <w:pStyle w:val="PL"/>
      </w:pPr>
      <w:r w:rsidRPr="002178AD">
        <w:t xml:space="preserve">          $ref: 'TS29571_CommonData.yaml#/components/responses/413'</w:t>
      </w:r>
    </w:p>
    <w:p w14:paraId="6557D30A" w14:textId="77777777" w:rsidR="007D404C" w:rsidRPr="002178AD" w:rsidRDefault="007D404C" w:rsidP="007D404C">
      <w:pPr>
        <w:pStyle w:val="PL"/>
      </w:pPr>
      <w:r w:rsidRPr="002178AD">
        <w:t xml:space="preserve">        '415':</w:t>
      </w:r>
    </w:p>
    <w:p w14:paraId="754825DC" w14:textId="77777777" w:rsidR="007D404C" w:rsidRPr="002178AD" w:rsidRDefault="007D404C" w:rsidP="007D404C">
      <w:pPr>
        <w:pStyle w:val="PL"/>
      </w:pPr>
      <w:r w:rsidRPr="002178AD">
        <w:t xml:space="preserve">          $ref: 'TS29571_CommonData.yaml#/components/responses/415'</w:t>
      </w:r>
    </w:p>
    <w:p w14:paraId="6BE15318" w14:textId="77777777" w:rsidR="007D404C" w:rsidRPr="002178AD" w:rsidRDefault="007D404C" w:rsidP="007D404C">
      <w:pPr>
        <w:pStyle w:val="PL"/>
      </w:pPr>
      <w:r w:rsidRPr="002178AD">
        <w:t xml:space="preserve">        '429':</w:t>
      </w:r>
    </w:p>
    <w:p w14:paraId="3E3DA865" w14:textId="77777777" w:rsidR="007D404C" w:rsidRPr="002178AD" w:rsidRDefault="007D404C" w:rsidP="007D404C">
      <w:pPr>
        <w:pStyle w:val="PL"/>
      </w:pPr>
      <w:r w:rsidRPr="002178AD">
        <w:t xml:space="preserve">          $ref: 'TS29571_CommonData.yaml#/components/responses/429'</w:t>
      </w:r>
    </w:p>
    <w:p w14:paraId="5E71FB17" w14:textId="77777777" w:rsidR="007D404C" w:rsidRPr="002178AD" w:rsidRDefault="007D404C" w:rsidP="007D404C">
      <w:pPr>
        <w:pStyle w:val="PL"/>
      </w:pPr>
      <w:r w:rsidRPr="002178AD">
        <w:t xml:space="preserve">        '500':</w:t>
      </w:r>
    </w:p>
    <w:p w14:paraId="55BA775F" w14:textId="77777777" w:rsidR="007D404C" w:rsidRDefault="007D404C" w:rsidP="007D404C">
      <w:pPr>
        <w:pStyle w:val="PL"/>
      </w:pPr>
      <w:r w:rsidRPr="002178AD">
        <w:t xml:space="preserve">          $ref: 'TS29571_CommonData.yaml#/components/responses/500'</w:t>
      </w:r>
    </w:p>
    <w:p w14:paraId="6D82656E" w14:textId="77777777" w:rsidR="007D404C" w:rsidRPr="002178AD" w:rsidRDefault="007D404C" w:rsidP="007D404C">
      <w:pPr>
        <w:pStyle w:val="PL"/>
      </w:pPr>
      <w:r w:rsidRPr="002178AD">
        <w:t xml:space="preserve">        '50</w:t>
      </w:r>
      <w:r>
        <w:t>2</w:t>
      </w:r>
      <w:r w:rsidRPr="002178AD">
        <w:t>':</w:t>
      </w:r>
    </w:p>
    <w:p w14:paraId="3E7A18B5" w14:textId="77777777" w:rsidR="007D404C" w:rsidRPr="002178AD" w:rsidRDefault="007D404C" w:rsidP="007D404C">
      <w:pPr>
        <w:pStyle w:val="PL"/>
      </w:pPr>
      <w:r w:rsidRPr="002178AD">
        <w:t xml:space="preserve">          $ref: 'TS29571_CommonData.yaml#/components/responses/50</w:t>
      </w:r>
      <w:r>
        <w:t>2</w:t>
      </w:r>
      <w:r w:rsidRPr="002178AD">
        <w:t>'</w:t>
      </w:r>
    </w:p>
    <w:p w14:paraId="6D12B962" w14:textId="77777777" w:rsidR="007D404C" w:rsidRPr="002178AD" w:rsidRDefault="007D404C" w:rsidP="007D404C">
      <w:pPr>
        <w:pStyle w:val="PL"/>
      </w:pPr>
      <w:r w:rsidRPr="002178AD">
        <w:t xml:space="preserve">        '503':</w:t>
      </w:r>
    </w:p>
    <w:p w14:paraId="025ED872" w14:textId="77777777" w:rsidR="007D404C" w:rsidRPr="002178AD" w:rsidRDefault="007D404C" w:rsidP="007D404C">
      <w:pPr>
        <w:pStyle w:val="PL"/>
      </w:pPr>
      <w:r w:rsidRPr="002178AD">
        <w:t xml:space="preserve">          $ref: 'TS29571_CommonData.yaml#/components/responses/503'</w:t>
      </w:r>
    </w:p>
    <w:p w14:paraId="0BA23A00" w14:textId="77777777" w:rsidR="007D404C" w:rsidRPr="002178AD" w:rsidRDefault="007D404C" w:rsidP="007D404C">
      <w:pPr>
        <w:pStyle w:val="PL"/>
      </w:pPr>
      <w:r w:rsidRPr="002178AD">
        <w:t xml:space="preserve">        default:</w:t>
      </w:r>
    </w:p>
    <w:p w14:paraId="6997C866" w14:textId="77777777" w:rsidR="007D404C" w:rsidRPr="002178AD" w:rsidRDefault="007D404C" w:rsidP="007D404C">
      <w:pPr>
        <w:pStyle w:val="PL"/>
      </w:pPr>
      <w:r w:rsidRPr="002178AD">
        <w:t xml:space="preserve">          $ref: 'TS29571_CommonData.yaml#/components/responses/default'</w:t>
      </w:r>
    </w:p>
    <w:p w14:paraId="7EEFDCF0" w14:textId="77777777" w:rsidR="007D404C" w:rsidRPr="002178AD" w:rsidRDefault="007D404C" w:rsidP="007D404C">
      <w:pPr>
        <w:pStyle w:val="PL"/>
      </w:pPr>
      <w:r w:rsidRPr="002178AD">
        <w:t xml:space="preserve">    delete:</w:t>
      </w:r>
    </w:p>
    <w:p w14:paraId="52FBE9AF" w14:textId="77777777" w:rsidR="007D404C" w:rsidRPr="002178AD" w:rsidRDefault="007D404C" w:rsidP="007D404C">
      <w:pPr>
        <w:pStyle w:val="PL"/>
      </w:pPr>
      <w:r w:rsidRPr="002178AD">
        <w:t xml:space="preserve">      summary: Delete an individual AM Influence Data resource</w:t>
      </w:r>
    </w:p>
    <w:p w14:paraId="2540BA37" w14:textId="77777777" w:rsidR="007D404C" w:rsidRPr="002178AD" w:rsidRDefault="007D404C" w:rsidP="007D404C">
      <w:pPr>
        <w:pStyle w:val="PL"/>
      </w:pPr>
      <w:r w:rsidRPr="002178AD">
        <w:t xml:space="preserve">      operationId: DeleteIndividualAmInfluenceData</w:t>
      </w:r>
    </w:p>
    <w:p w14:paraId="3F348914" w14:textId="77777777" w:rsidR="007D404C" w:rsidRPr="002178AD" w:rsidRDefault="007D404C" w:rsidP="007D404C">
      <w:pPr>
        <w:pStyle w:val="PL"/>
      </w:pPr>
      <w:r w:rsidRPr="002178AD">
        <w:t xml:space="preserve">      tags:</w:t>
      </w:r>
    </w:p>
    <w:p w14:paraId="5D7B877A" w14:textId="77777777" w:rsidR="007D404C" w:rsidRPr="002178AD" w:rsidRDefault="007D404C" w:rsidP="007D404C">
      <w:pPr>
        <w:pStyle w:val="PL"/>
      </w:pPr>
      <w:r w:rsidRPr="002178AD">
        <w:t xml:space="preserve">        - Individual AM Influence Data (Document)</w:t>
      </w:r>
    </w:p>
    <w:p w14:paraId="67092A89" w14:textId="77777777" w:rsidR="007D404C" w:rsidRPr="002178AD" w:rsidRDefault="007D404C" w:rsidP="007D404C">
      <w:pPr>
        <w:pStyle w:val="PL"/>
      </w:pPr>
      <w:r w:rsidRPr="002178AD">
        <w:t xml:space="preserve">      security:</w:t>
      </w:r>
    </w:p>
    <w:p w14:paraId="65B1B417" w14:textId="77777777" w:rsidR="007D404C" w:rsidRPr="002178AD" w:rsidRDefault="007D404C" w:rsidP="007D404C">
      <w:pPr>
        <w:pStyle w:val="PL"/>
      </w:pPr>
      <w:r w:rsidRPr="002178AD">
        <w:t xml:space="preserve">        - {}</w:t>
      </w:r>
    </w:p>
    <w:p w14:paraId="6D56CCE4" w14:textId="77777777" w:rsidR="007D404C" w:rsidRPr="002178AD" w:rsidRDefault="007D404C" w:rsidP="007D404C">
      <w:pPr>
        <w:pStyle w:val="PL"/>
      </w:pPr>
      <w:r w:rsidRPr="002178AD">
        <w:t xml:space="preserve">        - oAuth2ClientCredentials:</w:t>
      </w:r>
    </w:p>
    <w:p w14:paraId="35FF2E4E" w14:textId="77777777" w:rsidR="007D404C" w:rsidRPr="002178AD" w:rsidRDefault="007D404C" w:rsidP="007D404C">
      <w:pPr>
        <w:pStyle w:val="PL"/>
      </w:pPr>
      <w:r w:rsidRPr="002178AD">
        <w:t xml:space="preserve">          - nudr-dr</w:t>
      </w:r>
    </w:p>
    <w:p w14:paraId="19A03A55" w14:textId="77777777" w:rsidR="007D404C" w:rsidRPr="002178AD" w:rsidRDefault="007D404C" w:rsidP="007D404C">
      <w:pPr>
        <w:pStyle w:val="PL"/>
      </w:pPr>
      <w:r w:rsidRPr="002178AD">
        <w:t xml:space="preserve">        - oAuth2ClientCredentials:</w:t>
      </w:r>
    </w:p>
    <w:p w14:paraId="32EA9A1C" w14:textId="77777777" w:rsidR="007D404C" w:rsidRPr="002178AD" w:rsidRDefault="007D404C" w:rsidP="007D404C">
      <w:pPr>
        <w:pStyle w:val="PL"/>
      </w:pPr>
      <w:r w:rsidRPr="002178AD">
        <w:t xml:space="preserve">          - nudr-dr</w:t>
      </w:r>
    </w:p>
    <w:p w14:paraId="6D26E5BB" w14:textId="77777777" w:rsidR="007D404C" w:rsidRDefault="007D404C" w:rsidP="007D404C">
      <w:pPr>
        <w:pStyle w:val="PL"/>
      </w:pPr>
      <w:r w:rsidRPr="002178AD">
        <w:t xml:space="preserve">          - nudr-dr:application-data</w:t>
      </w:r>
    </w:p>
    <w:p w14:paraId="084834AB" w14:textId="77777777" w:rsidR="007D404C" w:rsidRDefault="007D404C" w:rsidP="007D404C">
      <w:pPr>
        <w:pStyle w:val="PL"/>
      </w:pPr>
      <w:r>
        <w:t xml:space="preserve">        - oAuth2ClientCredentials:</w:t>
      </w:r>
    </w:p>
    <w:p w14:paraId="55192FCE" w14:textId="77777777" w:rsidR="007D404C" w:rsidRDefault="007D404C" w:rsidP="007D404C">
      <w:pPr>
        <w:pStyle w:val="PL"/>
      </w:pPr>
      <w:r>
        <w:t xml:space="preserve">          - nudr-dr</w:t>
      </w:r>
    </w:p>
    <w:p w14:paraId="424BC7B4" w14:textId="77777777" w:rsidR="007D404C" w:rsidRDefault="007D404C" w:rsidP="007D404C">
      <w:pPr>
        <w:pStyle w:val="PL"/>
      </w:pPr>
      <w:r>
        <w:t xml:space="preserve">          - nudr-dr:application-data</w:t>
      </w:r>
    </w:p>
    <w:p w14:paraId="7039245F" w14:textId="77777777" w:rsidR="007D404C" w:rsidRPr="002178AD" w:rsidRDefault="007D404C" w:rsidP="007D404C">
      <w:pPr>
        <w:pStyle w:val="PL"/>
      </w:pPr>
      <w:r>
        <w:t xml:space="preserve">          - nudr-dr:application-data:am-influence-data:modify</w:t>
      </w:r>
    </w:p>
    <w:p w14:paraId="5B354480" w14:textId="77777777" w:rsidR="007D404C" w:rsidRPr="002178AD" w:rsidRDefault="007D404C" w:rsidP="007D404C">
      <w:pPr>
        <w:pStyle w:val="PL"/>
      </w:pPr>
      <w:r w:rsidRPr="002178AD">
        <w:t xml:space="preserve">      parameters:</w:t>
      </w:r>
    </w:p>
    <w:p w14:paraId="2591C33C" w14:textId="77777777" w:rsidR="007D404C" w:rsidRPr="002178AD" w:rsidRDefault="007D404C" w:rsidP="007D404C">
      <w:pPr>
        <w:pStyle w:val="PL"/>
      </w:pPr>
      <w:r w:rsidRPr="002178AD">
        <w:t xml:space="preserve">        - name: amInfluenceId</w:t>
      </w:r>
    </w:p>
    <w:p w14:paraId="63FB9B61" w14:textId="77777777" w:rsidR="007D404C" w:rsidRPr="002178AD" w:rsidRDefault="007D404C" w:rsidP="007D404C">
      <w:pPr>
        <w:pStyle w:val="PL"/>
      </w:pPr>
      <w:r w:rsidRPr="002178AD">
        <w:t xml:space="preserve">          in: path</w:t>
      </w:r>
    </w:p>
    <w:p w14:paraId="4684B620" w14:textId="77777777" w:rsidR="007D404C" w:rsidRPr="002178AD" w:rsidRDefault="007D404C" w:rsidP="007D404C">
      <w:pPr>
        <w:pStyle w:val="PL"/>
        <w:rPr>
          <w:lang w:eastAsia="zh-CN"/>
        </w:rPr>
      </w:pPr>
      <w:r w:rsidRPr="002178AD">
        <w:t xml:space="preserve">          description: </w:t>
      </w:r>
      <w:r w:rsidRPr="002178AD">
        <w:rPr>
          <w:lang w:eastAsia="zh-CN"/>
        </w:rPr>
        <w:t>&gt;</w:t>
      </w:r>
    </w:p>
    <w:p w14:paraId="6C4BB3F4" w14:textId="77777777" w:rsidR="007D404C" w:rsidRPr="002178AD" w:rsidRDefault="007D404C" w:rsidP="007D404C">
      <w:pPr>
        <w:pStyle w:val="PL"/>
      </w:pPr>
      <w:r w:rsidRPr="002178AD">
        <w:t xml:space="preserve">            The Identifier of an Individual AM Influence Data to be </w:t>
      </w:r>
      <w:r>
        <w:t>deleted</w:t>
      </w:r>
      <w:r w:rsidRPr="002178AD">
        <w:t>. It shall</w:t>
      </w:r>
    </w:p>
    <w:p w14:paraId="2F4378AD" w14:textId="77777777" w:rsidR="007D404C" w:rsidRPr="002178AD" w:rsidRDefault="007D404C" w:rsidP="007D404C">
      <w:pPr>
        <w:pStyle w:val="PL"/>
      </w:pPr>
      <w:r w:rsidRPr="002178AD">
        <w:t xml:space="preserve">            apply the format of Data type string.</w:t>
      </w:r>
    </w:p>
    <w:p w14:paraId="4A794104" w14:textId="77777777" w:rsidR="007D404C" w:rsidRPr="002178AD" w:rsidRDefault="007D404C" w:rsidP="007D404C">
      <w:pPr>
        <w:pStyle w:val="PL"/>
      </w:pPr>
      <w:r w:rsidRPr="002178AD">
        <w:t xml:space="preserve">          required: true</w:t>
      </w:r>
    </w:p>
    <w:p w14:paraId="28C00AD3" w14:textId="77777777" w:rsidR="007D404C" w:rsidRPr="002178AD" w:rsidRDefault="007D404C" w:rsidP="007D404C">
      <w:pPr>
        <w:pStyle w:val="PL"/>
      </w:pPr>
      <w:r w:rsidRPr="002178AD">
        <w:t xml:space="preserve">          schema:</w:t>
      </w:r>
    </w:p>
    <w:p w14:paraId="6A6C085B" w14:textId="77777777" w:rsidR="007D404C" w:rsidRPr="002178AD" w:rsidRDefault="007D404C" w:rsidP="007D404C">
      <w:pPr>
        <w:pStyle w:val="PL"/>
      </w:pPr>
      <w:r w:rsidRPr="002178AD">
        <w:t xml:space="preserve">            type: string</w:t>
      </w:r>
    </w:p>
    <w:p w14:paraId="4D8984BE" w14:textId="77777777" w:rsidR="007D404C" w:rsidRPr="002178AD" w:rsidRDefault="007D404C" w:rsidP="007D404C">
      <w:pPr>
        <w:pStyle w:val="PL"/>
      </w:pPr>
      <w:r w:rsidRPr="002178AD">
        <w:t xml:space="preserve">      responses:</w:t>
      </w:r>
    </w:p>
    <w:p w14:paraId="2FB64644" w14:textId="77777777" w:rsidR="007D404C" w:rsidRPr="002178AD" w:rsidRDefault="007D404C" w:rsidP="007D404C">
      <w:pPr>
        <w:pStyle w:val="PL"/>
      </w:pPr>
      <w:r w:rsidRPr="002178AD">
        <w:t xml:space="preserve">        '204':</w:t>
      </w:r>
    </w:p>
    <w:p w14:paraId="7EB25EFD" w14:textId="77777777" w:rsidR="007D404C" w:rsidRPr="002178AD" w:rsidRDefault="007D404C" w:rsidP="007D404C">
      <w:pPr>
        <w:pStyle w:val="PL"/>
      </w:pPr>
      <w:r w:rsidRPr="002178AD">
        <w:t xml:space="preserve">          description: The Individual AM Influence Data was deleted successfully.</w:t>
      </w:r>
    </w:p>
    <w:p w14:paraId="1BF30A45" w14:textId="77777777" w:rsidR="007D404C" w:rsidRPr="002178AD" w:rsidRDefault="007D404C" w:rsidP="007D404C">
      <w:pPr>
        <w:pStyle w:val="PL"/>
      </w:pPr>
      <w:r w:rsidRPr="002178AD">
        <w:t xml:space="preserve">        '400':</w:t>
      </w:r>
    </w:p>
    <w:p w14:paraId="55DDC45E" w14:textId="77777777" w:rsidR="007D404C" w:rsidRPr="002178AD" w:rsidRDefault="007D404C" w:rsidP="007D404C">
      <w:pPr>
        <w:pStyle w:val="PL"/>
      </w:pPr>
      <w:r w:rsidRPr="002178AD">
        <w:t xml:space="preserve">          $ref: 'TS29571_CommonData.yaml#/components/responses/400'</w:t>
      </w:r>
    </w:p>
    <w:p w14:paraId="37C3390B" w14:textId="77777777" w:rsidR="007D404C" w:rsidRPr="002178AD" w:rsidRDefault="007D404C" w:rsidP="007D404C">
      <w:pPr>
        <w:pStyle w:val="PL"/>
      </w:pPr>
      <w:r w:rsidRPr="002178AD">
        <w:t xml:space="preserve">        '401':</w:t>
      </w:r>
    </w:p>
    <w:p w14:paraId="57702E3E" w14:textId="77777777" w:rsidR="007D404C" w:rsidRPr="002178AD" w:rsidRDefault="007D404C" w:rsidP="007D404C">
      <w:pPr>
        <w:pStyle w:val="PL"/>
      </w:pPr>
      <w:r w:rsidRPr="002178AD">
        <w:t xml:space="preserve">          $ref: 'TS29571_CommonData.yaml#/components/responses/401'</w:t>
      </w:r>
    </w:p>
    <w:p w14:paraId="05AAD2CC" w14:textId="77777777" w:rsidR="007D404C" w:rsidRPr="002178AD" w:rsidRDefault="007D404C" w:rsidP="007D404C">
      <w:pPr>
        <w:pStyle w:val="PL"/>
      </w:pPr>
      <w:r w:rsidRPr="002178AD">
        <w:t xml:space="preserve">        '403':</w:t>
      </w:r>
    </w:p>
    <w:p w14:paraId="0565A086" w14:textId="77777777" w:rsidR="007D404C" w:rsidRPr="002178AD" w:rsidRDefault="007D404C" w:rsidP="007D404C">
      <w:pPr>
        <w:pStyle w:val="PL"/>
      </w:pPr>
      <w:r w:rsidRPr="002178AD">
        <w:t xml:space="preserve">          $ref: 'TS29571_CommonData.yaml#/components/responses/403'</w:t>
      </w:r>
    </w:p>
    <w:p w14:paraId="26CBE1F0" w14:textId="77777777" w:rsidR="007D404C" w:rsidRPr="002178AD" w:rsidRDefault="007D404C" w:rsidP="007D404C">
      <w:pPr>
        <w:pStyle w:val="PL"/>
      </w:pPr>
      <w:r w:rsidRPr="002178AD">
        <w:t xml:space="preserve">        '404':</w:t>
      </w:r>
    </w:p>
    <w:p w14:paraId="76A782EF" w14:textId="77777777" w:rsidR="007D404C" w:rsidRPr="002178AD" w:rsidRDefault="007D404C" w:rsidP="007D404C">
      <w:pPr>
        <w:pStyle w:val="PL"/>
      </w:pPr>
      <w:r w:rsidRPr="002178AD">
        <w:t xml:space="preserve">          $ref: 'TS29571_CommonData.yaml#/components/responses/404'</w:t>
      </w:r>
    </w:p>
    <w:p w14:paraId="1357075C" w14:textId="77777777" w:rsidR="007D404C" w:rsidRPr="002178AD" w:rsidRDefault="007D404C" w:rsidP="007D404C">
      <w:pPr>
        <w:pStyle w:val="PL"/>
      </w:pPr>
      <w:r w:rsidRPr="002178AD">
        <w:t xml:space="preserve">        '429':</w:t>
      </w:r>
    </w:p>
    <w:p w14:paraId="0CC203B5" w14:textId="77777777" w:rsidR="007D404C" w:rsidRPr="002178AD" w:rsidRDefault="007D404C" w:rsidP="007D404C">
      <w:pPr>
        <w:pStyle w:val="PL"/>
      </w:pPr>
      <w:r w:rsidRPr="002178AD">
        <w:t xml:space="preserve">          $ref: 'TS29571_CommonData.yaml#/components/responses/429'</w:t>
      </w:r>
    </w:p>
    <w:p w14:paraId="0A14DB79" w14:textId="77777777" w:rsidR="007D404C" w:rsidRPr="002178AD" w:rsidRDefault="007D404C" w:rsidP="007D404C">
      <w:pPr>
        <w:pStyle w:val="PL"/>
      </w:pPr>
      <w:r w:rsidRPr="002178AD">
        <w:t xml:space="preserve">        '500':</w:t>
      </w:r>
    </w:p>
    <w:p w14:paraId="5D346495" w14:textId="77777777" w:rsidR="007D404C" w:rsidRDefault="007D404C" w:rsidP="007D404C">
      <w:pPr>
        <w:pStyle w:val="PL"/>
      </w:pPr>
      <w:r w:rsidRPr="002178AD">
        <w:t xml:space="preserve">          $ref: 'TS29571_CommonData.yaml#/components/responses/500'</w:t>
      </w:r>
    </w:p>
    <w:p w14:paraId="3E0387BD" w14:textId="77777777" w:rsidR="007D404C" w:rsidRPr="002178AD" w:rsidRDefault="007D404C" w:rsidP="007D404C">
      <w:pPr>
        <w:pStyle w:val="PL"/>
      </w:pPr>
      <w:r w:rsidRPr="002178AD">
        <w:t xml:space="preserve">        '50</w:t>
      </w:r>
      <w:r>
        <w:t>2</w:t>
      </w:r>
      <w:r w:rsidRPr="002178AD">
        <w:t>':</w:t>
      </w:r>
    </w:p>
    <w:p w14:paraId="287B2ECF" w14:textId="77777777" w:rsidR="007D404C" w:rsidRPr="002178AD" w:rsidRDefault="007D404C" w:rsidP="007D404C">
      <w:pPr>
        <w:pStyle w:val="PL"/>
      </w:pPr>
      <w:r w:rsidRPr="002178AD">
        <w:t xml:space="preserve">          $ref: 'TS29571_CommonData.yaml#/components/responses/50</w:t>
      </w:r>
      <w:r>
        <w:t>2</w:t>
      </w:r>
      <w:r w:rsidRPr="002178AD">
        <w:t>'</w:t>
      </w:r>
    </w:p>
    <w:p w14:paraId="18BF8A2D" w14:textId="77777777" w:rsidR="007D404C" w:rsidRPr="002178AD" w:rsidRDefault="007D404C" w:rsidP="007D404C">
      <w:pPr>
        <w:pStyle w:val="PL"/>
      </w:pPr>
      <w:r w:rsidRPr="002178AD">
        <w:t xml:space="preserve">        '503':</w:t>
      </w:r>
    </w:p>
    <w:p w14:paraId="0724A510" w14:textId="77777777" w:rsidR="007D404C" w:rsidRPr="002178AD" w:rsidRDefault="007D404C" w:rsidP="007D404C">
      <w:pPr>
        <w:pStyle w:val="PL"/>
      </w:pPr>
      <w:r w:rsidRPr="002178AD">
        <w:t xml:space="preserve">          $ref: 'TS29571_CommonData.yaml#/components/responses/503'</w:t>
      </w:r>
    </w:p>
    <w:p w14:paraId="23DCF995" w14:textId="77777777" w:rsidR="007D404C" w:rsidRPr="002178AD" w:rsidRDefault="007D404C" w:rsidP="007D404C">
      <w:pPr>
        <w:pStyle w:val="PL"/>
      </w:pPr>
      <w:r w:rsidRPr="002178AD">
        <w:t xml:space="preserve">        default:</w:t>
      </w:r>
    </w:p>
    <w:p w14:paraId="6F5F8764" w14:textId="77777777" w:rsidR="007D404C" w:rsidRPr="002178AD" w:rsidRDefault="007D404C" w:rsidP="007D404C">
      <w:pPr>
        <w:pStyle w:val="PL"/>
      </w:pPr>
      <w:r w:rsidRPr="002178AD">
        <w:t xml:space="preserve">          $ref: 'TS29571_CommonData.yaml#/components/responses/default'</w:t>
      </w:r>
    </w:p>
    <w:p w14:paraId="3EDA055C" w14:textId="77777777" w:rsidR="007D404C" w:rsidRDefault="007D404C" w:rsidP="007D404C">
      <w:pPr>
        <w:pStyle w:val="PL"/>
      </w:pPr>
    </w:p>
    <w:p w14:paraId="4D0C61FA" w14:textId="77777777" w:rsidR="007D404C" w:rsidRPr="002178AD" w:rsidRDefault="007D404C" w:rsidP="007D404C">
      <w:pPr>
        <w:pStyle w:val="PL"/>
      </w:pPr>
      <w:r w:rsidRPr="002178AD">
        <w:t xml:space="preserve">  /application-data/subs-to-notify:</w:t>
      </w:r>
    </w:p>
    <w:p w14:paraId="6F179F91" w14:textId="77777777" w:rsidR="007D404C" w:rsidRPr="002178AD" w:rsidRDefault="007D404C" w:rsidP="007D404C">
      <w:pPr>
        <w:pStyle w:val="PL"/>
      </w:pPr>
      <w:r w:rsidRPr="002178AD">
        <w:t xml:space="preserve">    post:</w:t>
      </w:r>
    </w:p>
    <w:p w14:paraId="78515F28" w14:textId="77777777" w:rsidR="007D404C" w:rsidRPr="002178AD" w:rsidRDefault="007D404C" w:rsidP="007D404C">
      <w:pPr>
        <w:pStyle w:val="PL"/>
      </w:pPr>
      <w:r w:rsidRPr="002178AD">
        <w:t xml:space="preserve">      summary: Create a subscription to receive notification of application data changes</w:t>
      </w:r>
    </w:p>
    <w:p w14:paraId="64BC6782" w14:textId="77777777" w:rsidR="007D404C" w:rsidRPr="002178AD" w:rsidRDefault="007D404C" w:rsidP="007D404C">
      <w:pPr>
        <w:pStyle w:val="PL"/>
      </w:pPr>
      <w:r w:rsidRPr="002178AD">
        <w:t xml:space="preserve">      operationId: CreateIndividualApplicationDataSubscription</w:t>
      </w:r>
    </w:p>
    <w:p w14:paraId="2ADBC84F" w14:textId="77777777" w:rsidR="007D404C" w:rsidRPr="002178AD" w:rsidRDefault="007D404C" w:rsidP="007D404C">
      <w:pPr>
        <w:pStyle w:val="PL"/>
      </w:pPr>
      <w:r w:rsidRPr="002178AD">
        <w:t xml:space="preserve">      tags:</w:t>
      </w:r>
    </w:p>
    <w:p w14:paraId="4CA04F9F" w14:textId="77777777" w:rsidR="007D404C" w:rsidRPr="002178AD" w:rsidRDefault="007D404C" w:rsidP="007D404C">
      <w:pPr>
        <w:pStyle w:val="PL"/>
      </w:pPr>
      <w:r w:rsidRPr="002178AD">
        <w:t xml:space="preserve">        - ApplicationDataSubscriptions (Collection)</w:t>
      </w:r>
    </w:p>
    <w:p w14:paraId="3D1B6732" w14:textId="77777777" w:rsidR="007D404C" w:rsidRPr="002178AD" w:rsidRDefault="007D404C" w:rsidP="007D404C">
      <w:pPr>
        <w:pStyle w:val="PL"/>
      </w:pPr>
      <w:r w:rsidRPr="002178AD">
        <w:t xml:space="preserve">      security:</w:t>
      </w:r>
    </w:p>
    <w:p w14:paraId="5F52BA3C" w14:textId="77777777" w:rsidR="007D404C" w:rsidRPr="002178AD" w:rsidRDefault="007D404C" w:rsidP="007D404C">
      <w:pPr>
        <w:pStyle w:val="PL"/>
      </w:pPr>
      <w:r w:rsidRPr="002178AD">
        <w:t xml:space="preserve">        - {}</w:t>
      </w:r>
    </w:p>
    <w:p w14:paraId="03BF7E2C" w14:textId="77777777" w:rsidR="007D404C" w:rsidRPr="002178AD" w:rsidRDefault="007D404C" w:rsidP="007D404C">
      <w:pPr>
        <w:pStyle w:val="PL"/>
      </w:pPr>
      <w:r w:rsidRPr="002178AD">
        <w:t xml:space="preserve">        - oAuth2ClientCredentials:</w:t>
      </w:r>
    </w:p>
    <w:p w14:paraId="64580073" w14:textId="77777777" w:rsidR="007D404C" w:rsidRPr="002178AD" w:rsidRDefault="007D404C" w:rsidP="007D404C">
      <w:pPr>
        <w:pStyle w:val="PL"/>
      </w:pPr>
      <w:r w:rsidRPr="002178AD">
        <w:t xml:space="preserve">          - nudr-dr</w:t>
      </w:r>
    </w:p>
    <w:p w14:paraId="1F162AE6" w14:textId="77777777" w:rsidR="007D404C" w:rsidRPr="002178AD" w:rsidRDefault="007D404C" w:rsidP="007D404C">
      <w:pPr>
        <w:pStyle w:val="PL"/>
      </w:pPr>
      <w:r w:rsidRPr="002178AD">
        <w:t xml:space="preserve">        - oAuth2ClientCredentials:</w:t>
      </w:r>
    </w:p>
    <w:p w14:paraId="30787B58" w14:textId="77777777" w:rsidR="007D404C" w:rsidRPr="002178AD" w:rsidRDefault="007D404C" w:rsidP="007D404C">
      <w:pPr>
        <w:pStyle w:val="PL"/>
      </w:pPr>
      <w:r w:rsidRPr="002178AD">
        <w:t xml:space="preserve">          - nudr-dr</w:t>
      </w:r>
    </w:p>
    <w:p w14:paraId="1920A4E1" w14:textId="77777777" w:rsidR="007D404C" w:rsidRDefault="007D404C" w:rsidP="007D404C">
      <w:pPr>
        <w:pStyle w:val="PL"/>
      </w:pPr>
      <w:r w:rsidRPr="002178AD">
        <w:t xml:space="preserve">          - nudr-dr:application-data</w:t>
      </w:r>
    </w:p>
    <w:p w14:paraId="14621146" w14:textId="77777777" w:rsidR="007D404C" w:rsidRDefault="007D404C" w:rsidP="007D404C">
      <w:pPr>
        <w:pStyle w:val="PL"/>
      </w:pPr>
      <w:r>
        <w:t xml:space="preserve">        - oAuth2ClientCredentials:</w:t>
      </w:r>
    </w:p>
    <w:p w14:paraId="113D737D" w14:textId="77777777" w:rsidR="007D404C" w:rsidRDefault="007D404C" w:rsidP="007D404C">
      <w:pPr>
        <w:pStyle w:val="PL"/>
      </w:pPr>
      <w:r>
        <w:t xml:space="preserve">          - nudr-dr</w:t>
      </w:r>
    </w:p>
    <w:p w14:paraId="7D8439B4" w14:textId="77777777" w:rsidR="007D404C" w:rsidRDefault="007D404C" w:rsidP="007D404C">
      <w:pPr>
        <w:pStyle w:val="PL"/>
      </w:pPr>
      <w:r>
        <w:t xml:space="preserve">          - nudr-dr:application-data</w:t>
      </w:r>
    </w:p>
    <w:p w14:paraId="54A6B08A" w14:textId="77777777" w:rsidR="007D404C" w:rsidRPr="002178AD" w:rsidRDefault="007D404C" w:rsidP="007D404C">
      <w:pPr>
        <w:pStyle w:val="PL"/>
      </w:pPr>
      <w:r>
        <w:t xml:space="preserve">          - nudr-dr:application-data:subs-to-notify:create</w:t>
      </w:r>
    </w:p>
    <w:p w14:paraId="19CF8B9B" w14:textId="77777777" w:rsidR="007D404C" w:rsidRPr="002178AD" w:rsidRDefault="007D404C" w:rsidP="007D404C">
      <w:pPr>
        <w:pStyle w:val="PL"/>
      </w:pPr>
      <w:r w:rsidRPr="002178AD">
        <w:t xml:space="preserve">      requestBody:</w:t>
      </w:r>
    </w:p>
    <w:p w14:paraId="4A2B7B3F" w14:textId="77777777" w:rsidR="007D404C" w:rsidRPr="002178AD" w:rsidRDefault="007D404C" w:rsidP="007D404C">
      <w:pPr>
        <w:pStyle w:val="PL"/>
      </w:pPr>
      <w:r w:rsidRPr="002178AD">
        <w:t xml:space="preserve">        required: true</w:t>
      </w:r>
    </w:p>
    <w:p w14:paraId="0123F3BC" w14:textId="77777777" w:rsidR="007D404C" w:rsidRPr="002178AD" w:rsidRDefault="007D404C" w:rsidP="007D404C">
      <w:pPr>
        <w:pStyle w:val="PL"/>
      </w:pPr>
      <w:r w:rsidRPr="002178AD">
        <w:t xml:space="preserve">        content:</w:t>
      </w:r>
    </w:p>
    <w:p w14:paraId="5B4A3096" w14:textId="77777777" w:rsidR="007D404C" w:rsidRPr="002178AD" w:rsidRDefault="007D404C" w:rsidP="007D404C">
      <w:pPr>
        <w:pStyle w:val="PL"/>
      </w:pPr>
      <w:r w:rsidRPr="002178AD">
        <w:t xml:space="preserve">          application/json:</w:t>
      </w:r>
    </w:p>
    <w:p w14:paraId="4836DAA9" w14:textId="77777777" w:rsidR="007D404C" w:rsidRPr="002178AD" w:rsidRDefault="007D404C" w:rsidP="007D404C">
      <w:pPr>
        <w:pStyle w:val="PL"/>
      </w:pPr>
      <w:r w:rsidRPr="002178AD">
        <w:t xml:space="preserve">            schema:</w:t>
      </w:r>
    </w:p>
    <w:p w14:paraId="7B6F6779" w14:textId="77777777" w:rsidR="007D404C" w:rsidRPr="002178AD" w:rsidRDefault="007D404C" w:rsidP="007D404C">
      <w:pPr>
        <w:pStyle w:val="PL"/>
      </w:pPr>
      <w:r w:rsidRPr="002178AD">
        <w:t xml:space="preserve">              $ref: '#/components/schemas/ApplicationDataSubs'</w:t>
      </w:r>
    </w:p>
    <w:p w14:paraId="7BE1843D" w14:textId="77777777" w:rsidR="007D404C" w:rsidRPr="002178AD" w:rsidRDefault="007D404C" w:rsidP="007D404C">
      <w:pPr>
        <w:pStyle w:val="PL"/>
      </w:pPr>
      <w:r w:rsidRPr="002178AD">
        <w:t xml:space="preserve">      responses:</w:t>
      </w:r>
    </w:p>
    <w:p w14:paraId="159B1EF6" w14:textId="77777777" w:rsidR="007D404C" w:rsidRPr="002178AD" w:rsidRDefault="007D404C" w:rsidP="007D404C">
      <w:pPr>
        <w:pStyle w:val="PL"/>
      </w:pPr>
      <w:r w:rsidRPr="002178AD">
        <w:t xml:space="preserve">        '201':</w:t>
      </w:r>
    </w:p>
    <w:p w14:paraId="7AFF6E26" w14:textId="77777777" w:rsidR="007D404C" w:rsidRPr="002178AD" w:rsidRDefault="007D404C" w:rsidP="007D404C">
      <w:pPr>
        <w:pStyle w:val="PL"/>
        <w:rPr>
          <w:lang w:eastAsia="zh-CN"/>
        </w:rPr>
      </w:pPr>
      <w:r w:rsidRPr="002178AD">
        <w:t xml:space="preserve">          description: </w:t>
      </w:r>
      <w:r w:rsidRPr="002178AD">
        <w:rPr>
          <w:lang w:eastAsia="zh-CN"/>
        </w:rPr>
        <w:t>&gt;</w:t>
      </w:r>
    </w:p>
    <w:p w14:paraId="34319D25" w14:textId="77777777" w:rsidR="007D404C" w:rsidRPr="002178AD" w:rsidRDefault="007D404C" w:rsidP="007D404C">
      <w:pPr>
        <w:pStyle w:val="PL"/>
      </w:pPr>
      <w:r w:rsidRPr="002178AD">
        <w:t xml:space="preserve">            Upon success, a response body containing a representation of each</w:t>
      </w:r>
    </w:p>
    <w:p w14:paraId="6E66594C" w14:textId="77777777" w:rsidR="007D404C" w:rsidRPr="002178AD" w:rsidRDefault="007D404C" w:rsidP="007D404C">
      <w:pPr>
        <w:pStyle w:val="PL"/>
      </w:pPr>
      <w:r w:rsidRPr="002178AD">
        <w:t xml:space="preserve">            Individual subscription resource shall be returned.</w:t>
      </w:r>
    </w:p>
    <w:p w14:paraId="677CB60A" w14:textId="77777777" w:rsidR="007D404C" w:rsidRPr="002178AD" w:rsidRDefault="007D404C" w:rsidP="007D404C">
      <w:pPr>
        <w:pStyle w:val="PL"/>
      </w:pPr>
      <w:r w:rsidRPr="002178AD">
        <w:t xml:space="preserve">          content:</w:t>
      </w:r>
    </w:p>
    <w:p w14:paraId="36607A2C" w14:textId="77777777" w:rsidR="007D404C" w:rsidRPr="002178AD" w:rsidRDefault="007D404C" w:rsidP="007D404C">
      <w:pPr>
        <w:pStyle w:val="PL"/>
      </w:pPr>
      <w:r w:rsidRPr="002178AD">
        <w:t xml:space="preserve">            application/json:</w:t>
      </w:r>
    </w:p>
    <w:p w14:paraId="2E3BA9F9" w14:textId="77777777" w:rsidR="007D404C" w:rsidRPr="002178AD" w:rsidRDefault="007D404C" w:rsidP="007D404C">
      <w:pPr>
        <w:pStyle w:val="PL"/>
      </w:pPr>
      <w:r w:rsidRPr="002178AD">
        <w:t xml:space="preserve">              schema:</w:t>
      </w:r>
    </w:p>
    <w:p w14:paraId="41F493F1" w14:textId="77777777" w:rsidR="007D404C" w:rsidRPr="002178AD" w:rsidRDefault="007D404C" w:rsidP="007D404C">
      <w:pPr>
        <w:pStyle w:val="PL"/>
      </w:pPr>
      <w:r w:rsidRPr="002178AD">
        <w:t xml:space="preserve">                $ref: '#/components/schemas/ApplicationDataSubs'</w:t>
      </w:r>
    </w:p>
    <w:p w14:paraId="5EDC6043" w14:textId="77777777" w:rsidR="007D404C" w:rsidRPr="002178AD" w:rsidRDefault="007D404C" w:rsidP="007D404C">
      <w:pPr>
        <w:pStyle w:val="PL"/>
      </w:pPr>
      <w:r w:rsidRPr="002178AD">
        <w:t xml:space="preserve">          headers:</w:t>
      </w:r>
    </w:p>
    <w:p w14:paraId="4765D0C4" w14:textId="77777777" w:rsidR="007D404C" w:rsidRPr="002178AD" w:rsidRDefault="007D404C" w:rsidP="007D404C">
      <w:pPr>
        <w:pStyle w:val="PL"/>
      </w:pPr>
      <w:r w:rsidRPr="002178AD">
        <w:t xml:space="preserve">            Location:</w:t>
      </w:r>
    </w:p>
    <w:p w14:paraId="2806D4A8" w14:textId="77777777" w:rsidR="007D404C" w:rsidRPr="002178AD" w:rsidRDefault="007D404C" w:rsidP="007D404C">
      <w:pPr>
        <w:pStyle w:val="PL"/>
      </w:pPr>
      <w:r w:rsidRPr="002178AD">
        <w:t xml:space="preserve">              description: 'Contains the URI of the newly created resource'</w:t>
      </w:r>
    </w:p>
    <w:p w14:paraId="291908A0" w14:textId="77777777" w:rsidR="007D404C" w:rsidRPr="002178AD" w:rsidRDefault="007D404C" w:rsidP="007D404C">
      <w:pPr>
        <w:pStyle w:val="PL"/>
      </w:pPr>
      <w:r w:rsidRPr="002178AD">
        <w:t xml:space="preserve">              required: true</w:t>
      </w:r>
    </w:p>
    <w:p w14:paraId="406CA290" w14:textId="77777777" w:rsidR="007D404C" w:rsidRPr="002178AD" w:rsidRDefault="007D404C" w:rsidP="007D404C">
      <w:pPr>
        <w:pStyle w:val="PL"/>
      </w:pPr>
      <w:r w:rsidRPr="002178AD">
        <w:t xml:space="preserve">              schema:</w:t>
      </w:r>
    </w:p>
    <w:p w14:paraId="22A5503F" w14:textId="77777777" w:rsidR="007D404C" w:rsidRPr="002178AD" w:rsidRDefault="007D404C" w:rsidP="007D404C">
      <w:pPr>
        <w:pStyle w:val="PL"/>
      </w:pPr>
      <w:r w:rsidRPr="002178AD">
        <w:t xml:space="preserve">                type: string</w:t>
      </w:r>
    </w:p>
    <w:p w14:paraId="3B0443E0" w14:textId="77777777" w:rsidR="007D404C" w:rsidRPr="002178AD" w:rsidRDefault="007D404C" w:rsidP="007D404C">
      <w:pPr>
        <w:pStyle w:val="PL"/>
      </w:pPr>
      <w:r w:rsidRPr="002178AD">
        <w:t xml:space="preserve">        '400':</w:t>
      </w:r>
    </w:p>
    <w:p w14:paraId="2DACAAB0" w14:textId="77777777" w:rsidR="007D404C" w:rsidRPr="002178AD" w:rsidRDefault="007D404C" w:rsidP="007D404C">
      <w:pPr>
        <w:pStyle w:val="PL"/>
      </w:pPr>
      <w:r w:rsidRPr="002178AD">
        <w:t xml:space="preserve">          $ref: 'TS29571_CommonData.yaml#/components/responses/400'</w:t>
      </w:r>
    </w:p>
    <w:p w14:paraId="541CF242" w14:textId="77777777" w:rsidR="007D404C" w:rsidRPr="002178AD" w:rsidRDefault="007D404C" w:rsidP="007D404C">
      <w:pPr>
        <w:pStyle w:val="PL"/>
      </w:pPr>
      <w:r w:rsidRPr="002178AD">
        <w:t xml:space="preserve">        '401':</w:t>
      </w:r>
    </w:p>
    <w:p w14:paraId="7586C363" w14:textId="77777777" w:rsidR="007D404C" w:rsidRPr="002178AD" w:rsidRDefault="007D404C" w:rsidP="007D404C">
      <w:pPr>
        <w:pStyle w:val="PL"/>
      </w:pPr>
      <w:r w:rsidRPr="002178AD">
        <w:t xml:space="preserve">          $ref: 'TS29571_CommonData.yaml#/components/responses/401'</w:t>
      </w:r>
    </w:p>
    <w:p w14:paraId="4E029F01" w14:textId="77777777" w:rsidR="007D404C" w:rsidRPr="002178AD" w:rsidRDefault="007D404C" w:rsidP="007D404C">
      <w:pPr>
        <w:pStyle w:val="PL"/>
      </w:pPr>
      <w:r w:rsidRPr="002178AD">
        <w:t xml:space="preserve">        '403':</w:t>
      </w:r>
    </w:p>
    <w:p w14:paraId="559AD4E2" w14:textId="77777777" w:rsidR="007D404C" w:rsidRPr="002178AD" w:rsidRDefault="007D404C" w:rsidP="007D404C">
      <w:pPr>
        <w:pStyle w:val="PL"/>
      </w:pPr>
      <w:r w:rsidRPr="002178AD">
        <w:t xml:space="preserve">          $ref: 'TS29571_CommonData.yaml#/components/responses/403'</w:t>
      </w:r>
    </w:p>
    <w:p w14:paraId="2FE5D50B" w14:textId="77777777" w:rsidR="007D404C" w:rsidRPr="002178AD" w:rsidRDefault="007D404C" w:rsidP="007D404C">
      <w:pPr>
        <w:pStyle w:val="PL"/>
      </w:pPr>
      <w:r w:rsidRPr="002178AD">
        <w:t xml:space="preserve">        '404':</w:t>
      </w:r>
    </w:p>
    <w:p w14:paraId="1F2AD2E7" w14:textId="77777777" w:rsidR="007D404C" w:rsidRPr="002178AD" w:rsidRDefault="007D404C" w:rsidP="007D404C">
      <w:pPr>
        <w:pStyle w:val="PL"/>
      </w:pPr>
      <w:r w:rsidRPr="002178AD">
        <w:t xml:space="preserve">          $ref: 'TS29571_CommonData.yaml#/components/responses/404'</w:t>
      </w:r>
    </w:p>
    <w:p w14:paraId="48E99B78" w14:textId="77777777" w:rsidR="007D404C" w:rsidRPr="002178AD" w:rsidRDefault="007D404C" w:rsidP="007D404C">
      <w:pPr>
        <w:pStyle w:val="PL"/>
      </w:pPr>
      <w:r w:rsidRPr="002178AD">
        <w:t xml:space="preserve">        '411':</w:t>
      </w:r>
    </w:p>
    <w:p w14:paraId="44FE233C" w14:textId="77777777" w:rsidR="007D404C" w:rsidRPr="002178AD" w:rsidRDefault="007D404C" w:rsidP="007D404C">
      <w:pPr>
        <w:pStyle w:val="PL"/>
      </w:pPr>
      <w:r w:rsidRPr="002178AD">
        <w:t xml:space="preserve">          $ref: 'TS29571_CommonData.yaml#/components/responses/411'</w:t>
      </w:r>
    </w:p>
    <w:p w14:paraId="649A8A10" w14:textId="77777777" w:rsidR="007D404C" w:rsidRPr="002178AD" w:rsidRDefault="007D404C" w:rsidP="007D404C">
      <w:pPr>
        <w:pStyle w:val="PL"/>
      </w:pPr>
      <w:r w:rsidRPr="002178AD">
        <w:t xml:space="preserve">        '413':</w:t>
      </w:r>
    </w:p>
    <w:p w14:paraId="17AF7CC7" w14:textId="77777777" w:rsidR="007D404C" w:rsidRPr="002178AD" w:rsidRDefault="007D404C" w:rsidP="007D404C">
      <w:pPr>
        <w:pStyle w:val="PL"/>
      </w:pPr>
      <w:r w:rsidRPr="002178AD">
        <w:t xml:space="preserve">          $ref: 'TS29571_CommonData.yaml#/components/responses/413'</w:t>
      </w:r>
    </w:p>
    <w:p w14:paraId="4252A686" w14:textId="77777777" w:rsidR="007D404C" w:rsidRPr="002178AD" w:rsidRDefault="007D404C" w:rsidP="007D404C">
      <w:pPr>
        <w:pStyle w:val="PL"/>
      </w:pPr>
      <w:r w:rsidRPr="002178AD">
        <w:t xml:space="preserve">        '415':</w:t>
      </w:r>
    </w:p>
    <w:p w14:paraId="77CB4069" w14:textId="77777777" w:rsidR="007D404C" w:rsidRPr="002178AD" w:rsidRDefault="007D404C" w:rsidP="007D404C">
      <w:pPr>
        <w:pStyle w:val="PL"/>
      </w:pPr>
      <w:r w:rsidRPr="002178AD">
        <w:t xml:space="preserve">          $ref: 'TS29571_CommonData.yaml#/components/responses/415'</w:t>
      </w:r>
    </w:p>
    <w:p w14:paraId="4B730543" w14:textId="77777777" w:rsidR="007D404C" w:rsidRPr="002178AD" w:rsidRDefault="007D404C" w:rsidP="007D404C">
      <w:pPr>
        <w:pStyle w:val="PL"/>
      </w:pPr>
      <w:r w:rsidRPr="002178AD">
        <w:t xml:space="preserve">        '429':</w:t>
      </w:r>
    </w:p>
    <w:p w14:paraId="169DC4C4" w14:textId="77777777" w:rsidR="007D404C" w:rsidRPr="002178AD" w:rsidRDefault="007D404C" w:rsidP="007D404C">
      <w:pPr>
        <w:pStyle w:val="PL"/>
      </w:pPr>
      <w:r w:rsidRPr="002178AD">
        <w:t xml:space="preserve">          $ref: 'TS29571_CommonData.yaml#/components/responses/429'</w:t>
      </w:r>
    </w:p>
    <w:p w14:paraId="3D925C7C" w14:textId="77777777" w:rsidR="007D404C" w:rsidRPr="002178AD" w:rsidRDefault="007D404C" w:rsidP="007D404C">
      <w:pPr>
        <w:pStyle w:val="PL"/>
      </w:pPr>
      <w:r w:rsidRPr="002178AD">
        <w:t xml:space="preserve">        '500':</w:t>
      </w:r>
    </w:p>
    <w:p w14:paraId="32F2CD40" w14:textId="77777777" w:rsidR="007D404C" w:rsidRDefault="007D404C" w:rsidP="007D404C">
      <w:pPr>
        <w:pStyle w:val="PL"/>
      </w:pPr>
      <w:r w:rsidRPr="002178AD">
        <w:t xml:space="preserve">          $ref: 'TS29571_CommonData.yaml#/components/responses/500'</w:t>
      </w:r>
    </w:p>
    <w:p w14:paraId="27B8DFAD" w14:textId="77777777" w:rsidR="007D404C" w:rsidRPr="002178AD" w:rsidRDefault="007D404C" w:rsidP="007D404C">
      <w:pPr>
        <w:pStyle w:val="PL"/>
      </w:pPr>
      <w:r w:rsidRPr="002178AD">
        <w:t xml:space="preserve">        '50</w:t>
      </w:r>
      <w:r>
        <w:t>2</w:t>
      </w:r>
      <w:r w:rsidRPr="002178AD">
        <w:t>':</w:t>
      </w:r>
    </w:p>
    <w:p w14:paraId="7A69B800" w14:textId="77777777" w:rsidR="007D404C" w:rsidRPr="002178AD" w:rsidRDefault="007D404C" w:rsidP="007D404C">
      <w:pPr>
        <w:pStyle w:val="PL"/>
      </w:pPr>
      <w:r w:rsidRPr="002178AD">
        <w:t xml:space="preserve">          $ref: 'TS29571_CommonData.yaml#/components/responses/50</w:t>
      </w:r>
      <w:r>
        <w:t>2</w:t>
      </w:r>
      <w:r w:rsidRPr="002178AD">
        <w:t>'</w:t>
      </w:r>
    </w:p>
    <w:p w14:paraId="44C4D521" w14:textId="77777777" w:rsidR="007D404C" w:rsidRPr="002178AD" w:rsidRDefault="007D404C" w:rsidP="007D404C">
      <w:pPr>
        <w:pStyle w:val="PL"/>
      </w:pPr>
      <w:r w:rsidRPr="002178AD">
        <w:t xml:space="preserve">        '503':</w:t>
      </w:r>
    </w:p>
    <w:p w14:paraId="4E313A04" w14:textId="77777777" w:rsidR="007D404C" w:rsidRPr="002178AD" w:rsidRDefault="007D404C" w:rsidP="007D404C">
      <w:pPr>
        <w:pStyle w:val="PL"/>
      </w:pPr>
      <w:r w:rsidRPr="002178AD">
        <w:t xml:space="preserve">          $ref: 'TS29571_CommonData.yaml#/components/responses/503'</w:t>
      </w:r>
    </w:p>
    <w:p w14:paraId="518B7BED" w14:textId="77777777" w:rsidR="007D404C" w:rsidRPr="002178AD" w:rsidRDefault="007D404C" w:rsidP="007D404C">
      <w:pPr>
        <w:pStyle w:val="PL"/>
      </w:pPr>
      <w:r w:rsidRPr="002178AD">
        <w:t xml:space="preserve">        default:</w:t>
      </w:r>
    </w:p>
    <w:p w14:paraId="6F1E1015" w14:textId="77777777" w:rsidR="007D404C" w:rsidRPr="002178AD" w:rsidRDefault="007D404C" w:rsidP="007D404C">
      <w:pPr>
        <w:pStyle w:val="PL"/>
      </w:pPr>
      <w:r w:rsidRPr="002178AD">
        <w:t xml:space="preserve">          $ref: 'TS29571_CommonData.yaml#/components/responses/default'</w:t>
      </w:r>
    </w:p>
    <w:p w14:paraId="6F5BDF6D" w14:textId="77777777" w:rsidR="007D404C" w:rsidRPr="002178AD" w:rsidRDefault="007D404C" w:rsidP="007D404C">
      <w:pPr>
        <w:pStyle w:val="PL"/>
      </w:pPr>
      <w:r w:rsidRPr="002178AD">
        <w:t xml:space="preserve">      callbacks:</w:t>
      </w:r>
    </w:p>
    <w:p w14:paraId="329744B8" w14:textId="77777777" w:rsidR="007D404C" w:rsidRPr="002178AD" w:rsidRDefault="007D404C" w:rsidP="007D404C">
      <w:pPr>
        <w:pStyle w:val="PL"/>
      </w:pPr>
      <w:r w:rsidRPr="002178AD">
        <w:t xml:space="preserve">        applicationDataChangeNotif:</w:t>
      </w:r>
    </w:p>
    <w:p w14:paraId="703424E0" w14:textId="77777777" w:rsidR="007D404C" w:rsidRPr="002178AD" w:rsidRDefault="007D404C" w:rsidP="007D404C">
      <w:pPr>
        <w:pStyle w:val="PL"/>
      </w:pPr>
      <w:r w:rsidRPr="002178AD">
        <w:t xml:space="preserve">          '{$request.body#/notificationUri}':</w:t>
      </w:r>
    </w:p>
    <w:p w14:paraId="1B77A402" w14:textId="77777777" w:rsidR="007D404C" w:rsidRPr="002178AD" w:rsidRDefault="007D404C" w:rsidP="007D404C">
      <w:pPr>
        <w:pStyle w:val="PL"/>
      </w:pPr>
      <w:r w:rsidRPr="002178AD">
        <w:t xml:space="preserve">            post:</w:t>
      </w:r>
    </w:p>
    <w:p w14:paraId="57DB934D" w14:textId="77777777" w:rsidR="007D404C" w:rsidRPr="002178AD" w:rsidRDefault="007D404C" w:rsidP="007D404C">
      <w:pPr>
        <w:pStyle w:val="PL"/>
      </w:pPr>
      <w:r w:rsidRPr="002178AD">
        <w:t xml:space="preserve">              requestBody:</w:t>
      </w:r>
    </w:p>
    <w:p w14:paraId="1DAEE21E" w14:textId="77777777" w:rsidR="007D404C" w:rsidRPr="002178AD" w:rsidRDefault="007D404C" w:rsidP="007D404C">
      <w:pPr>
        <w:pStyle w:val="PL"/>
      </w:pPr>
      <w:r w:rsidRPr="002178AD">
        <w:t xml:space="preserve">                required: true</w:t>
      </w:r>
    </w:p>
    <w:p w14:paraId="59255703" w14:textId="77777777" w:rsidR="007D404C" w:rsidRPr="002178AD" w:rsidRDefault="007D404C" w:rsidP="007D404C">
      <w:pPr>
        <w:pStyle w:val="PL"/>
      </w:pPr>
      <w:r w:rsidRPr="002178AD">
        <w:t xml:space="preserve">                content:</w:t>
      </w:r>
    </w:p>
    <w:p w14:paraId="0887FE30" w14:textId="77777777" w:rsidR="007D404C" w:rsidRPr="002178AD" w:rsidRDefault="007D404C" w:rsidP="007D404C">
      <w:pPr>
        <w:pStyle w:val="PL"/>
      </w:pPr>
      <w:r w:rsidRPr="002178AD">
        <w:t xml:space="preserve">                  application/json:</w:t>
      </w:r>
    </w:p>
    <w:p w14:paraId="642F20B9" w14:textId="77777777" w:rsidR="007D404C" w:rsidRPr="002178AD" w:rsidRDefault="007D404C" w:rsidP="007D404C">
      <w:pPr>
        <w:pStyle w:val="PL"/>
      </w:pPr>
      <w:r w:rsidRPr="002178AD">
        <w:t xml:space="preserve">                    schema:</w:t>
      </w:r>
    </w:p>
    <w:p w14:paraId="7F073644" w14:textId="77777777" w:rsidR="007D404C" w:rsidRPr="002178AD" w:rsidRDefault="007D404C" w:rsidP="007D404C">
      <w:pPr>
        <w:pStyle w:val="PL"/>
      </w:pPr>
      <w:r w:rsidRPr="002178AD">
        <w:t xml:space="preserve">                      type: array</w:t>
      </w:r>
    </w:p>
    <w:p w14:paraId="52B9BF78" w14:textId="77777777" w:rsidR="007D404C" w:rsidRPr="002178AD" w:rsidRDefault="007D404C" w:rsidP="007D404C">
      <w:pPr>
        <w:pStyle w:val="PL"/>
      </w:pPr>
      <w:r w:rsidRPr="002178AD">
        <w:t xml:space="preserve">                      items:</w:t>
      </w:r>
    </w:p>
    <w:p w14:paraId="3AF346AB" w14:textId="77777777" w:rsidR="007D404C" w:rsidRPr="002178AD" w:rsidRDefault="007D404C" w:rsidP="007D404C">
      <w:pPr>
        <w:pStyle w:val="PL"/>
      </w:pPr>
      <w:r w:rsidRPr="002178AD">
        <w:t xml:space="preserve">                        $ref: '#/components/schemas/ApplicationDataChangeNotif'</w:t>
      </w:r>
    </w:p>
    <w:p w14:paraId="21EAF36D" w14:textId="77777777" w:rsidR="007D404C" w:rsidRPr="002178AD" w:rsidRDefault="007D404C" w:rsidP="007D404C">
      <w:pPr>
        <w:pStyle w:val="PL"/>
      </w:pPr>
      <w:r w:rsidRPr="002178AD">
        <w:t xml:space="preserve">                      minItems: 1</w:t>
      </w:r>
    </w:p>
    <w:p w14:paraId="4D896640" w14:textId="77777777" w:rsidR="007D404C" w:rsidRPr="002178AD" w:rsidRDefault="007D404C" w:rsidP="007D404C">
      <w:pPr>
        <w:pStyle w:val="PL"/>
      </w:pPr>
      <w:r w:rsidRPr="002178AD">
        <w:t xml:space="preserve">              responses:</w:t>
      </w:r>
    </w:p>
    <w:p w14:paraId="2B24944C" w14:textId="77777777" w:rsidR="007D404C" w:rsidRPr="002178AD" w:rsidRDefault="007D404C" w:rsidP="007D404C">
      <w:pPr>
        <w:pStyle w:val="PL"/>
      </w:pPr>
      <w:r w:rsidRPr="002178AD">
        <w:t xml:space="preserve">                '204':</w:t>
      </w:r>
    </w:p>
    <w:p w14:paraId="3559E26E" w14:textId="77777777" w:rsidR="007D404C" w:rsidRPr="002178AD" w:rsidRDefault="007D404C" w:rsidP="007D404C">
      <w:pPr>
        <w:pStyle w:val="PL"/>
      </w:pPr>
      <w:r w:rsidRPr="002178AD">
        <w:t xml:space="preserve">                  description: No Content, Notification was successful</w:t>
      </w:r>
    </w:p>
    <w:p w14:paraId="54505FFD" w14:textId="77777777" w:rsidR="007D404C" w:rsidRPr="002178AD" w:rsidRDefault="007D404C" w:rsidP="007D404C">
      <w:pPr>
        <w:pStyle w:val="PL"/>
      </w:pPr>
      <w:r w:rsidRPr="002178AD">
        <w:t xml:space="preserve">                '400':</w:t>
      </w:r>
    </w:p>
    <w:p w14:paraId="2A7F586F" w14:textId="77777777" w:rsidR="007D404C" w:rsidRPr="002178AD" w:rsidRDefault="007D404C" w:rsidP="007D404C">
      <w:pPr>
        <w:pStyle w:val="PL"/>
      </w:pPr>
      <w:r w:rsidRPr="002178AD">
        <w:t xml:space="preserve">                  $ref: 'TS29571_CommonData.yaml#/components/responses/400'</w:t>
      </w:r>
    </w:p>
    <w:p w14:paraId="727066E6" w14:textId="77777777" w:rsidR="007D404C" w:rsidRPr="002178AD" w:rsidRDefault="007D404C" w:rsidP="007D404C">
      <w:pPr>
        <w:pStyle w:val="PL"/>
      </w:pPr>
      <w:r w:rsidRPr="002178AD">
        <w:t xml:space="preserve">                '401':</w:t>
      </w:r>
    </w:p>
    <w:p w14:paraId="5D2877D2" w14:textId="77777777" w:rsidR="007D404C" w:rsidRPr="002178AD" w:rsidRDefault="007D404C" w:rsidP="007D404C">
      <w:pPr>
        <w:pStyle w:val="PL"/>
      </w:pPr>
      <w:r w:rsidRPr="002178AD">
        <w:t xml:space="preserve">                  $ref: 'TS29571_CommonData.yaml#/components/responses/401'</w:t>
      </w:r>
    </w:p>
    <w:p w14:paraId="74898D46" w14:textId="77777777" w:rsidR="007D404C" w:rsidRPr="002178AD" w:rsidRDefault="007D404C" w:rsidP="007D404C">
      <w:pPr>
        <w:pStyle w:val="PL"/>
      </w:pPr>
      <w:r w:rsidRPr="002178AD">
        <w:t xml:space="preserve">                '403':</w:t>
      </w:r>
    </w:p>
    <w:p w14:paraId="5BFDBC66" w14:textId="77777777" w:rsidR="007D404C" w:rsidRPr="002178AD" w:rsidRDefault="007D404C" w:rsidP="007D404C">
      <w:pPr>
        <w:pStyle w:val="PL"/>
      </w:pPr>
      <w:r w:rsidRPr="002178AD">
        <w:t xml:space="preserve">                  $ref: 'TS29571_CommonData.yaml#/components/responses/403'</w:t>
      </w:r>
    </w:p>
    <w:p w14:paraId="30318C91" w14:textId="77777777" w:rsidR="007D404C" w:rsidRPr="002178AD" w:rsidRDefault="007D404C" w:rsidP="007D404C">
      <w:pPr>
        <w:pStyle w:val="PL"/>
      </w:pPr>
      <w:r w:rsidRPr="002178AD">
        <w:t xml:space="preserve">                '404':</w:t>
      </w:r>
    </w:p>
    <w:p w14:paraId="77EA65A6" w14:textId="77777777" w:rsidR="007D404C" w:rsidRPr="002178AD" w:rsidRDefault="007D404C" w:rsidP="007D404C">
      <w:pPr>
        <w:pStyle w:val="PL"/>
      </w:pPr>
      <w:r w:rsidRPr="002178AD">
        <w:t xml:space="preserve">                  $ref: 'TS29571_CommonData.yaml#/components/responses/404'</w:t>
      </w:r>
    </w:p>
    <w:p w14:paraId="764A7C60" w14:textId="77777777" w:rsidR="007D404C" w:rsidRPr="002178AD" w:rsidRDefault="007D404C" w:rsidP="007D404C">
      <w:pPr>
        <w:pStyle w:val="PL"/>
      </w:pPr>
      <w:r w:rsidRPr="002178AD">
        <w:t xml:space="preserve">                '411':</w:t>
      </w:r>
    </w:p>
    <w:p w14:paraId="22925E72" w14:textId="77777777" w:rsidR="007D404C" w:rsidRPr="002178AD" w:rsidRDefault="007D404C" w:rsidP="007D404C">
      <w:pPr>
        <w:pStyle w:val="PL"/>
      </w:pPr>
      <w:r w:rsidRPr="002178AD">
        <w:t xml:space="preserve">                  $ref: 'TS29571_CommonData.yaml#/components/responses/411'</w:t>
      </w:r>
    </w:p>
    <w:p w14:paraId="643E00B9" w14:textId="77777777" w:rsidR="007D404C" w:rsidRPr="002178AD" w:rsidRDefault="007D404C" w:rsidP="007D404C">
      <w:pPr>
        <w:pStyle w:val="PL"/>
      </w:pPr>
      <w:r w:rsidRPr="002178AD">
        <w:t xml:space="preserve">                '413':</w:t>
      </w:r>
    </w:p>
    <w:p w14:paraId="39AE93B9" w14:textId="77777777" w:rsidR="007D404C" w:rsidRPr="002178AD" w:rsidRDefault="007D404C" w:rsidP="007D404C">
      <w:pPr>
        <w:pStyle w:val="PL"/>
      </w:pPr>
      <w:r w:rsidRPr="002178AD">
        <w:t xml:space="preserve">                  $ref: 'TS29571_CommonData.yaml#/components/responses/413'</w:t>
      </w:r>
    </w:p>
    <w:p w14:paraId="7965E3DD" w14:textId="77777777" w:rsidR="007D404C" w:rsidRPr="002178AD" w:rsidRDefault="007D404C" w:rsidP="007D404C">
      <w:pPr>
        <w:pStyle w:val="PL"/>
      </w:pPr>
      <w:r w:rsidRPr="002178AD">
        <w:t xml:space="preserve">                '415':</w:t>
      </w:r>
    </w:p>
    <w:p w14:paraId="54E39650" w14:textId="77777777" w:rsidR="007D404C" w:rsidRPr="002178AD" w:rsidRDefault="007D404C" w:rsidP="007D404C">
      <w:pPr>
        <w:pStyle w:val="PL"/>
      </w:pPr>
      <w:r w:rsidRPr="002178AD">
        <w:t xml:space="preserve">                  $ref: 'TS29571_CommonData.yaml#/components/responses/415'</w:t>
      </w:r>
    </w:p>
    <w:p w14:paraId="3A0A4CCF" w14:textId="77777777" w:rsidR="007D404C" w:rsidRPr="002178AD" w:rsidRDefault="007D404C" w:rsidP="007D404C">
      <w:pPr>
        <w:pStyle w:val="PL"/>
      </w:pPr>
      <w:r w:rsidRPr="002178AD">
        <w:t xml:space="preserve">                '429':</w:t>
      </w:r>
    </w:p>
    <w:p w14:paraId="3831818F" w14:textId="77777777" w:rsidR="007D404C" w:rsidRPr="002178AD" w:rsidRDefault="007D404C" w:rsidP="007D404C">
      <w:pPr>
        <w:pStyle w:val="PL"/>
      </w:pPr>
      <w:r w:rsidRPr="002178AD">
        <w:t xml:space="preserve">                  $ref: 'TS29571_CommonData.yaml#/components/responses/429'</w:t>
      </w:r>
    </w:p>
    <w:p w14:paraId="5E44150D" w14:textId="77777777" w:rsidR="007D404C" w:rsidRPr="002178AD" w:rsidRDefault="007D404C" w:rsidP="007D404C">
      <w:pPr>
        <w:pStyle w:val="PL"/>
      </w:pPr>
      <w:r w:rsidRPr="002178AD">
        <w:t xml:space="preserve">                '500':</w:t>
      </w:r>
    </w:p>
    <w:p w14:paraId="74E88636" w14:textId="77777777" w:rsidR="007D404C" w:rsidRDefault="007D404C" w:rsidP="007D404C">
      <w:pPr>
        <w:pStyle w:val="PL"/>
      </w:pPr>
      <w:r w:rsidRPr="002178AD">
        <w:t xml:space="preserve">                  $ref: 'TS29571_CommonData.yaml#/components/responses/500'</w:t>
      </w:r>
    </w:p>
    <w:p w14:paraId="1771B470" w14:textId="77777777" w:rsidR="007D404C" w:rsidRPr="002178AD" w:rsidRDefault="007D404C" w:rsidP="007D404C">
      <w:pPr>
        <w:pStyle w:val="PL"/>
      </w:pPr>
      <w:r>
        <w:t xml:space="preserve">        </w:t>
      </w:r>
      <w:r w:rsidRPr="002178AD">
        <w:t xml:space="preserve">        '50</w:t>
      </w:r>
      <w:r>
        <w:t>2</w:t>
      </w:r>
      <w:r w:rsidRPr="002178AD">
        <w:t>':</w:t>
      </w:r>
    </w:p>
    <w:p w14:paraId="0023F90B" w14:textId="77777777" w:rsidR="007D404C" w:rsidRPr="002178AD" w:rsidRDefault="007D404C" w:rsidP="007D404C">
      <w:pPr>
        <w:pStyle w:val="PL"/>
      </w:pPr>
      <w:r w:rsidRPr="002178AD">
        <w:t xml:space="preserve">       </w:t>
      </w:r>
      <w:r>
        <w:t xml:space="preserve">        </w:t>
      </w:r>
      <w:r w:rsidRPr="002178AD">
        <w:t xml:space="preserve">   $ref: 'TS29571_CommonData.yaml#/components/responses/50</w:t>
      </w:r>
      <w:r>
        <w:t>2</w:t>
      </w:r>
      <w:r w:rsidRPr="002178AD">
        <w:t>'</w:t>
      </w:r>
    </w:p>
    <w:p w14:paraId="7F15D1FD" w14:textId="77777777" w:rsidR="007D404C" w:rsidRPr="002178AD" w:rsidRDefault="007D404C" w:rsidP="007D404C">
      <w:pPr>
        <w:pStyle w:val="PL"/>
      </w:pPr>
      <w:r w:rsidRPr="002178AD">
        <w:t xml:space="preserve">                '503':</w:t>
      </w:r>
    </w:p>
    <w:p w14:paraId="0325E38E" w14:textId="77777777" w:rsidR="007D404C" w:rsidRPr="002178AD" w:rsidRDefault="007D404C" w:rsidP="007D404C">
      <w:pPr>
        <w:pStyle w:val="PL"/>
      </w:pPr>
      <w:r w:rsidRPr="002178AD">
        <w:t xml:space="preserve">                  $ref: 'TS29571_CommonData.yaml#/components/responses/503'</w:t>
      </w:r>
    </w:p>
    <w:p w14:paraId="5F977E33" w14:textId="77777777" w:rsidR="007D404C" w:rsidRPr="002178AD" w:rsidRDefault="007D404C" w:rsidP="007D404C">
      <w:pPr>
        <w:pStyle w:val="PL"/>
      </w:pPr>
      <w:r w:rsidRPr="002178AD">
        <w:t xml:space="preserve">                default:</w:t>
      </w:r>
    </w:p>
    <w:p w14:paraId="51D14C89" w14:textId="77777777" w:rsidR="007D404C" w:rsidRPr="002178AD" w:rsidRDefault="007D404C" w:rsidP="007D404C">
      <w:pPr>
        <w:pStyle w:val="PL"/>
      </w:pPr>
      <w:r w:rsidRPr="002178AD">
        <w:t xml:space="preserve">                  $ref: 'TS29571_CommonData.yaml#/components/responses/default'</w:t>
      </w:r>
    </w:p>
    <w:p w14:paraId="657204BA" w14:textId="77777777" w:rsidR="007D404C" w:rsidRPr="002178AD" w:rsidRDefault="007D404C" w:rsidP="007D404C">
      <w:pPr>
        <w:pStyle w:val="PL"/>
      </w:pPr>
      <w:r w:rsidRPr="002178AD">
        <w:t xml:space="preserve">    get:</w:t>
      </w:r>
    </w:p>
    <w:p w14:paraId="622C2F0E" w14:textId="77777777" w:rsidR="007D404C" w:rsidRPr="002178AD" w:rsidRDefault="007D404C" w:rsidP="007D404C">
      <w:pPr>
        <w:pStyle w:val="PL"/>
      </w:pPr>
      <w:r w:rsidRPr="002178AD">
        <w:t xml:space="preserve">      summary: </w:t>
      </w:r>
      <w:r w:rsidRPr="002178AD">
        <w:rPr>
          <w:lang w:eastAsia="zh-CN"/>
        </w:rPr>
        <w:t>Read</w:t>
      </w:r>
      <w:r w:rsidRPr="002178AD">
        <w:t xml:space="preserve"> Application Data change Subscriptions</w:t>
      </w:r>
    </w:p>
    <w:p w14:paraId="541623F8" w14:textId="77777777" w:rsidR="007D404C" w:rsidRPr="002178AD" w:rsidRDefault="007D404C" w:rsidP="007D404C">
      <w:pPr>
        <w:pStyle w:val="PL"/>
      </w:pPr>
      <w:r w:rsidRPr="002178AD">
        <w:t xml:space="preserve">      operationId: ReadApplicationDataChangeSubscriptions</w:t>
      </w:r>
    </w:p>
    <w:p w14:paraId="706ED2E8" w14:textId="77777777" w:rsidR="007D404C" w:rsidRPr="002178AD" w:rsidRDefault="007D404C" w:rsidP="007D404C">
      <w:pPr>
        <w:pStyle w:val="PL"/>
      </w:pPr>
      <w:r w:rsidRPr="002178AD">
        <w:t xml:space="preserve">      tags:</w:t>
      </w:r>
    </w:p>
    <w:p w14:paraId="669E0B1C" w14:textId="77777777" w:rsidR="007D404C" w:rsidRPr="002178AD" w:rsidRDefault="007D404C" w:rsidP="007D404C">
      <w:pPr>
        <w:pStyle w:val="PL"/>
      </w:pPr>
      <w:r w:rsidRPr="002178AD">
        <w:t xml:space="preserve">        - ApplicationDataSubscriptions (Collection)</w:t>
      </w:r>
    </w:p>
    <w:p w14:paraId="581D22B0" w14:textId="77777777" w:rsidR="007D404C" w:rsidRPr="002178AD" w:rsidRDefault="007D404C" w:rsidP="007D404C">
      <w:pPr>
        <w:pStyle w:val="PL"/>
      </w:pPr>
      <w:r w:rsidRPr="002178AD">
        <w:t xml:space="preserve">      security:</w:t>
      </w:r>
    </w:p>
    <w:p w14:paraId="70C89AE4" w14:textId="77777777" w:rsidR="007D404C" w:rsidRPr="002178AD" w:rsidRDefault="007D404C" w:rsidP="007D404C">
      <w:pPr>
        <w:pStyle w:val="PL"/>
      </w:pPr>
      <w:r w:rsidRPr="002178AD">
        <w:t xml:space="preserve">        - {}</w:t>
      </w:r>
    </w:p>
    <w:p w14:paraId="5AEB1EAD" w14:textId="77777777" w:rsidR="007D404C" w:rsidRPr="002178AD" w:rsidRDefault="007D404C" w:rsidP="007D404C">
      <w:pPr>
        <w:pStyle w:val="PL"/>
      </w:pPr>
      <w:r w:rsidRPr="002178AD">
        <w:t xml:space="preserve">        - oAuth2ClientCredentials:</w:t>
      </w:r>
    </w:p>
    <w:p w14:paraId="0904CAD0" w14:textId="77777777" w:rsidR="007D404C" w:rsidRPr="002178AD" w:rsidRDefault="007D404C" w:rsidP="007D404C">
      <w:pPr>
        <w:pStyle w:val="PL"/>
      </w:pPr>
      <w:r w:rsidRPr="002178AD">
        <w:t xml:space="preserve">          - nudr-dr</w:t>
      </w:r>
    </w:p>
    <w:p w14:paraId="17E539A0" w14:textId="77777777" w:rsidR="007D404C" w:rsidRPr="002178AD" w:rsidRDefault="007D404C" w:rsidP="007D404C">
      <w:pPr>
        <w:pStyle w:val="PL"/>
      </w:pPr>
      <w:r w:rsidRPr="002178AD">
        <w:t xml:space="preserve">        - oAuth2ClientCredentials:</w:t>
      </w:r>
    </w:p>
    <w:p w14:paraId="4FE05B1B" w14:textId="77777777" w:rsidR="007D404C" w:rsidRPr="002178AD" w:rsidRDefault="007D404C" w:rsidP="007D404C">
      <w:pPr>
        <w:pStyle w:val="PL"/>
      </w:pPr>
      <w:r w:rsidRPr="002178AD">
        <w:t xml:space="preserve">          - nudr-dr</w:t>
      </w:r>
    </w:p>
    <w:p w14:paraId="6D140C8C" w14:textId="77777777" w:rsidR="007D404C" w:rsidRDefault="007D404C" w:rsidP="007D404C">
      <w:pPr>
        <w:pStyle w:val="PL"/>
      </w:pPr>
      <w:r w:rsidRPr="002178AD">
        <w:t xml:space="preserve">          - nudr-dr:application-data</w:t>
      </w:r>
    </w:p>
    <w:p w14:paraId="35324CB9" w14:textId="77777777" w:rsidR="007D404C" w:rsidRDefault="007D404C" w:rsidP="007D404C">
      <w:pPr>
        <w:pStyle w:val="PL"/>
      </w:pPr>
      <w:r>
        <w:t xml:space="preserve">        - oAuth2ClientCredentials:</w:t>
      </w:r>
    </w:p>
    <w:p w14:paraId="65B62467" w14:textId="77777777" w:rsidR="007D404C" w:rsidRDefault="007D404C" w:rsidP="007D404C">
      <w:pPr>
        <w:pStyle w:val="PL"/>
      </w:pPr>
      <w:r>
        <w:t xml:space="preserve">          - nudr-dr</w:t>
      </w:r>
    </w:p>
    <w:p w14:paraId="179F8366" w14:textId="77777777" w:rsidR="007D404C" w:rsidRDefault="007D404C" w:rsidP="007D404C">
      <w:pPr>
        <w:pStyle w:val="PL"/>
      </w:pPr>
      <w:r>
        <w:t xml:space="preserve">          - nudr-dr:application-data</w:t>
      </w:r>
    </w:p>
    <w:p w14:paraId="5D809CD2" w14:textId="77777777" w:rsidR="007D404C" w:rsidRPr="002178AD" w:rsidRDefault="007D404C" w:rsidP="007D404C">
      <w:pPr>
        <w:pStyle w:val="PL"/>
      </w:pPr>
      <w:r>
        <w:t xml:space="preserve">          - nudr-dr:application-data:subs-to-notify:read</w:t>
      </w:r>
    </w:p>
    <w:p w14:paraId="2A0D0A0B" w14:textId="77777777" w:rsidR="007D404C" w:rsidRPr="002178AD" w:rsidRDefault="007D404C" w:rsidP="007D404C">
      <w:pPr>
        <w:pStyle w:val="PL"/>
      </w:pPr>
      <w:r w:rsidRPr="002178AD">
        <w:t xml:space="preserve">      parameters:</w:t>
      </w:r>
    </w:p>
    <w:p w14:paraId="51471519" w14:textId="77777777" w:rsidR="007D404C" w:rsidRPr="002178AD" w:rsidRDefault="007D404C" w:rsidP="007D404C">
      <w:pPr>
        <w:pStyle w:val="PL"/>
      </w:pPr>
      <w:r w:rsidRPr="002178AD">
        <w:t xml:space="preserve">        - name: data-filter</w:t>
      </w:r>
    </w:p>
    <w:p w14:paraId="2F013667" w14:textId="77777777" w:rsidR="007D404C" w:rsidRPr="002178AD" w:rsidRDefault="007D404C" w:rsidP="007D404C">
      <w:pPr>
        <w:pStyle w:val="PL"/>
      </w:pPr>
      <w:r w:rsidRPr="002178AD">
        <w:t xml:space="preserve">          in: query</w:t>
      </w:r>
    </w:p>
    <w:p w14:paraId="5C90CA7C" w14:textId="77777777" w:rsidR="007D404C" w:rsidRPr="002178AD" w:rsidRDefault="007D404C" w:rsidP="007D404C">
      <w:pPr>
        <w:pStyle w:val="PL"/>
      </w:pPr>
      <w:r w:rsidRPr="002178AD">
        <w:t xml:space="preserve">          description: The data filter for the query.</w:t>
      </w:r>
    </w:p>
    <w:p w14:paraId="39B4D24F" w14:textId="77777777" w:rsidR="007D404C" w:rsidRPr="002178AD" w:rsidRDefault="007D404C" w:rsidP="007D404C">
      <w:pPr>
        <w:pStyle w:val="PL"/>
      </w:pPr>
      <w:r w:rsidRPr="002178AD">
        <w:t xml:space="preserve">          required: false</w:t>
      </w:r>
    </w:p>
    <w:p w14:paraId="68F503AD" w14:textId="77777777" w:rsidR="007D404C" w:rsidRPr="002178AD" w:rsidRDefault="007D404C" w:rsidP="007D404C">
      <w:pPr>
        <w:pStyle w:val="PL"/>
      </w:pPr>
      <w:r w:rsidRPr="002178AD">
        <w:t xml:space="preserve">          content:</w:t>
      </w:r>
    </w:p>
    <w:p w14:paraId="1A9B0208" w14:textId="77777777" w:rsidR="007D404C" w:rsidRPr="002178AD" w:rsidRDefault="007D404C" w:rsidP="007D404C">
      <w:pPr>
        <w:pStyle w:val="PL"/>
      </w:pPr>
      <w:r w:rsidRPr="002178AD">
        <w:t xml:space="preserve">            application/json:</w:t>
      </w:r>
    </w:p>
    <w:p w14:paraId="47A99BE3" w14:textId="77777777" w:rsidR="007D404C" w:rsidRPr="002178AD" w:rsidRDefault="007D404C" w:rsidP="007D404C">
      <w:pPr>
        <w:pStyle w:val="PL"/>
      </w:pPr>
      <w:r w:rsidRPr="002178AD">
        <w:t xml:space="preserve">              schema:</w:t>
      </w:r>
    </w:p>
    <w:p w14:paraId="50CE2908" w14:textId="77777777" w:rsidR="007D404C" w:rsidRPr="002178AD" w:rsidRDefault="007D404C" w:rsidP="007D404C">
      <w:pPr>
        <w:pStyle w:val="PL"/>
      </w:pPr>
      <w:r w:rsidRPr="002178AD">
        <w:t xml:space="preserve">                $ref: '#/components/schemas/DataFilter'</w:t>
      </w:r>
    </w:p>
    <w:p w14:paraId="10090262" w14:textId="77777777" w:rsidR="007D404C" w:rsidRPr="002178AD" w:rsidRDefault="007D404C" w:rsidP="007D404C">
      <w:pPr>
        <w:pStyle w:val="PL"/>
      </w:pPr>
      <w:r w:rsidRPr="002178AD">
        <w:t xml:space="preserve">      responses:</w:t>
      </w:r>
    </w:p>
    <w:p w14:paraId="44AD2159" w14:textId="77777777" w:rsidR="007D404C" w:rsidRPr="002178AD" w:rsidRDefault="007D404C" w:rsidP="007D404C">
      <w:pPr>
        <w:pStyle w:val="PL"/>
      </w:pPr>
      <w:r w:rsidRPr="002178AD">
        <w:t xml:space="preserve">        '200':</w:t>
      </w:r>
    </w:p>
    <w:p w14:paraId="40E53291" w14:textId="77777777" w:rsidR="007D404C" w:rsidRPr="002178AD" w:rsidRDefault="007D404C" w:rsidP="007D404C">
      <w:pPr>
        <w:pStyle w:val="PL"/>
        <w:rPr>
          <w:lang w:eastAsia="zh-CN"/>
        </w:rPr>
      </w:pPr>
      <w:r w:rsidRPr="002178AD">
        <w:t xml:space="preserve">          description: </w:t>
      </w:r>
      <w:r w:rsidRPr="002178AD">
        <w:rPr>
          <w:lang w:eastAsia="zh-CN"/>
        </w:rPr>
        <w:t>&gt;</w:t>
      </w:r>
    </w:p>
    <w:p w14:paraId="33D1B959" w14:textId="77777777" w:rsidR="007D404C" w:rsidRPr="002178AD" w:rsidRDefault="007D404C" w:rsidP="007D404C">
      <w:pPr>
        <w:pStyle w:val="PL"/>
      </w:pPr>
      <w:r w:rsidRPr="002178AD">
        <w:t xml:space="preserve">            The subscription information as request in the request URI query parameter(s)</w:t>
      </w:r>
    </w:p>
    <w:p w14:paraId="0FC0488D" w14:textId="77777777" w:rsidR="007D404C" w:rsidRPr="002178AD" w:rsidRDefault="007D404C" w:rsidP="007D404C">
      <w:pPr>
        <w:pStyle w:val="PL"/>
      </w:pPr>
      <w:r w:rsidRPr="002178AD">
        <w:t xml:space="preserve">            are returned.</w:t>
      </w:r>
    </w:p>
    <w:p w14:paraId="5EAC0C0F" w14:textId="77777777" w:rsidR="007D404C" w:rsidRPr="002178AD" w:rsidRDefault="007D404C" w:rsidP="007D404C">
      <w:pPr>
        <w:pStyle w:val="PL"/>
      </w:pPr>
      <w:r w:rsidRPr="002178AD">
        <w:t xml:space="preserve">          content:</w:t>
      </w:r>
    </w:p>
    <w:p w14:paraId="09577631" w14:textId="77777777" w:rsidR="007D404C" w:rsidRPr="002178AD" w:rsidRDefault="007D404C" w:rsidP="007D404C">
      <w:pPr>
        <w:pStyle w:val="PL"/>
      </w:pPr>
      <w:r w:rsidRPr="002178AD">
        <w:t xml:space="preserve">            application/json:</w:t>
      </w:r>
    </w:p>
    <w:p w14:paraId="7B5DE800" w14:textId="77777777" w:rsidR="007D404C" w:rsidRPr="002178AD" w:rsidRDefault="007D404C" w:rsidP="007D404C">
      <w:pPr>
        <w:pStyle w:val="PL"/>
      </w:pPr>
      <w:r w:rsidRPr="002178AD">
        <w:t xml:space="preserve">              schema:</w:t>
      </w:r>
    </w:p>
    <w:p w14:paraId="5C9A3CA9" w14:textId="77777777" w:rsidR="007D404C" w:rsidRPr="002178AD" w:rsidRDefault="007D404C" w:rsidP="007D404C">
      <w:pPr>
        <w:pStyle w:val="PL"/>
      </w:pPr>
      <w:r w:rsidRPr="002178AD">
        <w:t xml:space="preserve">                type: array</w:t>
      </w:r>
    </w:p>
    <w:p w14:paraId="2416188E" w14:textId="77777777" w:rsidR="007D404C" w:rsidRPr="002178AD" w:rsidRDefault="007D404C" w:rsidP="007D404C">
      <w:pPr>
        <w:pStyle w:val="PL"/>
      </w:pPr>
      <w:r w:rsidRPr="002178AD">
        <w:t xml:space="preserve">                items:</w:t>
      </w:r>
    </w:p>
    <w:p w14:paraId="7EB8CE68" w14:textId="77777777" w:rsidR="007D404C" w:rsidRPr="002178AD" w:rsidRDefault="007D404C" w:rsidP="007D404C">
      <w:pPr>
        <w:pStyle w:val="PL"/>
      </w:pPr>
      <w:r w:rsidRPr="002178AD">
        <w:t xml:space="preserve">                  $ref: '#/components/schemas/ApplicationDataSubs'</w:t>
      </w:r>
    </w:p>
    <w:p w14:paraId="12D36F49" w14:textId="77777777" w:rsidR="007D404C" w:rsidRPr="002178AD" w:rsidRDefault="007D404C" w:rsidP="007D404C">
      <w:pPr>
        <w:pStyle w:val="PL"/>
      </w:pPr>
      <w:r w:rsidRPr="002178AD">
        <w:t xml:space="preserve">                minItems: 0</w:t>
      </w:r>
    </w:p>
    <w:p w14:paraId="5460EE9A" w14:textId="77777777" w:rsidR="007D404C" w:rsidRPr="002178AD" w:rsidRDefault="007D404C" w:rsidP="007D404C">
      <w:pPr>
        <w:pStyle w:val="PL"/>
      </w:pPr>
      <w:r w:rsidRPr="002178AD">
        <w:t xml:space="preserve">        '400':</w:t>
      </w:r>
    </w:p>
    <w:p w14:paraId="25AE74CC" w14:textId="77777777" w:rsidR="007D404C" w:rsidRPr="002178AD" w:rsidRDefault="007D404C" w:rsidP="007D404C">
      <w:pPr>
        <w:pStyle w:val="PL"/>
      </w:pPr>
      <w:r w:rsidRPr="002178AD">
        <w:t xml:space="preserve">          $ref: 'TS29571_CommonData.yaml#/components/responses/400'</w:t>
      </w:r>
    </w:p>
    <w:p w14:paraId="30C36A56" w14:textId="77777777" w:rsidR="007D404C" w:rsidRPr="002178AD" w:rsidRDefault="007D404C" w:rsidP="007D404C">
      <w:pPr>
        <w:pStyle w:val="PL"/>
      </w:pPr>
      <w:r w:rsidRPr="002178AD">
        <w:t xml:space="preserve">        '401':</w:t>
      </w:r>
    </w:p>
    <w:p w14:paraId="53D32FDF" w14:textId="77777777" w:rsidR="007D404C" w:rsidRPr="002178AD" w:rsidRDefault="007D404C" w:rsidP="007D404C">
      <w:pPr>
        <w:pStyle w:val="PL"/>
      </w:pPr>
      <w:r w:rsidRPr="002178AD">
        <w:t xml:space="preserve">          $ref: 'TS29571_CommonData.yaml#/components/responses/401'</w:t>
      </w:r>
    </w:p>
    <w:p w14:paraId="67E0548D" w14:textId="77777777" w:rsidR="007D404C" w:rsidRPr="002178AD" w:rsidRDefault="007D404C" w:rsidP="007D404C">
      <w:pPr>
        <w:pStyle w:val="PL"/>
      </w:pPr>
      <w:r w:rsidRPr="002178AD">
        <w:t xml:space="preserve">        '403':</w:t>
      </w:r>
    </w:p>
    <w:p w14:paraId="24189D8F" w14:textId="77777777" w:rsidR="007D404C" w:rsidRPr="002178AD" w:rsidRDefault="007D404C" w:rsidP="007D404C">
      <w:pPr>
        <w:pStyle w:val="PL"/>
      </w:pPr>
      <w:r w:rsidRPr="002178AD">
        <w:t xml:space="preserve">          $ref: 'TS29571_CommonData.yaml#/components/responses/403'</w:t>
      </w:r>
    </w:p>
    <w:p w14:paraId="5F6145D9" w14:textId="77777777" w:rsidR="007D404C" w:rsidRPr="002178AD" w:rsidRDefault="007D404C" w:rsidP="007D404C">
      <w:pPr>
        <w:pStyle w:val="PL"/>
      </w:pPr>
      <w:r w:rsidRPr="002178AD">
        <w:t xml:space="preserve">        '404':</w:t>
      </w:r>
    </w:p>
    <w:p w14:paraId="31C179F0" w14:textId="77777777" w:rsidR="007D404C" w:rsidRPr="002178AD" w:rsidRDefault="007D404C" w:rsidP="007D404C">
      <w:pPr>
        <w:pStyle w:val="PL"/>
      </w:pPr>
      <w:r w:rsidRPr="002178AD">
        <w:t xml:space="preserve">          $ref: 'TS29571_CommonData.yaml#/components/responses/404'</w:t>
      </w:r>
    </w:p>
    <w:p w14:paraId="666FB970" w14:textId="77777777" w:rsidR="007D404C" w:rsidRPr="002178AD" w:rsidRDefault="007D404C" w:rsidP="007D404C">
      <w:pPr>
        <w:pStyle w:val="PL"/>
      </w:pPr>
      <w:r w:rsidRPr="002178AD">
        <w:t xml:space="preserve">        '406':</w:t>
      </w:r>
    </w:p>
    <w:p w14:paraId="6729E1F1" w14:textId="77777777" w:rsidR="007D404C" w:rsidRPr="002178AD" w:rsidRDefault="007D404C" w:rsidP="007D404C">
      <w:pPr>
        <w:pStyle w:val="PL"/>
      </w:pPr>
      <w:r w:rsidRPr="002178AD">
        <w:t xml:space="preserve">          $ref: 'TS29571_CommonData.yaml#/components/responses/406'</w:t>
      </w:r>
    </w:p>
    <w:p w14:paraId="4CCDB5BD" w14:textId="77777777" w:rsidR="007D404C" w:rsidRPr="002178AD" w:rsidRDefault="007D404C" w:rsidP="007D404C">
      <w:pPr>
        <w:pStyle w:val="PL"/>
      </w:pPr>
      <w:r w:rsidRPr="002178AD">
        <w:t xml:space="preserve">        '414':</w:t>
      </w:r>
    </w:p>
    <w:p w14:paraId="0AC1EFAD" w14:textId="77777777" w:rsidR="007D404C" w:rsidRPr="002178AD" w:rsidRDefault="007D404C" w:rsidP="007D404C">
      <w:pPr>
        <w:pStyle w:val="PL"/>
      </w:pPr>
      <w:r w:rsidRPr="002178AD">
        <w:t xml:space="preserve">          $ref: 'TS29571_CommonData.yaml#/components/responses/414'</w:t>
      </w:r>
    </w:p>
    <w:p w14:paraId="4D14756C" w14:textId="77777777" w:rsidR="007D404C" w:rsidRPr="002178AD" w:rsidRDefault="007D404C" w:rsidP="007D404C">
      <w:pPr>
        <w:pStyle w:val="PL"/>
      </w:pPr>
      <w:r w:rsidRPr="002178AD">
        <w:t xml:space="preserve">        '429':</w:t>
      </w:r>
    </w:p>
    <w:p w14:paraId="24E98534" w14:textId="77777777" w:rsidR="007D404C" w:rsidRPr="002178AD" w:rsidRDefault="007D404C" w:rsidP="007D404C">
      <w:pPr>
        <w:pStyle w:val="PL"/>
      </w:pPr>
      <w:r w:rsidRPr="002178AD">
        <w:t xml:space="preserve">          $ref: 'TS29571_CommonData.yaml#/components/responses/429'</w:t>
      </w:r>
    </w:p>
    <w:p w14:paraId="2DA7F4FB" w14:textId="77777777" w:rsidR="007D404C" w:rsidRPr="002178AD" w:rsidRDefault="007D404C" w:rsidP="007D404C">
      <w:pPr>
        <w:pStyle w:val="PL"/>
      </w:pPr>
      <w:r w:rsidRPr="002178AD">
        <w:t xml:space="preserve">        '500':</w:t>
      </w:r>
    </w:p>
    <w:p w14:paraId="1F6E19E7" w14:textId="77777777" w:rsidR="007D404C" w:rsidRDefault="007D404C" w:rsidP="007D404C">
      <w:pPr>
        <w:pStyle w:val="PL"/>
      </w:pPr>
      <w:r w:rsidRPr="002178AD">
        <w:t xml:space="preserve">          $ref: 'TS29571_CommonData.yaml#/components/responses/500'</w:t>
      </w:r>
    </w:p>
    <w:p w14:paraId="5DE468CA" w14:textId="77777777" w:rsidR="007D404C" w:rsidRPr="002178AD" w:rsidRDefault="007D404C" w:rsidP="007D404C">
      <w:pPr>
        <w:pStyle w:val="PL"/>
      </w:pPr>
      <w:r w:rsidRPr="002178AD">
        <w:t xml:space="preserve">        '50</w:t>
      </w:r>
      <w:r>
        <w:t>2</w:t>
      </w:r>
      <w:r w:rsidRPr="002178AD">
        <w:t>':</w:t>
      </w:r>
    </w:p>
    <w:p w14:paraId="1E94FE3A" w14:textId="77777777" w:rsidR="007D404C" w:rsidRPr="002178AD" w:rsidRDefault="007D404C" w:rsidP="007D404C">
      <w:pPr>
        <w:pStyle w:val="PL"/>
      </w:pPr>
      <w:r w:rsidRPr="002178AD">
        <w:t xml:space="preserve">          $ref: 'TS29571_CommonData.yaml#/components/responses/50</w:t>
      </w:r>
      <w:r>
        <w:t>2</w:t>
      </w:r>
      <w:r w:rsidRPr="002178AD">
        <w:t>'</w:t>
      </w:r>
    </w:p>
    <w:p w14:paraId="54E9BFAD" w14:textId="77777777" w:rsidR="007D404C" w:rsidRPr="002178AD" w:rsidRDefault="007D404C" w:rsidP="007D404C">
      <w:pPr>
        <w:pStyle w:val="PL"/>
      </w:pPr>
      <w:r w:rsidRPr="002178AD">
        <w:t xml:space="preserve">        '503':</w:t>
      </w:r>
    </w:p>
    <w:p w14:paraId="266B2A10" w14:textId="77777777" w:rsidR="007D404C" w:rsidRPr="002178AD" w:rsidRDefault="007D404C" w:rsidP="007D404C">
      <w:pPr>
        <w:pStyle w:val="PL"/>
      </w:pPr>
      <w:r w:rsidRPr="002178AD">
        <w:t xml:space="preserve">          $ref: 'TS29571_CommonData.yaml#/components/responses/503'</w:t>
      </w:r>
    </w:p>
    <w:p w14:paraId="783975F6" w14:textId="77777777" w:rsidR="007D404C" w:rsidRPr="002178AD" w:rsidRDefault="007D404C" w:rsidP="007D404C">
      <w:pPr>
        <w:pStyle w:val="PL"/>
      </w:pPr>
      <w:r w:rsidRPr="002178AD">
        <w:t xml:space="preserve">        default:</w:t>
      </w:r>
    </w:p>
    <w:p w14:paraId="4F6F4984" w14:textId="77777777" w:rsidR="007D404C" w:rsidRPr="002178AD" w:rsidRDefault="007D404C" w:rsidP="007D404C">
      <w:pPr>
        <w:pStyle w:val="PL"/>
      </w:pPr>
      <w:r w:rsidRPr="002178AD">
        <w:t xml:space="preserve">          $ref: 'TS29571_CommonData.yaml#/components/responses/default'</w:t>
      </w:r>
    </w:p>
    <w:p w14:paraId="7B641D33" w14:textId="77777777" w:rsidR="007D404C" w:rsidRPr="002178AD" w:rsidRDefault="007D404C" w:rsidP="007D404C">
      <w:pPr>
        <w:pStyle w:val="PL"/>
      </w:pPr>
    </w:p>
    <w:p w14:paraId="4AC11BF9" w14:textId="77777777" w:rsidR="007D404C" w:rsidRPr="002178AD" w:rsidRDefault="007D404C" w:rsidP="007D404C">
      <w:pPr>
        <w:pStyle w:val="PL"/>
      </w:pPr>
      <w:r w:rsidRPr="002178AD">
        <w:t xml:space="preserve">  /application-data/subs-to-notify/{subsId}:</w:t>
      </w:r>
    </w:p>
    <w:p w14:paraId="6D5AEF67" w14:textId="77777777" w:rsidR="007D404C" w:rsidRPr="002178AD" w:rsidRDefault="007D404C" w:rsidP="007D404C">
      <w:pPr>
        <w:pStyle w:val="PL"/>
      </w:pPr>
      <w:r w:rsidRPr="002178AD">
        <w:t xml:space="preserve">    parameters:</w:t>
      </w:r>
    </w:p>
    <w:p w14:paraId="549F3B5A" w14:textId="77777777" w:rsidR="007D404C" w:rsidRPr="002178AD" w:rsidRDefault="007D404C" w:rsidP="007D404C">
      <w:pPr>
        <w:pStyle w:val="PL"/>
      </w:pPr>
      <w:r w:rsidRPr="002178AD">
        <w:t xml:space="preserve">     - name: subsId</w:t>
      </w:r>
    </w:p>
    <w:p w14:paraId="7BB4CC20" w14:textId="77777777" w:rsidR="007D404C" w:rsidRPr="002178AD" w:rsidRDefault="007D404C" w:rsidP="007D404C">
      <w:pPr>
        <w:pStyle w:val="PL"/>
      </w:pPr>
      <w:r w:rsidRPr="002178AD">
        <w:t xml:space="preserve">       in: path</w:t>
      </w:r>
    </w:p>
    <w:p w14:paraId="6207DF0F" w14:textId="77777777" w:rsidR="007D404C" w:rsidRPr="002178AD" w:rsidRDefault="007D404C" w:rsidP="007D404C">
      <w:pPr>
        <w:pStyle w:val="PL"/>
      </w:pPr>
      <w:r w:rsidRPr="002178AD">
        <w:t xml:space="preserve">       required: true</w:t>
      </w:r>
    </w:p>
    <w:p w14:paraId="630530F7" w14:textId="77777777" w:rsidR="007D404C" w:rsidRPr="002178AD" w:rsidRDefault="007D404C" w:rsidP="007D404C">
      <w:pPr>
        <w:pStyle w:val="PL"/>
      </w:pPr>
      <w:r w:rsidRPr="002178AD">
        <w:t xml:space="preserve">       schema:</w:t>
      </w:r>
    </w:p>
    <w:p w14:paraId="593470DC" w14:textId="77777777" w:rsidR="007D404C" w:rsidRPr="002178AD" w:rsidRDefault="007D404C" w:rsidP="007D404C">
      <w:pPr>
        <w:pStyle w:val="PL"/>
      </w:pPr>
      <w:r w:rsidRPr="002178AD">
        <w:t xml:space="preserve">         type: string</w:t>
      </w:r>
    </w:p>
    <w:p w14:paraId="4BDA8ECC" w14:textId="77777777" w:rsidR="007D404C" w:rsidRPr="002178AD" w:rsidRDefault="007D404C" w:rsidP="007D404C">
      <w:pPr>
        <w:pStyle w:val="PL"/>
      </w:pPr>
      <w:r w:rsidRPr="002178AD">
        <w:t xml:space="preserve">    put:</w:t>
      </w:r>
    </w:p>
    <w:p w14:paraId="1AA51103" w14:textId="77777777" w:rsidR="007D404C" w:rsidRPr="002178AD" w:rsidRDefault="007D404C" w:rsidP="007D404C">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498A5EF4" w14:textId="77777777" w:rsidR="007D404C" w:rsidRPr="002178AD" w:rsidRDefault="007D404C" w:rsidP="007D404C">
      <w:pPr>
        <w:pStyle w:val="PL"/>
      </w:pPr>
      <w:r w:rsidRPr="002178AD">
        <w:t xml:space="preserve">      operationId: ReplaceIndividualApplicationDataSubscription</w:t>
      </w:r>
    </w:p>
    <w:p w14:paraId="5C699FB0" w14:textId="77777777" w:rsidR="007D404C" w:rsidRPr="002178AD" w:rsidRDefault="007D404C" w:rsidP="007D404C">
      <w:pPr>
        <w:pStyle w:val="PL"/>
      </w:pPr>
      <w:r w:rsidRPr="002178AD">
        <w:t xml:space="preserve">      tags:</w:t>
      </w:r>
    </w:p>
    <w:p w14:paraId="5B20161A" w14:textId="77777777" w:rsidR="007D404C" w:rsidRPr="002178AD" w:rsidRDefault="007D404C" w:rsidP="007D404C">
      <w:pPr>
        <w:pStyle w:val="PL"/>
      </w:pPr>
      <w:r w:rsidRPr="002178AD">
        <w:t xml:space="preserve">        - IndividualApplicationDataSubscription (Document)</w:t>
      </w:r>
    </w:p>
    <w:p w14:paraId="78FCC440" w14:textId="77777777" w:rsidR="007D404C" w:rsidRPr="002178AD" w:rsidRDefault="007D404C" w:rsidP="007D404C">
      <w:pPr>
        <w:pStyle w:val="PL"/>
      </w:pPr>
      <w:r w:rsidRPr="002178AD">
        <w:t xml:space="preserve">      security:</w:t>
      </w:r>
    </w:p>
    <w:p w14:paraId="1401BF2B" w14:textId="77777777" w:rsidR="007D404C" w:rsidRPr="002178AD" w:rsidRDefault="007D404C" w:rsidP="007D404C">
      <w:pPr>
        <w:pStyle w:val="PL"/>
      </w:pPr>
      <w:r w:rsidRPr="002178AD">
        <w:t xml:space="preserve">        - {}</w:t>
      </w:r>
    </w:p>
    <w:p w14:paraId="220F8819" w14:textId="77777777" w:rsidR="007D404C" w:rsidRPr="002178AD" w:rsidRDefault="007D404C" w:rsidP="007D404C">
      <w:pPr>
        <w:pStyle w:val="PL"/>
      </w:pPr>
      <w:r w:rsidRPr="002178AD">
        <w:t xml:space="preserve">        - oAuth2ClientCredentials:</w:t>
      </w:r>
    </w:p>
    <w:p w14:paraId="48E4F8C1" w14:textId="77777777" w:rsidR="007D404C" w:rsidRPr="002178AD" w:rsidRDefault="007D404C" w:rsidP="007D404C">
      <w:pPr>
        <w:pStyle w:val="PL"/>
      </w:pPr>
      <w:r w:rsidRPr="002178AD">
        <w:t xml:space="preserve">          - nudr-dr</w:t>
      </w:r>
    </w:p>
    <w:p w14:paraId="1327DD81" w14:textId="77777777" w:rsidR="007D404C" w:rsidRPr="002178AD" w:rsidRDefault="007D404C" w:rsidP="007D404C">
      <w:pPr>
        <w:pStyle w:val="PL"/>
      </w:pPr>
      <w:r w:rsidRPr="002178AD">
        <w:t xml:space="preserve">        - oAuth2ClientCredentials:</w:t>
      </w:r>
    </w:p>
    <w:p w14:paraId="7B696C16" w14:textId="77777777" w:rsidR="007D404C" w:rsidRPr="002178AD" w:rsidRDefault="007D404C" w:rsidP="007D404C">
      <w:pPr>
        <w:pStyle w:val="PL"/>
      </w:pPr>
      <w:r w:rsidRPr="002178AD">
        <w:t xml:space="preserve">          - nudr-dr</w:t>
      </w:r>
    </w:p>
    <w:p w14:paraId="16647A1C" w14:textId="77777777" w:rsidR="007D404C" w:rsidRDefault="007D404C" w:rsidP="007D404C">
      <w:pPr>
        <w:pStyle w:val="PL"/>
      </w:pPr>
      <w:r w:rsidRPr="002178AD">
        <w:t xml:space="preserve">          - nudr-dr:application-data</w:t>
      </w:r>
    </w:p>
    <w:p w14:paraId="27AD503A" w14:textId="77777777" w:rsidR="007D404C" w:rsidRDefault="007D404C" w:rsidP="007D404C">
      <w:pPr>
        <w:pStyle w:val="PL"/>
      </w:pPr>
      <w:r>
        <w:t xml:space="preserve">        - oAuth2ClientCredentials:</w:t>
      </w:r>
    </w:p>
    <w:p w14:paraId="3EEB828F" w14:textId="77777777" w:rsidR="007D404C" w:rsidRDefault="007D404C" w:rsidP="007D404C">
      <w:pPr>
        <w:pStyle w:val="PL"/>
      </w:pPr>
      <w:r>
        <w:t xml:space="preserve">          - nudr-dr</w:t>
      </w:r>
    </w:p>
    <w:p w14:paraId="6BFC7858" w14:textId="77777777" w:rsidR="007D404C" w:rsidRDefault="007D404C" w:rsidP="007D404C">
      <w:pPr>
        <w:pStyle w:val="PL"/>
      </w:pPr>
      <w:r>
        <w:t xml:space="preserve">          - nudr-dr:application-data</w:t>
      </w:r>
    </w:p>
    <w:p w14:paraId="4FA1C459" w14:textId="77777777" w:rsidR="007D404C" w:rsidRPr="002178AD" w:rsidRDefault="007D404C" w:rsidP="007D404C">
      <w:pPr>
        <w:pStyle w:val="PL"/>
      </w:pPr>
      <w:r>
        <w:t xml:space="preserve">          - nudr-dr:application-data:subs-to-notify:modify</w:t>
      </w:r>
    </w:p>
    <w:p w14:paraId="0BF67841" w14:textId="77777777" w:rsidR="007D404C" w:rsidRPr="002178AD" w:rsidRDefault="007D404C" w:rsidP="007D404C">
      <w:pPr>
        <w:pStyle w:val="PL"/>
      </w:pPr>
      <w:r w:rsidRPr="002178AD">
        <w:t xml:space="preserve">      requestBody:</w:t>
      </w:r>
    </w:p>
    <w:p w14:paraId="09701B00" w14:textId="77777777" w:rsidR="007D404C" w:rsidRPr="002178AD" w:rsidRDefault="007D404C" w:rsidP="007D404C">
      <w:pPr>
        <w:pStyle w:val="PL"/>
      </w:pPr>
      <w:r w:rsidRPr="002178AD">
        <w:t xml:space="preserve">        required: true</w:t>
      </w:r>
    </w:p>
    <w:p w14:paraId="2CC88A1F" w14:textId="77777777" w:rsidR="007D404C" w:rsidRPr="002178AD" w:rsidRDefault="007D404C" w:rsidP="007D404C">
      <w:pPr>
        <w:pStyle w:val="PL"/>
      </w:pPr>
      <w:r w:rsidRPr="002178AD">
        <w:t xml:space="preserve">        content:</w:t>
      </w:r>
    </w:p>
    <w:p w14:paraId="246786CE" w14:textId="77777777" w:rsidR="007D404C" w:rsidRPr="002178AD" w:rsidRDefault="007D404C" w:rsidP="007D404C">
      <w:pPr>
        <w:pStyle w:val="PL"/>
      </w:pPr>
      <w:r w:rsidRPr="002178AD">
        <w:t xml:space="preserve">          application/json:</w:t>
      </w:r>
    </w:p>
    <w:p w14:paraId="32AB4183" w14:textId="77777777" w:rsidR="007D404C" w:rsidRPr="002178AD" w:rsidRDefault="007D404C" w:rsidP="007D404C">
      <w:pPr>
        <w:pStyle w:val="PL"/>
      </w:pPr>
      <w:r w:rsidRPr="002178AD">
        <w:t xml:space="preserve">            schema:</w:t>
      </w:r>
    </w:p>
    <w:p w14:paraId="6EFD0CAA" w14:textId="77777777" w:rsidR="007D404C" w:rsidRPr="002178AD" w:rsidRDefault="007D404C" w:rsidP="007D404C">
      <w:pPr>
        <w:pStyle w:val="PL"/>
      </w:pPr>
      <w:r w:rsidRPr="002178AD">
        <w:t xml:space="preserve">              $ref: '#/components/schemas/ApplicationDataSubs'</w:t>
      </w:r>
    </w:p>
    <w:p w14:paraId="7CDBB9EF" w14:textId="77777777" w:rsidR="007D404C" w:rsidRPr="002178AD" w:rsidRDefault="007D404C" w:rsidP="007D404C">
      <w:pPr>
        <w:pStyle w:val="PL"/>
      </w:pPr>
      <w:r w:rsidRPr="002178AD">
        <w:t xml:space="preserve">      responses:</w:t>
      </w:r>
    </w:p>
    <w:p w14:paraId="1479007C" w14:textId="77777777" w:rsidR="007D404C" w:rsidRPr="002178AD" w:rsidRDefault="007D404C" w:rsidP="007D404C">
      <w:pPr>
        <w:pStyle w:val="PL"/>
      </w:pPr>
      <w:r w:rsidRPr="002178AD">
        <w:t xml:space="preserve">        '200':</w:t>
      </w:r>
    </w:p>
    <w:p w14:paraId="011455DD" w14:textId="77777777" w:rsidR="007D404C" w:rsidRPr="002178AD" w:rsidRDefault="007D404C" w:rsidP="007D404C">
      <w:pPr>
        <w:pStyle w:val="PL"/>
      </w:pPr>
      <w:r w:rsidRPr="002178AD">
        <w:t xml:space="preserve">          description: The individual subscription resource was updated successfully.</w:t>
      </w:r>
    </w:p>
    <w:p w14:paraId="042EB756" w14:textId="77777777" w:rsidR="007D404C" w:rsidRPr="002178AD" w:rsidRDefault="007D404C" w:rsidP="007D404C">
      <w:pPr>
        <w:pStyle w:val="PL"/>
      </w:pPr>
      <w:r w:rsidRPr="002178AD">
        <w:t xml:space="preserve">          content:</w:t>
      </w:r>
    </w:p>
    <w:p w14:paraId="0F3C0CA1" w14:textId="77777777" w:rsidR="007D404C" w:rsidRPr="002178AD" w:rsidRDefault="007D404C" w:rsidP="007D404C">
      <w:pPr>
        <w:pStyle w:val="PL"/>
      </w:pPr>
      <w:r w:rsidRPr="002178AD">
        <w:t xml:space="preserve">            application/json:</w:t>
      </w:r>
    </w:p>
    <w:p w14:paraId="0DBD25CF" w14:textId="77777777" w:rsidR="007D404C" w:rsidRPr="002178AD" w:rsidRDefault="007D404C" w:rsidP="007D404C">
      <w:pPr>
        <w:pStyle w:val="PL"/>
      </w:pPr>
      <w:r w:rsidRPr="002178AD">
        <w:t xml:space="preserve">              schema:</w:t>
      </w:r>
    </w:p>
    <w:p w14:paraId="2C603BF1" w14:textId="77777777" w:rsidR="007D404C" w:rsidRPr="002178AD" w:rsidRDefault="007D404C" w:rsidP="007D404C">
      <w:pPr>
        <w:pStyle w:val="PL"/>
      </w:pPr>
      <w:r w:rsidRPr="002178AD">
        <w:t xml:space="preserve">                $ref: '#/components/schemas/ApplicationDataSubs'</w:t>
      </w:r>
    </w:p>
    <w:p w14:paraId="02E84C00" w14:textId="77777777" w:rsidR="007D404C" w:rsidRPr="002178AD" w:rsidRDefault="007D404C" w:rsidP="007D404C">
      <w:pPr>
        <w:pStyle w:val="PL"/>
      </w:pPr>
      <w:r w:rsidRPr="002178AD">
        <w:t xml:space="preserve">        '204':</w:t>
      </w:r>
    </w:p>
    <w:p w14:paraId="24B85193" w14:textId="77777777" w:rsidR="007D404C" w:rsidRPr="002178AD" w:rsidRDefault="007D404C" w:rsidP="007D404C">
      <w:pPr>
        <w:pStyle w:val="PL"/>
        <w:rPr>
          <w:lang w:eastAsia="zh-CN"/>
        </w:rPr>
      </w:pPr>
      <w:r w:rsidRPr="002178AD">
        <w:t xml:space="preserve">          description: </w:t>
      </w:r>
      <w:r w:rsidRPr="002178AD">
        <w:rPr>
          <w:lang w:eastAsia="zh-CN"/>
        </w:rPr>
        <w:t>&gt;</w:t>
      </w:r>
    </w:p>
    <w:p w14:paraId="4E1E495F" w14:textId="77777777" w:rsidR="007D404C" w:rsidRPr="002178AD" w:rsidRDefault="007D404C" w:rsidP="007D404C">
      <w:pPr>
        <w:pStyle w:val="PL"/>
      </w:pPr>
      <w:r w:rsidRPr="002178AD">
        <w:t xml:space="preserve">            The individual subscription resource was updated successfully and no</w:t>
      </w:r>
    </w:p>
    <w:p w14:paraId="7AF1B19A" w14:textId="77777777" w:rsidR="007D404C" w:rsidRPr="002178AD" w:rsidRDefault="007D404C" w:rsidP="007D404C">
      <w:pPr>
        <w:pStyle w:val="PL"/>
      </w:pPr>
      <w:r w:rsidRPr="002178AD">
        <w:t xml:space="preserve">            additional content is to be sent in the response message.</w:t>
      </w:r>
    </w:p>
    <w:p w14:paraId="253756F6" w14:textId="77777777" w:rsidR="007D404C" w:rsidRPr="002178AD" w:rsidRDefault="007D404C" w:rsidP="007D404C">
      <w:pPr>
        <w:pStyle w:val="PL"/>
      </w:pPr>
      <w:r w:rsidRPr="002178AD">
        <w:t xml:space="preserve">        '400':</w:t>
      </w:r>
    </w:p>
    <w:p w14:paraId="570FD224" w14:textId="77777777" w:rsidR="007D404C" w:rsidRPr="002178AD" w:rsidRDefault="007D404C" w:rsidP="007D404C">
      <w:pPr>
        <w:pStyle w:val="PL"/>
      </w:pPr>
      <w:r w:rsidRPr="002178AD">
        <w:t xml:space="preserve">          $ref: 'TS29571_CommonData.yaml#/components/responses/400'</w:t>
      </w:r>
    </w:p>
    <w:p w14:paraId="14FD8074" w14:textId="77777777" w:rsidR="007D404C" w:rsidRPr="002178AD" w:rsidRDefault="007D404C" w:rsidP="007D404C">
      <w:pPr>
        <w:pStyle w:val="PL"/>
      </w:pPr>
      <w:r w:rsidRPr="002178AD">
        <w:t xml:space="preserve">        '401':</w:t>
      </w:r>
    </w:p>
    <w:p w14:paraId="5C359FA8" w14:textId="77777777" w:rsidR="007D404C" w:rsidRPr="002178AD" w:rsidRDefault="007D404C" w:rsidP="007D404C">
      <w:pPr>
        <w:pStyle w:val="PL"/>
      </w:pPr>
      <w:r w:rsidRPr="002178AD">
        <w:t xml:space="preserve">          $ref: 'TS29571_CommonData.yaml#/components/responses/401'</w:t>
      </w:r>
    </w:p>
    <w:p w14:paraId="103ACEBE" w14:textId="77777777" w:rsidR="007D404C" w:rsidRPr="002178AD" w:rsidRDefault="007D404C" w:rsidP="007D404C">
      <w:pPr>
        <w:pStyle w:val="PL"/>
      </w:pPr>
      <w:r w:rsidRPr="002178AD">
        <w:t xml:space="preserve">        '403':</w:t>
      </w:r>
    </w:p>
    <w:p w14:paraId="3B1A1947" w14:textId="77777777" w:rsidR="007D404C" w:rsidRPr="002178AD" w:rsidRDefault="007D404C" w:rsidP="007D404C">
      <w:pPr>
        <w:pStyle w:val="PL"/>
      </w:pPr>
      <w:r w:rsidRPr="002178AD">
        <w:t xml:space="preserve">          $ref: 'TS29571_CommonData.yaml#/components/responses/403'</w:t>
      </w:r>
    </w:p>
    <w:p w14:paraId="734892DB" w14:textId="77777777" w:rsidR="007D404C" w:rsidRPr="002178AD" w:rsidRDefault="007D404C" w:rsidP="007D404C">
      <w:pPr>
        <w:pStyle w:val="PL"/>
      </w:pPr>
      <w:r w:rsidRPr="002178AD">
        <w:t xml:space="preserve">        '404':</w:t>
      </w:r>
    </w:p>
    <w:p w14:paraId="4236C223" w14:textId="77777777" w:rsidR="007D404C" w:rsidRPr="002178AD" w:rsidRDefault="007D404C" w:rsidP="007D404C">
      <w:pPr>
        <w:pStyle w:val="PL"/>
      </w:pPr>
      <w:r w:rsidRPr="002178AD">
        <w:t xml:space="preserve">          $ref: 'TS29571_CommonData.yaml#/components/responses/404'</w:t>
      </w:r>
    </w:p>
    <w:p w14:paraId="49C285D1" w14:textId="77777777" w:rsidR="007D404C" w:rsidRPr="002178AD" w:rsidRDefault="007D404C" w:rsidP="007D404C">
      <w:pPr>
        <w:pStyle w:val="PL"/>
      </w:pPr>
      <w:r w:rsidRPr="002178AD">
        <w:t xml:space="preserve">        '411':</w:t>
      </w:r>
    </w:p>
    <w:p w14:paraId="4694793E" w14:textId="77777777" w:rsidR="007D404C" w:rsidRPr="002178AD" w:rsidRDefault="007D404C" w:rsidP="007D404C">
      <w:pPr>
        <w:pStyle w:val="PL"/>
      </w:pPr>
      <w:r w:rsidRPr="002178AD">
        <w:t xml:space="preserve">          $ref: 'TS29571_CommonData.yaml#/components/responses/411'</w:t>
      </w:r>
    </w:p>
    <w:p w14:paraId="48FC22F4" w14:textId="77777777" w:rsidR="007D404C" w:rsidRPr="002178AD" w:rsidRDefault="007D404C" w:rsidP="007D404C">
      <w:pPr>
        <w:pStyle w:val="PL"/>
      </w:pPr>
      <w:r w:rsidRPr="002178AD">
        <w:t xml:space="preserve">        '413':</w:t>
      </w:r>
    </w:p>
    <w:p w14:paraId="0BD5C5E8" w14:textId="77777777" w:rsidR="007D404C" w:rsidRPr="002178AD" w:rsidRDefault="007D404C" w:rsidP="007D404C">
      <w:pPr>
        <w:pStyle w:val="PL"/>
      </w:pPr>
      <w:r w:rsidRPr="002178AD">
        <w:t xml:space="preserve">          $ref: 'TS29571_CommonData.yaml#/components/responses/413'</w:t>
      </w:r>
    </w:p>
    <w:p w14:paraId="231611E6" w14:textId="77777777" w:rsidR="007D404C" w:rsidRPr="002178AD" w:rsidRDefault="007D404C" w:rsidP="007D404C">
      <w:pPr>
        <w:pStyle w:val="PL"/>
      </w:pPr>
      <w:r w:rsidRPr="002178AD">
        <w:t xml:space="preserve">        '415':</w:t>
      </w:r>
    </w:p>
    <w:p w14:paraId="20B97C5F" w14:textId="77777777" w:rsidR="007D404C" w:rsidRPr="002178AD" w:rsidRDefault="007D404C" w:rsidP="007D404C">
      <w:pPr>
        <w:pStyle w:val="PL"/>
      </w:pPr>
      <w:r w:rsidRPr="002178AD">
        <w:t xml:space="preserve">          $ref: 'TS29571_CommonData.yaml#/components/responses/415'</w:t>
      </w:r>
    </w:p>
    <w:p w14:paraId="06E51DDC" w14:textId="77777777" w:rsidR="007D404C" w:rsidRPr="002178AD" w:rsidRDefault="007D404C" w:rsidP="007D404C">
      <w:pPr>
        <w:pStyle w:val="PL"/>
      </w:pPr>
      <w:r w:rsidRPr="002178AD">
        <w:t xml:space="preserve">        '429':</w:t>
      </w:r>
    </w:p>
    <w:p w14:paraId="1EB73021" w14:textId="77777777" w:rsidR="007D404C" w:rsidRPr="002178AD" w:rsidRDefault="007D404C" w:rsidP="007D404C">
      <w:pPr>
        <w:pStyle w:val="PL"/>
      </w:pPr>
      <w:r w:rsidRPr="002178AD">
        <w:t xml:space="preserve">          $ref: 'TS29571_CommonData.yaml#/components/responses/429'</w:t>
      </w:r>
    </w:p>
    <w:p w14:paraId="74BE2618" w14:textId="77777777" w:rsidR="007D404C" w:rsidRPr="002178AD" w:rsidRDefault="007D404C" w:rsidP="007D404C">
      <w:pPr>
        <w:pStyle w:val="PL"/>
      </w:pPr>
      <w:r w:rsidRPr="002178AD">
        <w:t xml:space="preserve">        '500':</w:t>
      </w:r>
    </w:p>
    <w:p w14:paraId="3DC86B31" w14:textId="77777777" w:rsidR="007D404C" w:rsidRDefault="007D404C" w:rsidP="007D404C">
      <w:pPr>
        <w:pStyle w:val="PL"/>
      </w:pPr>
      <w:r w:rsidRPr="002178AD">
        <w:t xml:space="preserve">          $ref: 'TS29571_CommonData.yaml#/components/responses/500'</w:t>
      </w:r>
    </w:p>
    <w:p w14:paraId="4CC51609" w14:textId="77777777" w:rsidR="007D404C" w:rsidRPr="002178AD" w:rsidRDefault="007D404C" w:rsidP="007D404C">
      <w:pPr>
        <w:pStyle w:val="PL"/>
      </w:pPr>
      <w:r w:rsidRPr="002178AD">
        <w:t xml:space="preserve">        '50</w:t>
      </w:r>
      <w:r>
        <w:t>2</w:t>
      </w:r>
      <w:r w:rsidRPr="002178AD">
        <w:t>':</w:t>
      </w:r>
    </w:p>
    <w:p w14:paraId="3FEB2BF0" w14:textId="77777777" w:rsidR="007D404C" w:rsidRPr="002178AD" w:rsidRDefault="007D404C" w:rsidP="007D404C">
      <w:pPr>
        <w:pStyle w:val="PL"/>
      </w:pPr>
      <w:r w:rsidRPr="002178AD">
        <w:t xml:space="preserve">          $ref: 'TS29571_CommonData.yaml#/components/responses/50</w:t>
      </w:r>
      <w:r>
        <w:t>2</w:t>
      </w:r>
      <w:r w:rsidRPr="002178AD">
        <w:t>'</w:t>
      </w:r>
    </w:p>
    <w:p w14:paraId="3C0179C5" w14:textId="77777777" w:rsidR="007D404C" w:rsidRPr="002178AD" w:rsidRDefault="007D404C" w:rsidP="007D404C">
      <w:pPr>
        <w:pStyle w:val="PL"/>
      </w:pPr>
      <w:r w:rsidRPr="002178AD">
        <w:t xml:space="preserve">        '503':</w:t>
      </w:r>
    </w:p>
    <w:p w14:paraId="1FA93D68" w14:textId="77777777" w:rsidR="007D404C" w:rsidRPr="002178AD" w:rsidRDefault="007D404C" w:rsidP="007D404C">
      <w:pPr>
        <w:pStyle w:val="PL"/>
      </w:pPr>
      <w:r w:rsidRPr="002178AD">
        <w:t xml:space="preserve">          $ref: 'TS29571_CommonData.yaml#/components/responses/503'</w:t>
      </w:r>
    </w:p>
    <w:p w14:paraId="3AA57328" w14:textId="77777777" w:rsidR="007D404C" w:rsidRPr="002178AD" w:rsidRDefault="007D404C" w:rsidP="007D404C">
      <w:pPr>
        <w:pStyle w:val="PL"/>
      </w:pPr>
      <w:r w:rsidRPr="002178AD">
        <w:t xml:space="preserve">        default:</w:t>
      </w:r>
    </w:p>
    <w:p w14:paraId="783F9E18" w14:textId="77777777" w:rsidR="007D404C" w:rsidRPr="002178AD" w:rsidRDefault="007D404C" w:rsidP="007D404C">
      <w:pPr>
        <w:pStyle w:val="PL"/>
      </w:pPr>
      <w:r w:rsidRPr="002178AD">
        <w:t xml:space="preserve">          $ref: 'TS29571_CommonData.yaml#/components/responses/default'</w:t>
      </w:r>
    </w:p>
    <w:p w14:paraId="3BA0F362" w14:textId="77777777" w:rsidR="007D404C" w:rsidRPr="002178AD" w:rsidRDefault="007D404C" w:rsidP="007D404C">
      <w:pPr>
        <w:pStyle w:val="PL"/>
      </w:pPr>
      <w:r w:rsidRPr="002178AD">
        <w:t xml:space="preserve">    delete:</w:t>
      </w:r>
    </w:p>
    <w:p w14:paraId="28A5C966" w14:textId="77777777" w:rsidR="007D404C" w:rsidRPr="002178AD" w:rsidRDefault="007D404C" w:rsidP="007D404C">
      <w:pPr>
        <w:pStyle w:val="PL"/>
      </w:pPr>
      <w:r w:rsidRPr="002178AD">
        <w:t xml:space="preserve">      summary: Delete the individual Application Data subscription</w:t>
      </w:r>
    </w:p>
    <w:p w14:paraId="7B2C1CE0" w14:textId="77777777" w:rsidR="007D404C" w:rsidRPr="002178AD" w:rsidRDefault="007D404C" w:rsidP="007D404C">
      <w:pPr>
        <w:pStyle w:val="PL"/>
      </w:pPr>
      <w:r w:rsidRPr="002178AD">
        <w:t xml:space="preserve">      operationId: DeleteIndividualApplicationDataSubscription</w:t>
      </w:r>
    </w:p>
    <w:p w14:paraId="665CC0DF" w14:textId="77777777" w:rsidR="007D404C" w:rsidRPr="002178AD" w:rsidRDefault="007D404C" w:rsidP="007D404C">
      <w:pPr>
        <w:pStyle w:val="PL"/>
      </w:pPr>
      <w:r w:rsidRPr="002178AD">
        <w:t xml:space="preserve">      tags:</w:t>
      </w:r>
    </w:p>
    <w:p w14:paraId="0F6022D3" w14:textId="77777777" w:rsidR="007D404C" w:rsidRPr="002178AD" w:rsidRDefault="007D404C" w:rsidP="007D404C">
      <w:pPr>
        <w:pStyle w:val="PL"/>
      </w:pPr>
      <w:r w:rsidRPr="002178AD">
        <w:t xml:space="preserve">        - IndividualApplicationDataSubscription (Document)</w:t>
      </w:r>
    </w:p>
    <w:p w14:paraId="7624BD22" w14:textId="77777777" w:rsidR="007D404C" w:rsidRPr="002178AD" w:rsidRDefault="007D404C" w:rsidP="007D404C">
      <w:pPr>
        <w:pStyle w:val="PL"/>
      </w:pPr>
      <w:r w:rsidRPr="002178AD">
        <w:t xml:space="preserve">      security:</w:t>
      </w:r>
    </w:p>
    <w:p w14:paraId="7A78C24D" w14:textId="77777777" w:rsidR="007D404C" w:rsidRPr="002178AD" w:rsidRDefault="007D404C" w:rsidP="007D404C">
      <w:pPr>
        <w:pStyle w:val="PL"/>
      </w:pPr>
      <w:r w:rsidRPr="002178AD">
        <w:t xml:space="preserve">        - {}</w:t>
      </w:r>
    </w:p>
    <w:p w14:paraId="05C2F50B" w14:textId="77777777" w:rsidR="007D404C" w:rsidRPr="002178AD" w:rsidRDefault="007D404C" w:rsidP="007D404C">
      <w:pPr>
        <w:pStyle w:val="PL"/>
      </w:pPr>
      <w:r w:rsidRPr="002178AD">
        <w:t xml:space="preserve">        - oAuth2ClientCredentials:</w:t>
      </w:r>
    </w:p>
    <w:p w14:paraId="233F5E38" w14:textId="77777777" w:rsidR="007D404C" w:rsidRPr="002178AD" w:rsidRDefault="007D404C" w:rsidP="007D404C">
      <w:pPr>
        <w:pStyle w:val="PL"/>
      </w:pPr>
      <w:r w:rsidRPr="002178AD">
        <w:t xml:space="preserve">          - nudr-dr</w:t>
      </w:r>
    </w:p>
    <w:p w14:paraId="510E5F29" w14:textId="77777777" w:rsidR="007D404C" w:rsidRPr="002178AD" w:rsidRDefault="007D404C" w:rsidP="007D404C">
      <w:pPr>
        <w:pStyle w:val="PL"/>
      </w:pPr>
      <w:r w:rsidRPr="002178AD">
        <w:t xml:space="preserve">        - oAuth2ClientCredentials:</w:t>
      </w:r>
    </w:p>
    <w:p w14:paraId="2F65996A" w14:textId="77777777" w:rsidR="007D404C" w:rsidRPr="002178AD" w:rsidRDefault="007D404C" w:rsidP="007D404C">
      <w:pPr>
        <w:pStyle w:val="PL"/>
      </w:pPr>
      <w:r w:rsidRPr="002178AD">
        <w:t xml:space="preserve">          - nudr-dr</w:t>
      </w:r>
    </w:p>
    <w:p w14:paraId="67BB321A" w14:textId="77777777" w:rsidR="007D404C" w:rsidRDefault="007D404C" w:rsidP="007D404C">
      <w:pPr>
        <w:pStyle w:val="PL"/>
      </w:pPr>
      <w:r w:rsidRPr="002178AD">
        <w:t xml:space="preserve">          - nudr-dr:application-data</w:t>
      </w:r>
    </w:p>
    <w:p w14:paraId="137DEAF0" w14:textId="77777777" w:rsidR="007D404C" w:rsidRDefault="007D404C" w:rsidP="007D404C">
      <w:pPr>
        <w:pStyle w:val="PL"/>
      </w:pPr>
      <w:r>
        <w:t xml:space="preserve">        - oAuth2ClientCredentials:</w:t>
      </w:r>
    </w:p>
    <w:p w14:paraId="60AAA458" w14:textId="77777777" w:rsidR="007D404C" w:rsidRDefault="007D404C" w:rsidP="007D404C">
      <w:pPr>
        <w:pStyle w:val="PL"/>
      </w:pPr>
      <w:r>
        <w:t xml:space="preserve">          - nudr-dr</w:t>
      </w:r>
    </w:p>
    <w:p w14:paraId="0D6FB5CA" w14:textId="77777777" w:rsidR="007D404C" w:rsidRDefault="007D404C" w:rsidP="007D404C">
      <w:pPr>
        <w:pStyle w:val="PL"/>
      </w:pPr>
      <w:r>
        <w:t xml:space="preserve">          - nudr-dr:application-data</w:t>
      </w:r>
    </w:p>
    <w:p w14:paraId="119DB67D" w14:textId="77777777" w:rsidR="007D404C" w:rsidRPr="002178AD" w:rsidRDefault="007D404C" w:rsidP="007D404C">
      <w:pPr>
        <w:pStyle w:val="PL"/>
      </w:pPr>
      <w:r>
        <w:t xml:space="preserve">          - nudr-dr:application-data:subs-to-notify:modify</w:t>
      </w:r>
    </w:p>
    <w:p w14:paraId="6A6EA469" w14:textId="77777777" w:rsidR="007D404C" w:rsidRPr="002178AD" w:rsidRDefault="007D404C" w:rsidP="007D404C">
      <w:pPr>
        <w:pStyle w:val="PL"/>
      </w:pPr>
      <w:r w:rsidRPr="002178AD">
        <w:t xml:space="preserve">      responses:</w:t>
      </w:r>
    </w:p>
    <w:p w14:paraId="31A64988" w14:textId="77777777" w:rsidR="007D404C" w:rsidRPr="002178AD" w:rsidRDefault="007D404C" w:rsidP="007D404C">
      <w:pPr>
        <w:pStyle w:val="PL"/>
      </w:pPr>
      <w:r w:rsidRPr="002178AD">
        <w:t xml:space="preserve">        '204':</w:t>
      </w:r>
    </w:p>
    <w:p w14:paraId="535FA3C6" w14:textId="77777777" w:rsidR="007D404C" w:rsidRPr="002178AD" w:rsidRDefault="007D404C" w:rsidP="007D404C">
      <w:pPr>
        <w:pStyle w:val="PL"/>
      </w:pPr>
      <w:r w:rsidRPr="002178AD">
        <w:t xml:space="preserve">          description: Upon success, an empty response body shall be returned.</w:t>
      </w:r>
    </w:p>
    <w:p w14:paraId="171AB3B5" w14:textId="77777777" w:rsidR="007D404C" w:rsidRPr="002178AD" w:rsidRDefault="007D404C" w:rsidP="007D404C">
      <w:pPr>
        <w:pStyle w:val="PL"/>
      </w:pPr>
      <w:r w:rsidRPr="002178AD">
        <w:t xml:space="preserve">        '400':</w:t>
      </w:r>
    </w:p>
    <w:p w14:paraId="766CD2E2" w14:textId="77777777" w:rsidR="007D404C" w:rsidRPr="002178AD" w:rsidRDefault="007D404C" w:rsidP="007D404C">
      <w:pPr>
        <w:pStyle w:val="PL"/>
      </w:pPr>
      <w:r w:rsidRPr="002178AD">
        <w:t xml:space="preserve">          $ref: 'TS29571_CommonData.yaml#/components/responses/400'</w:t>
      </w:r>
    </w:p>
    <w:p w14:paraId="47E327C7" w14:textId="77777777" w:rsidR="007D404C" w:rsidRPr="002178AD" w:rsidRDefault="007D404C" w:rsidP="007D404C">
      <w:pPr>
        <w:pStyle w:val="PL"/>
      </w:pPr>
      <w:r w:rsidRPr="002178AD">
        <w:t xml:space="preserve">        '401':</w:t>
      </w:r>
    </w:p>
    <w:p w14:paraId="7079EAE9" w14:textId="77777777" w:rsidR="007D404C" w:rsidRPr="002178AD" w:rsidRDefault="007D404C" w:rsidP="007D404C">
      <w:pPr>
        <w:pStyle w:val="PL"/>
      </w:pPr>
      <w:r w:rsidRPr="002178AD">
        <w:t xml:space="preserve">          $ref: 'TS29571_CommonData.yaml#/components/responses/401'</w:t>
      </w:r>
    </w:p>
    <w:p w14:paraId="1035E2E2" w14:textId="77777777" w:rsidR="007D404C" w:rsidRPr="002178AD" w:rsidRDefault="007D404C" w:rsidP="007D404C">
      <w:pPr>
        <w:pStyle w:val="PL"/>
      </w:pPr>
      <w:r w:rsidRPr="002178AD">
        <w:t xml:space="preserve">        '403':</w:t>
      </w:r>
    </w:p>
    <w:p w14:paraId="7E4DC3DA" w14:textId="77777777" w:rsidR="007D404C" w:rsidRPr="002178AD" w:rsidRDefault="007D404C" w:rsidP="007D404C">
      <w:pPr>
        <w:pStyle w:val="PL"/>
      </w:pPr>
      <w:r w:rsidRPr="002178AD">
        <w:t xml:space="preserve">          $ref: 'TS29571_CommonData.yaml#/components/responses/403'</w:t>
      </w:r>
    </w:p>
    <w:p w14:paraId="085F748A" w14:textId="77777777" w:rsidR="007D404C" w:rsidRPr="002178AD" w:rsidRDefault="007D404C" w:rsidP="007D404C">
      <w:pPr>
        <w:pStyle w:val="PL"/>
      </w:pPr>
      <w:r w:rsidRPr="002178AD">
        <w:t xml:space="preserve">        '404':</w:t>
      </w:r>
    </w:p>
    <w:p w14:paraId="51068CCD" w14:textId="77777777" w:rsidR="007D404C" w:rsidRPr="002178AD" w:rsidRDefault="007D404C" w:rsidP="007D404C">
      <w:pPr>
        <w:pStyle w:val="PL"/>
      </w:pPr>
      <w:r w:rsidRPr="002178AD">
        <w:t xml:space="preserve">          $ref: 'TS29571_CommonData.yaml#/components/responses/404'</w:t>
      </w:r>
    </w:p>
    <w:p w14:paraId="035476EF" w14:textId="77777777" w:rsidR="007D404C" w:rsidRPr="002178AD" w:rsidRDefault="007D404C" w:rsidP="007D404C">
      <w:pPr>
        <w:pStyle w:val="PL"/>
      </w:pPr>
      <w:r w:rsidRPr="002178AD">
        <w:t xml:space="preserve">        '429':</w:t>
      </w:r>
    </w:p>
    <w:p w14:paraId="5A6355DC" w14:textId="77777777" w:rsidR="007D404C" w:rsidRPr="002178AD" w:rsidRDefault="007D404C" w:rsidP="007D404C">
      <w:pPr>
        <w:pStyle w:val="PL"/>
      </w:pPr>
      <w:r w:rsidRPr="002178AD">
        <w:t xml:space="preserve">          $ref: 'TS29571_CommonData.yaml#/components/responses/429'</w:t>
      </w:r>
    </w:p>
    <w:p w14:paraId="2FE1CB1E" w14:textId="77777777" w:rsidR="007D404C" w:rsidRPr="002178AD" w:rsidRDefault="007D404C" w:rsidP="007D404C">
      <w:pPr>
        <w:pStyle w:val="PL"/>
      </w:pPr>
      <w:r w:rsidRPr="002178AD">
        <w:t xml:space="preserve">        '500':</w:t>
      </w:r>
    </w:p>
    <w:p w14:paraId="043A017D" w14:textId="77777777" w:rsidR="007D404C" w:rsidRDefault="007D404C" w:rsidP="007D404C">
      <w:pPr>
        <w:pStyle w:val="PL"/>
      </w:pPr>
      <w:r w:rsidRPr="002178AD">
        <w:t xml:space="preserve">          $ref: 'TS29571_CommonData.yaml#/components/responses/500'</w:t>
      </w:r>
    </w:p>
    <w:p w14:paraId="4057C5BE" w14:textId="77777777" w:rsidR="007D404C" w:rsidRPr="002178AD" w:rsidRDefault="007D404C" w:rsidP="007D404C">
      <w:pPr>
        <w:pStyle w:val="PL"/>
      </w:pPr>
      <w:r w:rsidRPr="002178AD">
        <w:t xml:space="preserve">        '50</w:t>
      </w:r>
      <w:r>
        <w:t>2</w:t>
      </w:r>
      <w:r w:rsidRPr="002178AD">
        <w:t>':</w:t>
      </w:r>
    </w:p>
    <w:p w14:paraId="0249DFBF" w14:textId="77777777" w:rsidR="007D404C" w:rsidRPr="002178AD" w:rsidRDefault="007D404C" w:rsidP="007D404C">
      <w:pPr>
        <w:pStyle w:val="PL"/>
      </w:pPr>
      <w:r w:rsidRPr="002178AD">
        <w:t xml:space="preserve">          $ref: 'TS29571_CommonData.yaml#/components/responses/50</w:t>
      </w:r>
      <w:r>
        <w:t>2</w:t>
      </w:r>
      <w:r w:rsidRPr="002178AD">
        <w:t>'</w:t>
      </w:r>
    </w:p>
    <w:p w14:paraId="67194E11" w14:textId="77777777" w:rsidR="007D404C" w:rsidRPr="002178AD" w:rsidRDefault="007D404C" w:rsidP="007D404C">
      <w:pPr>
        <w:pStyle w:val="PL"/>
      </w:pPr>
      <w:r w:rsidRPr="002178AD">
        <w:t xml:space="preserve">        '503':</w:t>
      </w:r>
    </w:p>
    <w:p w14:paraId="50D4DE69" w14:textId="77777777" w:rsidR="007D404C" w:rsidRPr="002178AD" w:rsidRDefault="007D404C" w:rsidP="007D404C">
      <w:pPr>
        <w:pStyle w:val="PL"/>
      </w:pPr>
      <w:r w:rsidRPr="002178AD">
        <w:t xml:space="preserve">          $ref: 'TS29571_CommonData.yaml#/components/responses/503'</w:t>
      </w:r>
    </w:p>
    <w:p w14:paraId="116532C5" w14:textId="77777777" w:rsidR="007D404C" w:rsidRPr="002178AD" w:rsidRDefault="007D404C" w:rsidP="007D404C">
      <w:pPr>
        <w:pStyle w:val="PL"/>
      </w:pPr>
      <w:r w:rsidRPr="002178AD">
        <w:t xml:space="preserve">        default:</w:t>
      </w:r>
    </w:p>
    <w:p w14:paraId="72597420" w14:textId="77777777" w:rsidR="007D404C" w:rsidRPr="002178AD" w:rsidRDefault="007D404C" w:rsidP="007D404C">
      <w:pPr>
        <w:pStyle w:val="PL"/>
      </w:pPr>
      <w:r w:rsidRPr="002178AD">
        <w:t xml:space="preserve">          $ref: 'TS29571_CommonData.yaml#/components/responses/default'</w:t>
      </w:r>
    </w:p>
    <w:p w14:paraId="6CC8D12E" w14:textId="77777777" w:rsidR="007D404C" w:rsidRPr="002178AD" w:rsidRDefault="007D404C" w:rsidP="007D404C">
      <w:pPr>
        <w:pStyle w:val="PL"/>
      </w:pPr>
      <w:r w:rsidRPr="002178AD">
        <w:t xml:space="preserve">    get:</w:t>
      </w:r>
    </w:p>
    <w:p w14:paraId="6F0DBEBB" w14:textId="77777777" w:rsidR="007D404C" w:rsidRPr="002178AD" w:rsidRDefault="007D404C" w:rsidP="007D404C">
      <w:pPr>
        <w:pStyle w:val="PL"/>
      </w:pPr>
      <w:r w:rsidRPr="002178AD">
        <w:t xml:space="preserve">      summary: Get an existing individual Application Data Subscription resource</w:t>
      </w:r>
    </w:p>
    <w:p w14:paraId="7D5AF0DC" w14:textId="77777777" w:rsidR="007D404C" w:rsidRPr="002178AD" w:rsidRDefault="007D404C" w:rsidP="007D404C">
      <w:pPr>
        <w:pStyle w:val="PL"/>
      </w:pPr>
      <w:r w:rsidRPr="002178AD">
        <w:t xml:space="preserve">      operationId: ReadIndividualApplicationDataSubscription</w:t>
      </w:r>
    </w:p>
    <w:p w14:paraId="24D71B8A" w14:textId="77777777" w:rsidR="007D404C" w:rsidRPr="002178AD" w:rsidRDefault="007D404C" w:rsidP="007D404C">
      <w:pPr>
        <w:pStyle w:val="PL"/>
      </w:pPr>
      <w:r w:rsidRPr="002178AD">
        <w:t xml:space="preserve">      tags:</w:t>
      </w:r>
    </w:p>
    <w:p w14:paraId="6B483B19" w14:textId="77777777" w:rsidR="007D404C" w:rsidRPr="002178AD" w:rsidRDefault="007D404C" w:rsidP="007D404C">
      <w:pPr>
        <w:pStyle w:val="PL"/>
      </w:pPr>
      <w:r w:rsidRPr="002178AD">
        <w:t xml:space="preserve">        - IndividualApplicationDataSubscription (Document)</w:t>
      </w:r>
    </w:p>
    <w:p w14:paraId="4D10103D" w14:textId="77777777" w:rsidR="007D404C" w:rsidRPr="002178AD" w:rsidRDefault="007D404C" w:rsidP="007D404C">
      <w:pPr>
        <w:pStyle w:val="PL"/>
      </w:pPr>
      <w:r w:rsidRPr="002178AD">
        <w:t xml:space="preserve">      security:</w:t>
      </w:r>
    </w:p>
    <w:p w14:paraId="7C4BCC33" w14:textId="77777777" w:rsidR="007D404C" w:rsidRPr="002178AD" w:rsidRDefault="007D404C" w:rsidP="007D404C">
      <w:pPr>
        <w:pStyle w:val="PL"/>
      </w:pPr>
      <w:r w:rsidRPr="002178AD">
        <w:t xml:space="preserve">        - {}</w:t>
      </w:r>
    </w:p>
    <w:p w14:paraId="02E5AAC8" w14:textId="77777777" w:rsidR="007D404C" w:rsidRPr="002178AD" w:rsidRDefault="007D404C" w:rsidP="007D404C">
      <w:pPr>
        <w:pStyle w:val="PL"/>
      </w:pPr>
      <w:r w:rsidRPr="002178AD">
        <w:t xml:space="preserve">        - oAuth2ClientCredentials:</w:t>
      </w:r>
    </w:p>
    <w:p w14:paraId="3FD55DA6" w14:textId="77777777" w:rsidR="007D404C" w:rsidRPr="002178AD" w:rsidRDefault="007D404C" w:rsidP="007D404C">
      <w:pPr>
        <w:pStyle w:val="PL"/>
      </w:pPr>
      <w:r w:rsidRPr="002178AD">
        <w:t xml:space="preserve">          - nudr-dr</w:t>
      </w:r>
    </w:p>
    <w:p w14:paraId="77767C79" w14:textId="77777777" w:rsidR="007D404C" w:rsidRPr="002178AD" w:rsidRDefault="007D404C" w:rsidP="007D404C">
      <w:pPr>
        <w:pStyle w:val="PL"/>
      </w:pPr>
      <w:r w:rsidRPr="002178AD">
        <w:t xml:space="preserve">        - oAuth2ClientCredentials:</w:t>
      </w:r>
    </w:p>
    <w:p w14:paraId="179236A1" w14:textId="77777777" w:rsidR="007D404C" w:rsidRPr="002178AD" w:rsidRDefault="007D404C" w:rsidP="007D404C">
      <w:pPr>
        <w:pStyle w:val="PL"/>
      </w:pPr>
      <w:r w:rsidRPr="002178AD">
        <w:t xml:space="preserve">          - nudr-dr</w:t>
      </w:r>
    </w:p>
    <w:p w14:paraId="5F467DF3" w14:textId="77777777" w:rsidR="007D404C" w:rsidRDefault="007D404C" w:rsidP="007D404C">
      <w:pPr>
        <w:pStyle w:val="PL"/>
      </w:pPr>
      <w:r w:rsidRPr="002178AD">
        <w:t xml:space="preserve">          - nudr-dr:application-data</w:t>
      </w:r>
    </w:p>
    <w:p w14:paraId="2E5ACDB6" w14:textId="77777777" w:rsidR="007D404C" w:rsidRDefault="007D404C" w:rsidP="007D404C">
      <w:pPr>
        <w:pStyle w:val="PL"/>
      </w:pPr>
      <w:r>
        <w:t xml:space="preserve">        - oAuth2ClientCredentials:</w:t>
      </w:r>
    </w:p>
    <w:p w14:paraId="6C929150" w14:textId="77777777" w:rsidR="007D404C" w:rsidRDefault="007D404C" w:rsidP="007D404C">
      <w:pPr>
        <w:pStyle w:val="PL"/>
      </w:pPr>
      <w:r>
        <w:t xml:space="preserve">          - nudr-dr</w:t>
      </w:r>
    </w:p>
    <w:p w14:paraId="4DDD8DDE" w14:textId="77777777" w:rsidR="007D404C" w:rsidRDefault="007D404C" w:rsidP="007D404C">
      <w:pPr>
        <w:pStyle w:val="PL"/>
      </w:pPr>
      <w:r>
        <w:t xml:space="preserve">          - nudr-dr:application-data</w:t>
      </w:r>
    </w:p>
    <w:p w14:paraId="47985564" w14:textId="77777777" w:rsidR="007D404C" w:rsidRPr="002178AD" w:rsidRDefault="007D404C" w:rsidP="007D404C">
      <w:pPr>
        <w:pStyle w:val="PL"/>
      </w:pPr>
      <w:r>
        <w:t xml:space="preserve">          - nudr-dr:application-data:subs-to-notify:read</w:t>
      </w:r>
    </w:p>
    <w:p w14:paraId="3A10ABB4" w14:textId="77777777" w:rsidR="007D404C" w:rsidRPr="002178AD" w:rsidRDefault="007D404C" w:rsidP="007D404C">
      <w:pPr>
        <w:pStyle w:val="PL"/>
      </w:pPr>
      <w:r w:rsidRPr="002178AD">
        <w:t xml:space="preserve">      parameters:</w:t>
      </w:r>
    </w:p>
    <w:p w14:paraId="2C97F215" w14:textId="77777777" w:rsidR="007D404C" w:rsidRPr="002178AD" w:rsidRDefault="007D404C" w:rsidP="007D404C">
      <w:pPr>
        <w:pStyle w:val="PL"/>
      </w:pPr>
      <w:r w:rsidRPr="002178AD">
        <w:t xml:space="preserve">        - name: subsId</w:t>
      </w:r>
    </w:p>
    <w:p w14:paraId="5C2ED35D" w14:textId="77777777" w:rsidR="007D404C" w:rsidRPr="002178AD" w:rsidRDefault="007D404C" w:rsidP="007D404C">
      <w:pPr>
        <w:pStyle w:val="PL"/>
      </w:pPr>
      <w:r w:rsidRPr="002178AD">
        <w:t xml:space="preserve">          in: path</w:t>
      </w:r>
    </w:p>
    <w:p w14:paraId="0B6F786C" w14:textId="77777777" w:rsidR="007D404C" w:rsidRPr="002178AD" w:rsidRDefault="007D404C" w:rsidP="007D404C">
      <w:pPr>
        <w:pStyle w:val="PL"/>
        <w:rPr>
          <w:lang w:eastAsia="zh-CN"/>
        </w:rPr>
      </w:pPr>
      <w:r w:rsidRPr="002178AD">
        <w:t xml:space="preserve">          description: </w:t>
      </w:r>
      <w:r w:rsidRPr="002178AD">
        <w:rPr>
          <w:lang w:eastAsia="zh-CN"/>
        </w:rPr>
        <w:t>&gt;</w:t>
      </w:r>
    </w:p>
    <w:p w14:paraId="4E6B6E59" w14:textId="77777777" w:rsidR="007D404C" w:rsidRPr="002178AD" w:rsidRDefault="007D404C" w:rsidP="007D404C">
      <w:pPr>
        <w:pStyle w:val="PL"/>
      </w:pPr>
      <w:r w:rsidRPr="002178AD">
        <w:t xml:space="preserve">            String identifying a subscription to the Individual Application Data Subscription</w:t>
      </w:r>
    </w:p>
    <w:p w14:paraId="0A751F22" w14:textId="77777777" w:rsidR="007D404C" w:rsidRPr="002178AD" w:rsidRDefault="007D404C" w:rsidP="007D404C">
      <w:pPr>
        <w:pStyle w:val="PL"/>
      </w:pPr>
      <w:r w:rsidRPr="002178AD">
        <w:t xml:space="preserve">          required: true</w:t>
      </w:r>
    </w:p>
    <w:p w14:paraId="4A3803D0" w14:textId="77777777" w:rsidR="007D404C" w:rsidRPr="002178AD" w:rsidRDefault="007D404C" w:rsidP="007D404C">
      <w:pPr>
        <w:pStyle w:val="PL"/>
      </w:pPr>
      <w:r w:rsidRPr="002178AD">
        <w:t xml:space="preserve">          schema:</w:t>
      </w:r>
    </w:p>
    <w:p w14:paraId="61F71FB2" w14:textId="77777777" w:rsidR="007D404C" w:rsidRPr="002178AD" w:rsidRDefault="007D404C" w:rsidP="007D404C">
      <w:pPr>
        <w:pStyle w:val="PL"/>
      </w:pPr>
      <w:r w:rsidRPr="002178AD">
        <w:t xml:space="preserve">            type: string</w:t>
      </w:r>
    </w:p>
    <w:p w14:paraId="6087E766" w14:textId="77777777" w:rsidR="007D404C" w:rsidRPr="002178AD" w:rsidRDefault="007D404C" w:rsidP="007D404C">
      <w:pPr>
        <w:pStyle w:val="PL"/>
      </w:pPr>
      <w:r w:rsidRPr="002178AD">
        <w:t xml:space="preserve">      responses:</w:t>
      </w:r>
    </w:p>
    <w:p w14:paraId="58C517EF" w14:textId="77777777" w:rsidR="007D404C" w:rsidRPr="002178AD" w:rsidRDefault="007D404C" w:rsidP="007D404C">
      <w:pPr>
        <w:pStyle w:val="PL"/>
      </w:pPr>
      <w:r w:rsidRPr="002178AD">
        <w:t xml:space="preserve">        '200':</w:t>
      </w:r>
    </w:p>
    <w:p w14:paraId="1C340A89" w14:textId="77777777" w:rsidR="007D404C" w:rsidRPr="002178AD" w:rsidRDefault="007D404C" w:rsidP="007D404C">
      <w:pPr>
        <w:pStyle w:val="PL"/>
      </w:pPr>
      <w:r w:rsidRPr="002178AD">
        <w:t xml:space="preserve">          description: The subscription information is returned.</w:t>
      </w:r>
    </w:p>
    <w:p w14:paraId="1384F407" w14:textId="77777777" w:rsidR="007D404C" w:rsidRPr="002178AD" w:rsidRDefault="007D404C" w:rsidP="007D404C">
      <w:pPr>
        <w:pStyle w:val="PL"/>
      </w:pPr>
      <w:r w:rsidRPr="002178AD">
        <w:t xml:space="preserve">          content:</w:t>
      </w:r>
    </w:p>
    <w:p w14:paraId="6E92643E" w14:textId="77777777" w:rsidR="007D404C" w:rsidRPr="002178AD" w:rsidRDefault="007D404C" w:rsidP="007D404C">
      <w:pPr>
        <w:pStyle w:val="PL"/>
      </w:pPr>
      <w:r w:rsidRPr="002178AD">
        <w:t xml:space="preserve">            application/json:</w:t>
      </w:r>
    </w:p>
    <w:p w14:paraId="011C851B" w14:textId="77777777" w:rsidR="007D404C" w:rsidRPr="002178AD" w:rsidRDefault="007D404C" w:rsidP="007D404C">
      <w:pPr>
        <w:pStyle w:val="PL"/>
      </w:pPr>
      <w:r w:rsidRPr="002178AD">
        <w:t xml:space="preserve">              schema:</w:t>
      </w:r>
    </w:p>
    <w:p w14:paraId="3E2B038C" w14:textId="77777777" w:rsidR="007D404C" w:rsidRPr="002178AD" w:rsidRDefault="007D404C" w:rsidP="007D404C">
      <w:pPr>
        <w:pStyle w:val="PL"/>
      </w:pPr>
      <w:r w:rsidRPr="002178AD">
        <w:t xml:space="preserve">                $ref: '#/components/schemas/ApplicationDataSubs'</w:t>
      </w:r>
    </w:p>
    <w:p w14:paraId="1333E82E" w14:textId="77777777" w:rsidR="007D404C" w:rsidRPr="002178AD" w:rsidRDefault="007D404C" w:rsidP="007D404C">
      <w:pPr>
        <w:pStyle w:val="PL"/>
      </w:pPr>
      <w:r w:rsidRPr="002178AD">
        <w:t xml:space="preserve">        '400':</w:t>
      </w:r>
    </w:p>
    <w:p w14:paraId="495EF53E" w14:textId="77777777" w:rsidR="007D404C" w:rsidRPr="002178AD" w:rsidRDefault="007D404C" w:rsidP="007D404C">
      <w:pPr>
        <w:pStyle w:val="PL"/>
      </w:pPr>
      <w:r w:rsidRPr="002178AD">
        <w:t xml:space="preserve">          $ref: 'TS29571_CommonData.yaml#/components/responses/400'</w:t>
      </w:r>
    </w:p>
    <w:p w14:paraId="5AF31EC4" w14:textId="77777777" w:rsidR="007D404C" w:rsidRPr="002178AD" w:rsidRDefault="007D404C" w:rsidP="007D404C">
      <w:pPr>
        <w:pStyle w:val="PL"/>
      </w:pPr>
      <w:r w:rsidRPr="002178AD">
        <w:t xml:space="preserve">        '401':</w:t>
      </w:r>
    </w:p>
    <w:p w14:paraId="3BF03DD7" w14:textId="77777777" w:rsidR="007D404C" w:rsidRPr="002178AD" w:rsidRDefault="007D404C" w:rsidP="007D404C">
      <w:pPr>
        <w:pStyle w:val="PL"/>
      </w:pPr>
      <w:r w:rsidRPr="002178AD">
        <w:t xml:space="preserve">          $ref: 'TS29571_CommonData.yaml#/components/responses/401'</w:t>
      </w:r>
    </w:p>
    <w:p w14:paraId="0A812585" w14:textId="77777777" w:rsidR="007D404C" w:rsidRPr="002178AD" w:rsidRDefault="007D404C" w:rsidP="007D404C">
      <w:pPr>
        <w:pStyle w:val="PL"/>
      </w:pPr>
      <w:r w:rsidRPr="002178AD">
        <w:t xml:space="preserve">        '403':</w:t>
      </w:r>
    </w:p>
    <w:p w14:paraId="17890C93" w14:textId="77777777" w:rsidR="007D404C" w:rsidRPr="002178AD" w:rsidRDefault="007D404C" w:rsidP="007D404C">
      <w:pPr>
        <w:pStyle w:val="PL"/>
      </w:pPr>
      <w:r w:rsidRPr="002178AD">
        <w:t xml:space="preserve">          $ref: 'TS29571_CommonData.yaml#/components/responses/403'</w:t>
      </w:r>
    </w:p>
    <w:p w14:paraId="7FB43226" w14:textId="77777777" w:rsidR="007D404C" w:rsidRPr="002178AD" w:rsidRDefault="007D404C" w:rsidP="007D404C">
      <w:pPr>
        <w:pStyle w:val="PL"/>
      </w:pPr>
      <w:r w:rsidRPr="002178AD">
        <w:t xml:space="preserve">        '404':</w:t>
      </w:r>
    </w:p>
    <w:p w14:paraId="3EF4D856" w14:textId="77777777" w:rsidR="007D404C" w:rsidRPr="002178AD" w:rsidRDefault="007D404C" w:rsidP="007D404C">
      <w:pPr>
        <w:pStyle w:val="PL"/>
      </w:pPr>
      <w:r w:rsidRPr="002178AD">
        <w:t xml:space="preserve">          $ref: 'TS29571_CommonData.yaml#/components/responses/404'</w:t>
      </w:r>
    </w:p>
    <w:p w14:paraId="521C30E2" w14:textId="77777777" w:rsidR="007D404C" w:rsidRPr="002178AD" w:rsidRDefault="007D404C" w:rsidP="007D404C">
      <w:pPr>
        <w:pStyle w:val="PL"/>
      </w:pPr>
      <w:r w:rsidRPr="002178AD">
        <w:t xml:space="preserve">        '406':</w:t>
      </w:r>
    </w:p>
    <w:p w14:paraId="1E8C3F8C" w14:textId="77777777" w:rsidR="007D404C" w:rsidRPr="002178AD" w:rsidRDefault="007D404C" w:rsidP="007D404C">
      <w:pPr>
        <w:pStyle w:val="PL"/>
      </w:pPr>
      <w:r w:rsidRPr="002178AD">
        <w:t xml:space="preserve">          $ref: 'TS29571_CommonData.yaml#/components/responses/406'</w:t>
      </w:r>
    </w:p>
    <w:p w14:paraId="056E917D" w14:textId="77777777" w:rsidR="007D404C" w:rsidRPr="002178AD" w:rsidRDefault="007D404C" w:rsidP="007D404C">
      <w:pPr>
        <w:pStyle w:val="PL"/>
      </w:pPr>
      <w:r w:rsidRPr="002178AD">
        <w:t xml:space="preserve">        '414':</w:t>
      </w:r>
    </w:p>
    <w:p w14:paraId="7DD021A7" w14:textId="77777777" w:rsidR="007D404C" w:rsidRPr="002178AD" w:rsidRDefault="007D404C" w:rsidP="007D404C">
      <w:pPr>
        <w:pStyle w:val="PL"/>
      </w:pPr>
      <w:r w:rsidRPr="002178AD">
        <w:t xml:space="preserve">          $ref: 'TS29571_CommonData.yaml#/components/responses/414'</w:t>
      </w:r>
    </w:p>
    <w:p w14:paraId="34A7FB2E" w14:textId="77777777" w:rsidR="007D404C" w:rsidRPr="002178AD" w:rsidRDefault="007D404C" w:rsidP="007D404C">
      <w:pPr>
        <w:pStyle w:val="PL"/>
      </w:pPr>
      <w:r w:rsidRPr="002178AD">
        <w:t xml:space="preserve">        '429':</w:t>
      </w:r>
    </w:p>
    <w:p w14:paraId="2B5BE2C3" w14:textId="77777777" w:rsidR="007D404C" w:rsidRPr="002178AD" w:rsidRDefault="007D404C" w:rsidP="007D404C">
      <w:pPr>
        <w:pStyle w:val="PL"/>
      </w:pPr>
      <w:r w:rsidRPr="002178AD">
        <w:t xml:space="preserve">          $ref: 'TS29571_CommonData.yaml#/components/responses/429'</w:t>
      </w:r>
    </w:p>
    <w:p w14:paraId="7F171E84" w14:textId="77777777" w:rsidR="007D404C" w:rsidRPr="002178AD" w:rsidRDefault="007D404C" w:rsidP="007D404C">
      <w:pPr>
        <w:pStyle w:val="PL"/>
      </w:pPr>
      <w:r w:rsidRPr="002178AD">
        <w:t xml:space="preserve">        '500':</w:t>
      </w:r>
    </w:p>
    <w:p w14:paraId="34FA9954" w14:textId="77777777" w:rsidR="007D404C" w:rsidRDefault="007D404C" w:rsidP="007D404C">
      <w:pPr>
        <w:pStyle w:val="PL"/>
      </w:pPr>
      <w:r w:rsidRPr="002178AD">
        <w:t xml:space="preserve">          $ref: 'TS29571_CommonData.yaml#/components/responses/500'</w:t>
      </w:r>
    </w:p>
    <w:p w14:paraId="0CD8EA3C" w14:textId="77777777" w:rsidR="007D404C" w:rsidRPr="002178AD" w:rsidRDefault="007D404C" w:rsidP="007D404C">
      <w:pPr>
        <w:pStyle w:val="PL"/>
      </w:pPr>
      <w:r w:rsidRPr="002178AD">
        <w:t xml:space="preserve">        '50</w:t>
      </w:r>
      <w:r>
        <w:t>2</w:t>
      </w:r>
      <w:r w:rsidRPr="002178AD">
        <w:t>':</w:t>
      </w:r>
    </w:p>
    <w:p w14:paraId="789EB48B" w14:textId="77777777" w:rsidR="007D404C" w:rsidRPr="002178AD" w:rsidRDefault="007D404C" w:rsidP="007D404C">
      <w:pPr>
        <w:pStyle w:val="PL"/>
      </w:pPr>
      <w:r w:rsidRPr="002178AD">
        <w:t xml:space="preserve">          $ref: 'TS29571_CommonData.yaml#/components/responses/50</w:t>
      </w:r>
      <w:r>
        <w:t>2</w:t>
      </w:r>
      <w:r w:rsidRPr="002178AD">
        <w:t>'</w:t>
      </w:r>
    </w:p>
    <w:p w14:paraId="7B8133E6" w14:textId="77777777" w:rsidR="007D404C" w:rsidRPr="002178AD" w:rsidRDefault="007D404C" w:rsidP="007D404C">
      <w:pPr>
        <w:pStyle w:val="PL"/>
      </w:pPr>
      <w:r w:rsidRPr="002178AD">
        <w:t xml:space="preserve">        '503':</w:t>
      </w:r>
    </w:p>
    <w:p w14:paraId="26B1050E" w14:textId="77777777" w:rsidR="007D404C" w:rsidRPr="002178AD" w:rsidRDefault="007D404C" w:rsidP="007D404C">
      <w:pPr>
        <w:pStyle w:val="PL"/>
      </w:pPr>
      <w:r w:rsidRPr="002178AD">
        <w:t xml:space="preserve">          $ref: 'TS29571_CommonData.yaml#/components/responses/503'</w:t>
      </w:r>
    </w:p>
    <w:p w14:paraId="701B9F5B" w14:textId="77777777" w:rsidR="007D404C" w:rsidRPr="002178AD" w:rsidRDefault="007D404C" w:rsidP="007D404C">
      <w:pPr>
        <w:pStyle w:val="PL"/>
      </w:pPr>
      <w:r w:rsidRPr="002178AD">
        <w:t xml:space="preserve">        default:</w:t>
      </w:r>
    </w:p>
    <w:p w14:paraId="6EBD6BE1" w14:textId="77777777" w:rsidR="007D404C" w:rsidRPr="002178AD" w:rsidRDefault="007D404C" w:rsidP="007D404C">
      <w:pPr>
        <w:pStyle w:val="PL"/>
      </w:pPr>
      <w:r w:rsidRPr="002178AD">
        <w:t xml:space="preserve">          $ref: 'TS29571_CommonData.yaml#/components/responses/default'</w:t>
      </w:r>
    </w:p>
    <w:p w14:paraId="73E08076" w14:textId="77777777" w:rsidR="007D404C" w:rsidRDefault="007D404C" w:rsidP="007D404C">
      <w:pPr>
        <w:pStyle w:val="PL"/>
      </w:pPr>
    </w:p>
    <w:p w14:paraId="06AD1419" w14:textId="77777777" w:rsidR="007D404C" w:rsidRPr="002178AD" w:rsidRDefault="007D404C" w:rsidP="007D404C">
      <w:pPr>
        <w:pStyle w:val="PL"/>
      </w:pPr>
      <w:r w:rsidRPr="002178AD">
        <w:t xml:space="preserve">  /application-data/eas-deploy-data:</w:t>
      </w:r>
    </w:p>
    <w:p w14:paraId="38E8C5D8" w14:textId="77777777" w:rsidR="007D404C" w:rsidRPr="002178AD" w:rsidRDefault="007D404C" w:rsidP="007D404C">
      <w:pPr>
        <w:pStyle w:val="PL"/>
      </w:pPr>
      <w:r w:rsidRPr="002178AD">
        <w:t xml:space="preserve">    get:</w:t>
      </w:r>
    </w:p>
    <w:p w14:paraId="54FAC33D" w14:textId="77777777" w:rsidR="007D404C" w:rsidRPr="002178AD" w:rsidRDefault="007D404C" w:rsidP="007D404C">
      <w:pPr>
        <w:pStyle w:val="PL"/>
      </w:pPr>
      <w:r w:rsidRPr="002178AD">
        <w:t xml:space="preserve">      summary: Retrieve EAS Deployment Information Data</w:t>
      </w:r>
    </w:p>
    <w:p w14:paraId="3320D7D9" w14:textId="77777777" w:rsidR="007D404C" w:rsidRPr="002178AD" w:rsidRDefault="007D404C" w:rsidP="007D404C">
      <w:pPr>
        <w:pStyle w:val="PL"/>
      </w:pPr>
      <w:r w:rsidRPr="002178AD">
        <w:t xml:space="preserve">      operationId: ReadEasDeployData</w:t>
      </w:r>
    </w:p>
    <w:p w14:paraId="0E056DC3" w14:textId="77777777" w:rsidR="007D404C" w:rsidRPr="002178AD" w:rsidRDefault="007D404C" w:rsidP="007D404C">
      <w:pPr>
        <w:pStyle w:val="PL"/>
      </w:pPr>
      <w:r w:rsidRPr="002178AD">
        <w:t xml:space="preserve">      tags:</w:t>
      </w:r>
    </w:p>
    <w:p w14:paraId="015081B9" w14:textId="77777777" w:rsidR="007D404C" w:rsidRPr="002178AD" w:rsidRDefault="007D404C" w:rsidP="007D404C">
      <w:pPr>
        <w:pStyle w:val="PL"/>
      </w:pPr>
      <w:r w:rsidRPr="002178AD">
        <w:t xml:space="preserve">        - EAS Deployment Data (Store)</w:t>
      </w:r>
    </w:p>
    <w:p w14:paraId="088D4C4F" w14:textId="77777777" w:rsidR="007D404C" w:rsidRPr="002178AD" w:rsidRDefault="007D404C" w:rsidP="007D404C">
      <w:pPr>
        <w:pStyle w:val="PL"/>
      </w:pPr>
      <w:r w:rsidRPr="002178AD">
        <w:t xml:space="preserve">      security:</w:t>
      </w:r>
    </w:p>
    <w:p w14:paraId="2FB52BB9" w14:textId="77777777" w:rsidR="007D404C" w:rsidRPr="002178AD" w:rsidRDefault="007D404C" w:rsidP="007D404C">
      <w:pPr>
        <w:pStyle w:val="PL"/>
      </w:pPr>
      <w:r w:rsidRPr="002178AD">
        <w:t xml:space="preserve">        - {}</w:t>
      </w:r>
    </w:p>
    <w:p w14:paraId="545B1FF3" w14:textId="77777777" w:rsidR="007D404C" w:rsidRPr="002178AD" w:rsidRDefault="007D404C" w:rsidP="007D404C">
      <w:pPr>
        <w:pStyle w:val="PL"/>
      </w:pPr>
      <w:r w:rsidRPr="002178AD">
        <w:t xml:space="preserve">        - oAuth2ClientCredentials:</w:t>
      </w:r>
    </w:p>
    <w:p w14:paraId="46E59743" w14:textId="77777777" w:rsidR="007D404C" w:rsidRPr="002178AD" w:rsidRDefault="007D404C" w:rsidP="007D404C">
      <w:pPr>
        <w:pStyle w:val="PL"/>
      </w:pPr>
      <w:r w:rsidRPr="002178AD">
        <w:t xml:space="preserve">          - nudr-dr</w:t>
      </w:r>
    </w:p>
    <w:p w14:paraId="70E8CFBC" w14:textId="77777777" w:rsidR="007D404C" w:rsidRPr="002178AD" w:rsidRDefault="007D404C" w:rsidP="007D404C">
      <w:pPr>
        <w:pStyle w:val="PL"/>
      </w:pPr>
      <w:r w:rsidRPr="002178AD">
        <w:t xml:space="preserve">        - oAuth2ClientCredentials:</w:t>
      </w:r>
    </w:p>
    <w:p w14:paraId="2E765CCE" w14:textId="77777777" w:rsidR="007D404C" w:rsidRPr="002178AD" w:rsidRDefault="007D404C" w:rsidP="007D404C">
      <w:pPr>
        <w:pStyle w:val="PL"/>
      </w:pPr>
      <w:r w:rsidRPr="002178AD">
        <w:t xml:space="preserve">          - nudr-dr</w:t>
      </w:r>
    </w:p>
    <w:p w14:paraId="0DD307E8" w14:textId="77777777" w:rsidR="007D404C" w:rsidRDefault="007D404C" w:rsidP="007D404C">
      <w:pPr>
        <w:pStyle w:val="PL"/>
      </w:pPr>
      <w:r w:rsidRPr="002178AD">
        <w:t xml:space="preserve">          - nudr-dr:application-data</w:t>
      </w:r>
    </w:p>
    <w:p w14:paraId="73E3042E" w14:textId="77777777" w:rsidR="007D404C" w:rsidRDefault="007D404C" w:rsidP="007D404C">
      <w:pPr>
        <w:pStyle w:val="PL"/>
      </w:pPr>
      <w:r>
        <w:t xml:space="preserve">        - oAuth2ClientCredentials:</w:t>
      </w:r>
    </w:p>
    <w:p w14:paraId="67243BB0" w14:textId="77777777" w:rsidR="007D404C" w:rsidRDefault="007D404C" w:rsidP="007D404C">
      <w:pPr>
        <w:pStyle w:val="PL"/>
      </w:pPr>
      <w:r>
        <w:t xml:space="preserve">          - nudr-dr</w:t>
      </w:r>
    </w:p>
    <w:p w14:paraId="7412CD30" w14:textId="77777777" w:rsidR="007D404C" w:rsidRDefault="007D404C" w:rsidP="007D404C">
      <w:pPr>
        <w:pStyle w:val="PL"/>
      </w:pPr>
      <w:r>
        <w:t xml:space="preserve">          - nudr-dr:application-data</w:t>
      </w:r>
    </w:p>
    <w:p w14:paraId="1056AD1E" w14:textId="77777777" w:rsidR="007D404C" w:rsidRPr="002178AD" w:rsidRDefault="007D404C" w:rsidP="007D404C">
      <w:pPr>
        <w:pStyle w:val="PL"/>
      </w:pPr>
      <w:r>
        <w:t xml:space="preserve">          - nudr-dr:application-data:eas-deploy-data:read</w:t>
      </w:r>
    </w:p>
    <w:p w14:paraId="683C02FB" w14:textId="77777777" w:rsidR="007D404C" w:rsidRPr="002178AD" w:rsidRDefault="007D404C" w:rsidP="007D404C">
      <w:pPr>
        <w:pStyle w:val="PL"/>
      </w:pPr>
      <w:r w:rsidRPr="002178AD">
        <w:t xml:space="preserve">      parameters:</w:t>
      </w:r>
    </w:p>
    <w:p w14:paraId="614B4208" w14:textId="77777777" w:rsidR="007D404C" w:rsidRPr="002178AD" w:rsidRDefault="007D404C" w:rsidP="007D404C">
      <w:pPr>
        <w:pStyle w:val="PL"/>
      </w:pPr>
      <w:r w:rsidRPr="002178AD">
        <w:t xml:space="preserve">        - name: dnn</w:t>
      </w:r>
    </w:p>
    <w:p w14:paraId="1F31077F" w14:textId="77777777" w:rsidR="007D404C" w:rsidRPr="002178AD" w:rsidRDefault="007D404C" w:rsidP="007D404C">
      <w:pPr>
        <w:pStyle w:val="PL"/>
      </w:pPr>
      <w:r w:rsidRPr="002178AD">
        <w:t xml:space="preserve">          in: query</w:t>
      </w:r>
    </w:p>
    <w:p w14:paraId="36F95DC4" w14:textId="77777777" w:rsidR="007D404C" w:rsidRPr="002178AD" w:rsidRDefault="007D404C" w:rsidP="007D404C">
      <w:pPr>
        <w:pStyle w:val="PL"/>
      </w:pPr>
      <w:r w:rsidRPr="002178AD">
        <w:t xml:space="preserve">          description: Identifies a DNN.</w:t>
      </w:r>
    </w:p>
    <w:p w14:paraId="178EFEC0" w14:textId="77777777" w:rsidR="007D404C" w:rsidRPr="002178AD" w:rsidRDefault="007D404C" w:rsidP="007D404C">
      <w:pPr>
        <w:pStyle w:val="PL"/>
      </w:pPr>
      <w:r w:rsidRPr="002178AD">
        <w:t xml:space="preserve">          required: false</w:t>
      </w:r>
    </w:p>
    <w:p w14:paraId="63CFB75B" w14:textId="77777777" w:rsidR="007D404C" w:rsidRPr="002178AD" w:rsidRDefault="007D404C" w:rsidP="007D404C">
      <w:pPr>
        <w:pStyle w:val="PL"/>
      </w:pPr>
      <w:r w:rsidRPr="002178AD">
        <w:t xml:space="preserve">          schema:</w:t>
      </w:r>
    </w:p>
    <w:p w14:paraId="32BA1353" w14:textId="77777777" w:rsidR="007D404C" w:rsidRPr="002178AD" w:rsidRDefault="007D404C" w:rsidP="007D404C">
      <w:pPr>
        <w:pStyle w:val="PL"/>
      </w:pPr>
      <w:r w:rsidRPr="002178AD">
        <w:t xml:space="preserve">            $ref: 'TS29571_CommonData.yaml#/components/schemas/Dnn'</w:t>
      </w:r>
    </w:p>
    <w:p w14:paraId="278414E5" w14:textId="77777777" w:rsidR="007D404C" w:rsidRPr="002178AD" w:rsidRDefault="007D404C" w:rsidP="007D404C">
      <w:pPr>
        <w:pStyle w:val="PL"/>
      </w:pPr>
      <w:r w:rsidRPr="002178AD">
        <w:t xml:space="preserve">        - name: snssai</w:t>
      </w:r>
    </w:p>
    <w:p w14:paraId="11226272" w14:textId="77777777" w:rsidR="007D404C" w:rsidRPr="002178AD" w:rsidRDefault="007D404C" w:rsidP="007D404C">
      <w:pPr>
        <w:pStyle w:val="PL"/>
      </w:pPr>
      <w:r w:rsidRPr="002178AD">
        <w:t xml:space="preserve">          in: query</w:t>
      </w:r>
    </w:p>
    <w:p w14:paraId="6F276D4D" w14:textId="77777777" w:rsidR="007D404C" w:rsidRPr="002178AD" w:rsidRDefault="007D404C" w:rsidP="007D404C">
      <w:pPr>
        <w:pStyle w:val="PL"/>
      </w:pPr>
      <w:r w:rsidRPr="002178AD">
        <w:t xml:space="preserve">          description: Identifies an S-NSSAI.</w:t>
      </w:r>
    </w:p>
    <w:p w14:paraId="56992486" w14:textId="77777777" w:rsidR="007D404C" w:rsidRPr="002178AD" w:rsidRDefault="007D404C" w:rsidP="007D404C">
      <w:pPr>
        <w:pStyle w:val="PL"/>
      </w:pPr>
      <w:r w:rsidRPr="002178AD">
        <w:t xml:space="preserve">          required: false</w:t>
      </w:r>
    </w:p>
    <w:p w14:paraId="4C1B04C4" w14:textId="77777777" w:rsidR="007D404C" w:rsidRPr="002178AD" w:rsidRDefault="007D404C" w:rsidP="007D404C">
      <w:pPr>
        <w:pStyle w:val="PL"/>
      </w:pPr>
      <w:r w:rsidRPr="002178AD">
        <w:t xml:space="preserve">          schema:</w:t>
      </w:r>
    </w:p>
    <w:p w14:paraId="4392B61C" w14:textId="77777777" w:rsidR="007D404C" w:rsidRPr="002178AD" w:rsidRDefault="007D404C" w:rsidP="007D404C">
      <w:pPr>
        <w:pStyle w:val="PL"/>
      </w:pPr>
      <w:r w:rsidRPr="002178AD">
        <w:t xml:space="preserve">            $ref: 'TS29571_CommonData.yaml#/components/schemas/Snssai'</w:t>
      </w:r>
    </w:p>
    <w:p w14:paraId="6E612104" w14:textId="77777777" w:rsidR="007D404C" w:rsidRPr="002178AD" w:rsidRDefault="007D404C" w:rsidP="007D404C">
      <w:pPr>
        <w:pStyle w:val="PL"/>
      </w:pPr>
      <w:r w:rsidRPr="002178AD">
        <w:t xml:space="preserve">        - name: </w:t>
      </w:r>
      <w:r>
        <w:t>in</w:t>
      </w:r>
      <w:r w:rsidRPr="002178AD">
        <w:t>ternal-group-id</w:t>
      </w:r>
    </w:p>
    <w:p w14:paraId="1F3C9648" w14:textId="77777777" w:rsidR="007D404C" w:rsidRPr="002178AD" w:rsidRDefault="007D404C" w:rsidP="007D404C">
      <w:pPr>
        <w:pStyle w:val="PL"/>
      </w:pPr>
      <w:r w:rsidRPr="002178AD">
        <w:t xml:space="preserve">          in: query</w:t>
      </w:r>
    </w:p>
    <w:p w14:paraId="725E1D7F" w14:textId="77777777" w:rsidR="007D404C" w:rsidRPr="002178AD" w:rsidRDefault="007D404C" w:rsidP="007D404C">
      <w:pPr>
        <w:pStyle w:val="PL"/>
      </w:pPr>
      <w:r w:rsidRPr="002178AD">
        <w:t xml:space="preserve">          description: Identifies a</w:t>
      </w:r>
      <w:r>
        <w:t xml:space="preserve"> group of</w:t>
      </w:r>
      <w:r w:rsidRPr="002178AD">
        <w:t xml:space="preserve"> user</w:t>
      </w:r>
      <w:r>
        <w:t>s</w:t>
      </w:r>
      <w:r w:rsidRPr="002178AD">
        <w:t>.</w:t>
      </w:r>
    </w:p>
    <w:p w14:paraId="1F9E8D12" w14:textId="77777777" w:rsidR="007D404C" w:rsidRPr="002178AD" w:rsidRDefault="007D404C" w:rsidP="007D404C">
      <w:pPr>
        <w:pStyle w:val="PL"/>
      </w:pPr>
      <w:r w:rsidRPr="002178AD">
        <w:t xml:space="preserve">          required: false</w:t>
      </w:r>
    </w:p>
    <w:p w14:paraId="2096AFCD" w14:textId="77777777" w:rsidR="007D404C" w:rsidRPr="002178AD" w:rsidRDefault="007D404C" w:rsidP="007D404C">
      <w:pPr>
        <w:pStyle w:val="PL"/>
      </w:pPr>
      <w:r w:rsidRPr="002178AD">
        <w:t xml:space="preserve">          schema:</w:t>
      </w:r>
    </w:p>
    <w:p w14:paraId="4FE31128" w14:textId="77777777" w:rsidR="007D404C" w:rsidRPr="002178AD" w:rsidRDefault="007D404C" w:rsidP="007D404C">
      <w:pPr>
        <w:pStyle w:val="PL"/>
      </w:pPr>
      <w:r w:rsidRPr="002178AD">
        <w:t xml:space="preserve">            $ref: '</w:t>
      </w:r>
      <w:r w:rsidRPr="00FE0130">
        <w:t>TS29571_CommonData</w:t>
      </w:r>
      <w:r w:rsidRPr="002178AD">
        <w:t>.yaml#/components/schemas/GroupId'</w:t>
      </w:r>
    </w:p>
    <w:p w14:paraId="55160286" w14:textId="77777777" w:rsidR="007D404C" w:rsidRPr="002178AD" w:rsidRDefault="007D404C" w:rsidP="007D404C">
      <w:pPr>
        <w:pStyle w:val="PL"/>
      </w:pPr>
      <w:r w:rsidRPr="002178AD">
        <w:t xml:space="preserve">        - name: appId</w:t>
      </w:r>
    </w:p>
    <w:p w14:paraId="486BA419" w14:textId="77777777" w:rsidR="007D404C" w:rsidRPr="002178AD" w:rsidRDefault="007D404C" w:rsidP="007D404C">
      <w:pPr>
        <w:pStyle w:val="PL"/>
      </w:pPr>
      <w:r w:rsidRPr="002178AD">
        <w:t xml:space="preserve">          in: query</w:t>
      </w:r>
    </w:p>
    <w:p w14:paraId="64832F9E" w14:textId="77777777" w:rsidR="007D404C" w:rsidRPr="002178AD" w:rsidRDefault="007D404C" w:rsidP="007D404C">
      <w:pPr>
        <w:pStyle w:val="PL"/>
      </w:pPr>
      <w:r w:rsidRPr="002178AD">
        <w:t xml:space="preserve">          description: Identifies an application.</w:t>
      </w:r>
    </w:p>
    <w:p w14:paraId="17C6A6C1" w14:textId="77777777" w:rsidR="007D404C" w:rsidRPr="002178AD" w:rsidRDefault="007D404C" w:rsidP="007D404C">
      <w:pPr>
        <w:pStyle w:val="PL"/>
      </w:pPr>
      <w:r w:rsidRPr="002178AD">
        <w:t xml:space="preserve">          required: false</w:t>
      </w:r>
    </w:p>
    <w:p w14:paraId="3AF7F23C" w14:textId="77777777" w:rsidR="007D404C" w:rsidRPr="002178AD" w:rsidRDefault="007D404C" w:rsidP="007D404C">
      <w:pPr>
        <w:pStyle w:val="PL"/>
      </w:pPr>
      <w:r w:rsidRPr="002178AD">
        <w:t xml:space="preserve">          schema:</w:t>
      </w:r>
    </w:p>
    <w:p w14:paraId="5514C382" w14:textId="77777777" w:rsidR="007D404C" w:rsidRPr="002178AD" w:rsidRDefault="007D404C" w:rsidP="007D404C">
      <w:pPr>
        <w:pStyle w:val="PL"/>
      </w:pPr>
      <w:r w:rsidRPr="002178AD">
        <w:t xml:space="preserve">            type: string</w:t>
      </w:r>
    </w:p>
    <w:p w14:paraId="189D38A8" w14:textId="77777777" w:rsidR="007D404C" w:rsidRPr="002178AD" w:rsidRDefault="007D404C" w:rsidP="007D404C">
      <w:pPr>
        <w:pStyle w:val="PL"/>
      </w:pPr>
      <w:r w:rsidRPr="002178AD">
        <w:t xml:space="preserve">      responses:</w:t>
      </w:r>
    </w:p>
    <w:p w14:paraId="6293441E" w14:textId="77777777" w:rsidR="007D404C" w:rsidRPr="002178AD" w:rsidRDefault="007D404C" w:rsidP="007D404C">
      <w:pPr>
        <w:pStyle w:val="PL"/>
      </w:pPr>
      <w:r w:rsidRPr="002178AD">
        <w:t xml:space="preserve">        '200':</w:t>
      </w:r>
    </w:p>
    <w:p w14:paraId="46A930DA" w14:textId="77777777" w:rsidR="007D404C" w:rsidRPr="002178AD" w:rsidRDefault="007D404C" w:rsidP="007D404C">
      <w:pPr>
        <w:pStyle w:val="PL"/>
      </w:pPr>
      <w:r w:rsidRPr="002178AD">
        <w:t xml:space="preserve">          description: The EAS Deployment Data stored in the UDR are returned.</w:t>
      </w:r>
    </w:p>
    <w:p w14:paraId="63C401FF" w14:textId="77777777" w:rsidR="007D404C" w:rsidRPr="002178AD" w:rsidRDefault="007D404C" w:rsidP="007D404C">
      <w:pPr>
        <w:pStyle w:val="PL"/>
      </w:pPr>
      <w:r w:rsidRPr="002178AD">
        <w:t xml:space="preserve">          content:</w:t>
      </w:r>
    </w:p>
    <w:p w14:paraId="718D7591" w14:textId="77777777" w:rsidR="007D404C" w:rsidRPr="002178AD" w:rsidRDefault="007D404C" w:rsidP="007D404C">
      <w:pPr>
        <w:pStyle w:val="PL"/>
      </w:pPr>
      <w:r w:rsidRPr="002178AD">
        <w:t xml:space="preserve">            application/json:</w:t>
      </w:r>
    </w:p>
    <w:p w14:paraId="5AE42506" w14:textId="77777777" w:rsidR="007D404C" w:rsidRPr="002178AD" w:rsidRDefault="007D404C" w:rsidP="007D404C">
      <w:pPr>
        <w:pStyle w:val="PL"/>
      </w:pPr>
      <w:r w:rsidRPr="002178AD">
        <w:t xml:space="preserve">              schema:</w:t>
      </w:r>
    </w:p>
    <w:p w14:paraId="7D6D4000" w14:textId="77777777" w:rsidR="007D404C" w:rsidRPr="002178AD" w:rsidRDefault="007D404C" w:rsidP="007D404C">
      <w:pPr>
        <w:pStyle w:val="PL"/>
      </w:pPr>
      <w:r w:rsidRPr="002178AD">
        <w:t xml:space="preserve">                type: array</w:t>
      </w:r>
    </w:p>
    <w:p w14:paraId="633D449F" w14:textId="77777777" w:rsidR="007D404C" w:rsidRPr="002178AD" w:rsidRDefault="007D404C" w:rsidP="007D404C">
      <w:pPr>
        <w:pStyle w:val="PL"/>
      </w:pPr>
      <w:r w:rsidRPr="002178AD">
        <w:t xml:space="preserve">                items:</w:t>
      </w:r>
    </w:p>
    <w:p w14:paraId="407E7515" w14:textId="77777777" w:rsidR="007D404C" w:rsidRPr="002178AD" w:rsidRDefault="007D404C" w:rsidP="007D404C">
      <w:pPr>
        <w:pStyle w:val="PL"/>
      </w:pPr>
      <w:r w:rsidRPr="002178AD">
        <w:t xml:space="preserve">                  $ref: 'TS29591_Nnef_EASDeployment.yaml#/components/schemas/EasDeployInfoData'</w:t>
      </w:r>
    </w:p>
    <w:p w14:paraId="4E5E80FE" w14:textId="77777777" w:rsidR="007D404C" w:rsidRPr="002178AD" w:rsidRDefault="007D404C" w:rsidP="007D404C">
      <w:pPr>
        <w:pStyle w:val="PL"/>
      </w:pPr>
      <w:r w:rsidRPr="002178AD">
        <w:t xml:space="preserve">                minItems: 1</w:t>
      </w:r>
    </w:p>
    <w:p w14:paraId="1A876C5D" w14:textId="77777777" w:rsidR="007D404C" w:rsidRPr="002178AD" w:rsidRDefault="007D404C" w:rsidP="007D404C">
      <w:pPr>
        <w:pStyle w:val="PL"/>
      </w:pPr>
      <w:r w:rsidRPr="002178AD">
        <w:t xml:space="preserve">        '400':</w:t>
      </w:r>
    </w:p>
    <w:p w14:paraId="5854E853" w14:textId="77777777" w:rsidR="007D404C" w:rsidRPr="002178AD" w:rsidRDefault="007D404C" w:rsidP="007D404C">
      <w:pPr>
        <w:pStyle w:val="PL"/>
      </w:pPr>
      <w:r w:rsidRPr="002178AD">
        <w:t xml:space="preserve">          $ref: 'TS29571_CommonData.yaml#/components/responses/400'</w:t>
      </w:r>
    </w:p>
    <w:p w14:paraId="4C61AF5D" w14:textId="77777777" w:rsidR="007D404C" w:rsidRPr="002178AD" w:rsidRDefault="007D404C" w:rsidP="007D404C">
      <w:pPr>
        <w:pStyle w:val="PL"/>
      </w:pPr>
      <w:r w:rsidRPr="002178AD">
        <w:t xml:space="preserve">        '401':</w:t>
      </w:r>
    </w:p>
    <w:p w14:paraId="5A915C40" w14:textId="77777777" w:rsidR="007D404C" w:rsidRPr="002178AD" w:rsidRDefault="007D404C" w:rsidP="007D404C">
      <w:pPr>
        <w:pStyle w:val="PL"/>
      </w:pPr>
      <w:r w:rsidRPr="002178AD">
        <w:t xml:space="preserve">          $ref: 'TS29571_CommonData.yaml#/components/responses/401'</w:t>
      </w:r>
    </w:p>
    <w:p w14:paraId="158CD872" w14:textId="77777777" w:rsidR="007D404C" w:rsidRPr="002178AD" w:rsidRDefault="007D404C" w:rsidP="007D404C">
      <w:pPr>
        <w:pStyle w:val="PL"/>
      </w:pPr>
      <w:r w:rsidRPr="002178AD">
        <w:t xml:space="preserve">        '403':</w:t>
      </w:r>
    </w:p>
    <w:p w14:paraId="5758550B" w14:textId="77777777" w:rsidR="007D404C" w:rsidRPr="002178AD" w:rsidRDefault="007D404C" w:rsidP="007D404C">
      <w:pPr>
        <w:pStyle w:val="PL"/>
      </w:pPr>
      <w:r w:rsidRPr="002178AD">
        <w:t xml:space="preserve">          $ref: 'TS29571_CommonData.yaml#/components/responses/403'</w:t>
      </w:r>
    </w:p>
    <w:p w14:paraId="72C379B5" w14:textId="77777777" w:rsidR="007D404C" w:rsidRPr="002178AD" w:rsidRDefault="007D404C" w:rsidP="007D404C">
      <w:pPr>
        <w:pStyle w:val="PL"/>
      </w:pPr>
      <w:r w:rsidRPr="002178AD">
        <w:t xml:space="preserve">        '404':</w:t>
      </w:r>
    </w:p>
    <w:p w14:paraId="5021187A" w14:textId="77777777" w:rsidR="007D404C" w:rsidRPr="002178AD" w:rsidRDefault="007D404C" w:rsidP="007D404C">
      <w:pPr>
        <w:pStyle w:val="PL"/>
      </w:pPr>
      <w:r w:rsidRPr="002178AD">
        <w:t xml:space="preserve">          $ref: 'TS29571_CommonData.yaml#/components/responses/404'</w:t>
      </w:r>
    </w:p>
    <w:p w14:paraId="20B4E6C0" w14:textId="77777777" w:rsidR="007D404C" w:rsidRPr="002178AD" w:rsidRDefault="007D404C" w:rsidP="007D404C">
      <w:pPr>
        <w:pStyle w:val="PL"/>
      </w:pPr>
      <w:r w:rsidRPr="002178AD">
        <w:t xml:space="preserve">        '406':</w:t>
      </w:r>
    </w:p>
    <w:p w14:paraId="570512D7" w14:textId="77777777" w:rsidR="007D404C" w:rsidRPr="002178AD" w:rsidRDefault="007D404C" w:rsidP="007D404C">
      <w:pPr>
        <w:pStyle w:val="PL"/>
      </w:pPr>
      <w:r w:rsidRPr="002178AD">
        <w:t xml:space="preserve">          $ref: 'TS29571_CommonData.yaml#/components/responses/406'</w:t>
      </w:r>
    </w:p>
    <w:p w14:paraId="78B099B2" w14:textId="77777777" w:rsidR="007D404C" w:rsidRPr="002178AD" w:rsidRDefault="007D404C" w:rsidP="007D404C">
      <w:pPr>
        <w:pStyle w:val="PL"/>
      </w:pPr>
      <w:r w:rsidRPr="002178AD">
        <w:t xml:space="preserve">        '414':</w:t>
      </w:r>
    </w:p>
    <w:p w14:paraId="2A052878" w14:textId="77777777" w:rsidR="007D404C" w:rsidRPr="002178AD" w:rsidRDefault="007D404C" w:rsidP="007D404C">
      <w:pPr>
        <w:pStyle w:val="PL"/>
      </w:pPr>
      <w:r w:rsidRPr="002178AD">
        <w:t xml:space="preserve">          $ref: 'TS29571_CommonData.yaml#/components/responses/414'</w:t>
      </w:r>
    </w:p>
    <w:p w14:paraId="22EE3F2A" w14:textId="77777777" w:rsidR="007D404C" w:rsidRPr="002178AD" w:rsidRDefault="007D404C" w:rsidP="007D404C">
      <w:pPr>
        <w:pStyle w:val="PL"/>
      </w:pPr>
      <w:r w:rsidRPr="002178AD">
        <w:t xml:space="preserve">        '429':</w:t>
      </w:r>
    </w:p>
    <w:p w14:paraId="28F9F13F" w14:textId="77777777" w:rsidR="007D404C" w:rsidRPr="002178AD" w:rsidRDefault="007D404C" w:rsidP="007D404C">
      <w:pPr>
        <w:pStyle w:val="PL"/>
      </w:pPr>
      <w:r w:rsidRPr="002178AD">
        <w:t xml:space="preserve">          $ref: 'TS29571_CommonData.yaml#/components/responses/429'</w:t>
      </w:r>
    </w:p>
    <w:p w14:paraId="17A8C033" w14:textId="77777777" w:rsidR="007D404C" w:rsidRPr="002178AD" w:rsidRDefault="007D404C" w:rsidP="007D404C">
      <w:pPr>
        <w:pStyle w:val="PL"/>
      </w:pPr>
      <w:r w:rsidRPr="002178AD">
        <w:t xml:space="preserve">        '500':</w:t>
      </w:r>
    </w:p>
    <w:p w14:paraId="3FE234DA" w14:textId="77777777" w:rsidR="007D404C" w:rsidRDefault="007D404C" w:rsidP="007D404C">
      <w:pPr>
        <w:pStyle w:val="PL"/>
      </w:pPr>
      <w:r w:rsidRPr="002178AD">
        <w:t xml:space="preserve">          $ref: 'TS29571_CommonData.yaml#/components/responses/500'</w:t>
      </w:r>
    </w:p>
    <w:p w14:paraId="64125E3E" w14:textId="77777777" w:rsidR="007D404C" w:rsidRPr="002178AD" w:rsidRDefault="007D404C" w:rsidP="007D404C">
      <w:pPr>
        <w:pStyle w:val="PL"/>
      </w:pPr>
      <w:r w:rsidRPr="002178AD">
        <w:t xml:space="preserve">        '50</w:t>
      </w:r>
      <w:r>
        <w:t>2</w:t>
      </w:r>
      <w:r w:rsidRPr="002178AD">
        <w:t>':</w:t>
      </w:r>
    </w:p>
    <w:p w14:paraId="2FB66291" w14:textId="77777777" w:rsidR="007D404C" w:rsidRPr="002178AD" w:rsidRDefault="007D404C" w:rsidP="007D404C">
      <w:pPr>
        <w:pStyle w:val="PL"/>
      </w:pPr>
      <w:r w:rsidRPr="002178AD">
        <w:t xml:space="preserve">          $ref: 'TS29571_CommonData.yaml#/components/responses/50</w:t>
      </w:r>
      <w:r>
        <w:t>2</w:t>
      </w:r>
      <w:r w:rsidRPr="002178AD">
        <w:t>'</w:t>
      </w:r>
    </w:p>
    <w:p w14:paraId="02F019B0" w14:textId="77777777" w:rsidR="007D404C" w:rsidRPr="002178AD" w:rsidRDefault="007D404C" w:rsidP="007D404C">
      <w:pPr>
        <w:pStyle w:val="PL"/>
      </w:pPr>
      <w:r w:rsidRPr="002178AD">
        <w:t xml:space="preserve">        '503':</w:t>
      </w:r>
    </w:p>
    <w:p w14:paraId="50163394" w14:textId="77777777" w:rsidR="007D404C" w:rsidRPr="002178AD" w:rsidRDefault="007D404C" w:rsidP="007D404C">
      <w:pPr>
        <w:pStyle w:val="PL"/>
      </w:pPr>
      <w:r w:rsidRPr="002178AD">
        <w:t xml:space="preserve">          $ref: 'TS29571_CommonData.yaml#/components/responses/503'</w:t>
      </w:r>
    </w:p>
    <w:p w14:paraId="7EC588E9" w14:textId="77777777" w:rsidR="007D404C" w:rsidRPr="002178AD" w:rsidRDefault="007D404C" w:rsidP="007D404C">
      <w:pPr>
        <w:pStyle w:val="PL"/>
      </w:pPr>
      <w:r w:rsidRPr="002178AD">
        <w:t xml:space="preserve">        default:</w:t>
      </w:r>
    </w:p>
    <w:p w14:paraId="7B2242CF" w14:textId="77777777" w:rsidR="007D404C" w:rsidRPr="002178AD" w:rsidRDefault="007D404C" w:rsidP="007D404C">
      <w:pPr>
        <w:pStyle w:val="PL"/>
      </w:pPr>
      <w:r w:rsidRPr="002178AD">
        <w:t xml:space="preserve">          $ref: 'TS29571_CommonData.yaml#/components/responses/default'</w:t>
      </w:r>
    </w:p>
    <w:p w14:paraId="6C69FC41" w14:textId="77777777" w:rsidR="007D404C" w:rsidRPr="002178AD" w:rsidRDefault="007D404C" w:rsidP="007D404C">
      <w:pPr>
        <w:pStyle w:val="PL"/>
      </w:pPr>
      <w:r w:rsidRPr="002178AD">
        <w:t xml:space="preserve">  /application-data/eas-deploy-data/{easDeployInfoId}:</w:t>
      </w:r>
    </w:p>
    <w:p w14:paraId="38FF2999" w14:textId="77777777" w:rsidR="007D404C" w:rsidRPr="002178AD" w:rsidRDefault="007D404C" w:rsidP="007D404C">
      <w:pPr>
        <w:pStyle w:val="PL"/>
      </w:pPr>
      <w:r w:rsidRPr="002178AD">
        <w:t xml:space="preserve">    get:</w:t>
      </w:r>
    </w:p>
    <w:p w14:paraId="2FEBA049" w14:textId="77777777" w:rsidR="007D404C" w:rsidRPr="002178AD" w:rsidRDefault="007D404C" w:rsidP="007D404C">
      <w:pPr>
        <w:pStyle w:val="PL"/>
      </w:pPr>
      <w:r w:rsidRPr="002178AD">
        <w:t xml:space="preserve">      summary: Retrieve an individual EAS Deployment Data resource</w:t>
      </w:r>
    </w:p>
    <w:p w14:paraId="7D70D1DB" w14:textId="77777777" w:rsidR="007D404C" w:rsidRPr="002178AD" w:rsidRDefault="007D404C" w:rsidP="007D404C">
      <w:pPr>
        <w:pStyle w:val="PL"/>
      </w:pPr>
      <w:r w:rsidRPr="002178AD">
        <w:t xml:space="preserve">      operationId: ReadIndividualEasDeployData</w:t>
      </w:r>
    </w:p>
    <w:p w14:paraId="6C2FA762" w14:textId="77777777" w:rsidR="007D404C" w:rsidRPr="002178AD" w:rsidRDefault="007D404C" w:rsidP="007D404C">
      <w:pPr>
        <w:pStyle w:val="PL"/>
      </w:pPr>
      <w:r w:rsidRPr="002178AD">
        <w:t xml:space="preserve">      tags:</w:t>
      </w:r>
    </w:p>
    <w:p w14:paraId="7B3538EF" w14:textId="77777777" w:rsidR="007D404C" w:rsidRPr="002178AD" w:rsidRDefault="007D404C" w:rsidP="007D404C">
      <w:pPr>
        <w:pStyle w:val="PL"/>
      </w:pPr>
      <w:r w:rsidRPr="002178AD">
        <w:t xml:space="preserve">        - Individual EAS Deployment Data (Document)</w:t>
      </w:r>
    </w:p>
    <w:p w14:paraId="43D61D0A" w14:textId="77777777" w:rsidR="007D404C" w:rsidRPr="002178AD" w:rsidRDefault="007D404C" w:rsidP="007D404C">
      <w:pPr>
        <w:pStyle w:val="PL"/>
      </w:pPr>
      <w:r w:rsidRPr="002178AD">
        <w:t xml:space="preserve">      security:</w:t>
      </w:r>
    </w:p>
    <w:p w14:paraId="0824D7FC" w14:textId="77777777" w:rsidR="007D404C" w:rsidRPr="002178AD" w:rsidRDefault="007D404C" w:rsidP="007D404C">
      <w:pPr>
        <w:pStyle w:val="PL"/>
      </w:pPr>
      <w:r w:rsidRPr="002178AD">
        <w:t xml:space="preserve">        - {}</w:t>
      </w:r>
    </w:p>
    <w:p w14:paraId="087E9FBD" w14:textId="77777777" w:rsidR="007D404C" w:rsidRPr="002178AD" w:rsidRDefault="007D404C" w:rsidP="007D404C">
      <w:pPr>
        <w:pStyle w:val="PL"/>
      </w:pPr>
      <w:r w:rsidRPr="002178AD">
        <w:t xml:space="preserve">        - oAuth2ClientCredentials:</w:t>
      </w:r>
    </w:p>
    <w:p w14:paraId="7CC2CA2E" w14:textId="77777777" w:rsidR="007D404C" w:rsidRPr="002178AD" w:rsidRDefault="007D404C" w:rsidP="007D404C">
      <w:pPr>
        <w:pStyle w:val="PL"/>
      </w:pPr>
      <w:r w:rsidRPr="002178AD">
        <w:t xml:space="preserve">          - nudr-dr</w:t>
      </w:r>
    </w:p>
    <w:p w14:paraId="57D35393" w14:textId="77777777" w:rsidR="007D404C" w:rsidRPr="002178AD" w:rsidRDefault="007D404C" w:rsidP="007D404C">
      <w:pPr>
        <w:pStyle w:val="PL"/>
      </w:pPr>
      <w:r w:rsidRPr="002178AD">
        <w:t xml:space="preserve">        - oAuth2ClientCredentials:</w:t>
      </w:r>
    </w:p>
    <w:p w14:paraId="613A1AD2" w14:textId="77777777" w:rsidR="007D404C" w:rsidRPr="002178AD" w:rsidRDefault="007D404C" w:rsidP="007D404C">
      <w:pPr>
        <w:pStyle w:val="PL"/>
      </w:pPr>
      <w:r w:rsidRPr="002178AD">
        <w:t xml:space="preserve">          - nudr-dr</w:t>
      </w:r>
    </w:p>
    <w:p w14:paraId="0D23E420" w14:textId="77777777" w:rsidR="007D404C" w:rsidRDefault="007D404C" w:rsidP="007D404C">
      <w:pPr>
        <w:pStyle w:val="PL"/>
      </w:pPr>
      <w:r w:rsidRPr="002178AD">
        <w:t xml:space="preserve">          - nudr-dr:application-data</w:t>
      </w:r>
    </w:p>
    <w:p w14:paraId="34F36070" w14:textId="77777777" w:rsidR="007D404C" w:rsidRDefault="007D404C" w:rsidP="007D404C">
      <w:pPr>
        <w:pStyle w:val="PL"/>
      </w:pPr>
      <w:r>
        <w:t xml:space="preserve">        - oAuth2ClientCredentials:</w:t>
      </w:r>
    </w:p>
    <w:p w14:paraId="77C78718" w14:textId="77777777" w:rsidR="007D404C" w:rsidRDefault="007D404C" w:rsidP="007D404C">
      <w:pPr>
        <w:pStyle w:val="PL"/>
      </w:pPr>
      <w:r>
        <w:t xml:space="preserve">          - nudr-dr</w:t>
      </w:r>
    </w:p>
    <w:p w14:paraId="3C969ED4" w14:textId="77777777" w:rsidR="007D404C" w:rsidRDefault="007D404C" w:rsidP="007D404C">
      <w:pPr>
        <w:pStyle w:val="PL"/>
      </w:pPr>
      <w:r>
        <w:t xml:space="preserve">          - nudr-dr:application-data</w:t>
      </w:r>
    </w:p>
    <w:p w14:paraId="7957EF46" w14:textId="77777777" w:rsidR="007D404C" w:rsidRPr="002178AD" w:rsidRDefault="007D404C" w:rsidP="007D404C">
      <w:pPr>
        <w:pStyle w:val="PL"/>
      </w:pPr>
      <w:r>
        <w:t xml:space="preserve">          - nudr-dr:application-data:eas-deploy-data:read</w:t>
      </w:r>
    </w:p>
    <w:p w14:paraId="3D833C7A" w14:textId="77777777" w:rsidR="007D404C" w:rsidRPr="002178AD" w:rsidRDefault="007D404C" w:rsidP="007D404C">
      <w:pPr>
        <w:pStyle w:val="PL"/>
      </w:pPr>
      <w:r w:rsidRPr="002178AD">
        <w:t xml:space="preserve">      parameters:</w:t>
      </w:r>
    </w:p>
    <w:p w14:paraId="6EB3EB76" w14:textId="77777777" w:rsidR="007D404C" w:rsidRPr="002178AD" w:rsidRDefault="007D404C" w:rsidP="007D404C">
      <w:pPr>
        <w:pStyle w:val="PL"/>
      </w:pPr>
      <w:r w:rsidRPr="002178AD">
        <w:t xml:space="preserve">        - name: easDeployInfoId</w:t>
      </w:r>
    </w:p>
    <w:p w14:paraId="075CF13A" w14:textId="77777777" w:rsidR="007D404C" w:rsidRPr="002178AD" w:rsidRDefault="007D404C" w:rsidP="007D404C">
      <w:pPr>
        <w:pStyle w:val="PL"/>
      </w:pPr>
      <w:r w:rsidRPr="002178AD">
        <w:t xml:space="preserve">          description: &gt;</w:t>
      </w:r>
    </w:p>
    <w:p w14:paraId="139EEC27" w14:textId="77777777" w:rsidR="007D404C" w:rsidRPr="002178AD" w:rsidRDefault="007D404C" w:rsidP="007D404C">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2D662D8" w14:textId="77777777" w:rsidR="007D404C" w:rsidRPr="00956496" w:rsidRDefault="007D404C" w:rsidP="007D404C">
      <w:pPr>
        <w:pStyle w:val="PL"/>
      </w:pPr>
      <w:r w:rsidRPr="00956496">
        <w:t xml:space="preserve">          in: path</w:t>
      </w:r>
    </w:p>
    <w:p w14:paraId="059AC7AC" w14:textId="77777777" w:rsidR="007D404C" w:rsidRPr="00956496" w:rsidRDefault="007D404C" w:rsidP="007D404C">
      <w:pPr>
        <w:pStyle w:val="PL"/>
      </w:pPr>
      <w:r w:rsidRPr="00956496">
        <w:t xml:space="preserve">          required: true</w:t>
      </w:r>
    </w:p>
    <w:p w14:paraId="1DEAC4BD" w14:textId="77777777" w:rsidR="007D404C" w:rsidRPr="00956496" w:rsidRDefault="007D404C" w:rsidP="007D404C">
      <w:pPr>
        <w:pStyle w:val="PL"/>
      </w:pPr>
      <w:r w:rsidRPr="00956496">
        <w:t xml:space="preserve">          schema:</w:t>
      </w:r>
    </w:p>
    <w:p w14:paraId="528A436D" w14:textId="77777777" w:rsidR="007D404C" w:rsidRPr="00956496" w:rsidRDefault="007D404C" w:rsidP="007D404C">
      <w:pPr>
        <w:pStyle w:val="PL"/>
      </w:pPr>
      <w:r w:rsidRPr="00956496">
        <w:t xml:space="preserve">            type: string</w:t>
      </w:r>
    </w:p>
    <w:p w14:paraId="1D49925A" w14:textId="77777777" w:rsidR="007D404C" w:rsidRPr="002178AD" w:rsidRDefault="007D404C" w:rsidP="007D404C">
      <w:pPr>
        <w:pStyle w:val="PL"/>
      </w:pPr>
      <w:r w:rsidRPr="002178AD">
        <w:t xml:space="preserve">      responses:</w:t>
      </w:r>
    </w:p>
    <w:p w14:paraId="2A8053CC" w14:textId="77777777" w:rsidR="007D404C" w:rsidRPr="002178AD" w:rsidRDefault="007D404C" w:rsidP="007D404C">
      <w:pPr>
        <w:pStyle w:val="PL"/>
      </w:pPr>
      <w:r w:rsidRPr="002178AD">
        <w:t xml:space="preserve">        '200':</w:t>
      </w:r>
    </w:p>
    <w:p w14:paraId="181B8F6E" w14:textId="77777777" w:rsidR="007D404C" w:rsidRDefault="007D404C" w:rsidP="007D404C">
      <w:pPr>
        <w:pStyle w:val="PL"/>
      </w:pPr>
      <w:r w:rsidRPr="002178AD">
        <w:t xml:space="preserve">          description:</w:t>
      </w:r>
      <w:r>
        <w:t xml:space="preserve"> &gt;</w:t>
      </w:r>
    </w:p>
    <w:p w14:paraId="745A2C06" w14:textId="77777777" w:rsidR="007D404C" w:rsidRDefault="007D404C" w:rsidP="007D404C">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257E3CE" w14:textId="77777777" w:rsidR="007D404C" w:rsidRPr="002178AD" w:rsidRDefault="007D404C" w:rsidP="007D404C">
      <w:pPr>
        <w:pStyle w:val="PL"/>
      </w:pPr>
      <w:r w:rsidRPr="002178AD">
        <w:t xml:space="preserve">          </w:t>
      </w:r>
      <w:r>
        <w:t xml:space="preserve">  </w:t>
      </w:r>
      <w:r w:rsidRPr="002178AD">
        <w:t>Information Data resource</w:t>
      </w:r>
      <w:r>
        <w:t xml:space="preserve"> is</w:t>
      </w:r>
      <w:r w:rsidRPr="002178AD">
        <w:t xml:space="preserve"> returned.</w:t>
      </w:r>
    </w:p>
    <w:p w14:paraId="40CB38F7" w14:textId="77777777" w:rsidR="007D404C" w:rsidRPr="002178AD" w:rsidRDefault="007D404C" w:rsidP="007D404C">
      <w:pPr>
        <w:pStyle w:val="PL"/>
      </w:pPr>
      <w:r w:rsidRPr="002178AD">
        <w:t xml:space="preserve">          content:</w:t>
      </w:r>
    </w:p>
    <w:p w14:paraId="4F55417C" w14:textId="77777777" w:rsidR="007D404C" w:rsidRPr="002178AD" w:rsidRDefault="007D404C" w:rsidP="007D404C">
      <w:pPr>
        <w:pStyle w:val="PL"/>
      </w:pPr>
      <w:r w:rsidRPr="002178AD">
        <w:t xml:space="preserve">            application/json:</w:t>
      </w:r>
    </w:p>
    <w:p w14:paraId="14BDFF27" w14:textId="77777777" w:rsidR="007D404C" w:rsidRPr="002178AD" w:rsidRDefault="007D404C" w:rsidP="007D404C">
      <w:pPr>
        <w:pStyle w:val="PL"/>
      </w:pPr>
      <w:r w:rsidRPr="002178AD">
        <w:t xml:space="preserve">              schema:</w:t>
      </w:r>
    </w:p>
    <w:p w14:paraId="57F22B1F" w14:textId="77777777" w:rsidR="007D404C" w:rsidRPr="002178AD" w:rsidRDefault="007D404C" w:rsidP="007D404C">
      <w:pPr>
        <w:pStyle w:val="PL"/>
      </w:pPr>
      <w:r w:rsidRPr="002178AD">
        <w:t xml:space="preserve">                $ref: 'TS29591_Nnef_EASDeployment.yaml#/components/schemas/E</w:t>
      </w:r>
      <w:r w:rsidRPr="002178AD">
        <w:rPr>
          <w:rFonts w:hint="eastAsia"/>
          <w:lang w:eastAsia="zh-CN"/>
        </w:rPr>
        <w:t>as</w:t>
      </w:r>
      <w:r w:rsidRPr="002178AD">
        <w:t>DeployInfoData'</w:t>
      </w:r>
    </w:p>
    <w:p w14:paraId="006D27B2" w14:textId="77777777" w:rsidR="007D404C" w:rsidRPr="002178AD" w:rsidRDefault="007D404C" w:rsidP="007D404C">
      <w:pPr>
        <w:pStyle w:val="PL"/>
      </w:pPr>
      <w:r w:rsidRPr="002178AD">
        <w:t xml:space="preserve">        '400':</w:t>
      </w:r>
    </w:p>
    <w:p w14:paraId="76988C8F" w14:textId="77777777" w:rsidR="007D404C" w:rsidRPr="002178AD" w:rsidRDefault="007D404C" w:rsidP="007D404C">
      <w:pPr>
        <w:pStyle w:val="PL"/>
      </w:pPr>
      <w:r w:rsidRPr="002178AD">
        <w:t xml:space="preserve">          $ref: 'TS29571_CommonData.yaml#/components/responses/400'</w:t>
      </w:r>
    </w:p>
    <w:p w14:paraId="5555534B" w14:textId="77777777" w:rsidR="007D404C" w:rsidRPr="002178AD" w:rsidRDefault="007D404C" w:rsidP="007D404C">
      <w:pPr>
        <w:pStyle w:val="PL"/>
      </w:pPr>
      <w:r w:rsidRPr="002178AD">
        <w:t xml:space="preserve">        '401':</w:t>
      </w:r>
    </w:p>
    <w:p w14:paraId="456947AD" w14:textId="77777777" w:rsidR="007D404C" w:rsidRPr="002178AD" w:rsidRDefault="007D404C" w:rsidP="007D404C">
      <w:pPr>
        <w:pStyle w:val="PL"/>
      </w:pPr>
      <w:r w:rsidRPr="002178AD">
        <w:t xml:space="preserve">          $ref: 'TS29571_CommonData.yaml#/components/responses/401'</w:t>
      </w:r>
    </w:p>
    <w:p w14:paraId="72EF931C" w14:textId="77777777" w:rsidR="007D404C" w:rsidRPr="002178AD" w:rsidRDefault="007D404C" w:rsidP="007D404C">
      <w:pPr>
        <w:pStyle w:val="PL"/>
      </w:pPr>
      <w:r w:rsidRPr="002178AD">
        <w:t xml:space="preserve">        '403':</w:t>
      </w:r>
    </w:p>
    <w:p w14:paraId="6BEB7C26" w14:textId="77777777" w:rsidR="007D404C" w:rsidRPr="002178AD" w:rsidRDefault="007D404C" w:rsidP="007D404C">
      <w:pPr>
        <w:pStyle w:val="PL"/>
      </w:pPr>
      <w:r w:rsidRPr="002178AD">
        <w:t xml:space="preserve">          $ref: 'TS29571_CommonData.yaml#/components/responses/403'</w:t>
      </w:r>
    </w:p>
    <w:p w14:paraId="4406BC0F" w14:textId="77777777" w:rsidR="007D404C" w:rsidRPr="002178AD" w:rsidRDefault="007D404C" w:rsidP="007D404C">
      <w:pPr>
        <w:pStyle w:val="PL"/>
      </w:pPr>
      <w:r w:rsidRPr="002178AD">
        <w:t xml:space="preserve">        '404':</w:t>
      </w:r>
    </w:p>
    <w:p w14:paraId="516967D6" w14:textId="77777777" w:rsidR="007D404C" w:rsidRPr="002178AD" w:rsidRDefault="007D404C" w:rsidP="007D404C">
      <w:pPr>
        <w:pStyle w:val="PL"/>
      </w:pPr>
      <w:r w:rsidRPr="002178AD">
        <w:t xml:space="preserve">          $ref: 'TS29571_CommonData.yaml#/components/responses/404'</w:t>
      </w:r>
    </w:p>
    <w:p w14:paraId="53C15528" w14:textId="77777777" w:rsidR="007D404C" w:rsidRPr="002178AD" w:rsidRDefault="007D404C" w:rsidP="007D404C">
      <w:pPr>
        <w:pStyle w:val="PL"/>
      </w:pPr>
      <w:r w:rsidRPr="002178AD">
        <w:t xml:space="preserve">        '406':</w:t>
      </w:r>
    </w:p>
    <w:p w14:paraId="3AECC642" w14:textId="77777777" w:rsidR="007D404C" w:rsidRPr="002178AD" w:rsidRDefault="007D404C" w:rsidP="007D404C">
      <w:pPr>
        <w:pStyle w:val="PL"/>
      </w:pPr>
      <w:r w:rsidRPr="002178AD">
        <w:t xml:space="preserve">          $ref: 'TS29571_CommonData.yaml#/components/responses/406'</w:t>
      </w:r>
    </w:p>
    <w:p w14:paraId="287EACF1" w14:textId="77777777" w:rsidR="007D404C" w:rsidRPr="002178AD" w:rsidRDefault="007D404C" w:rsidP="007D404C">
      <w:pPr>
        <w:pStyle w:val="PL"/>
      </w:pPr>
      <w:r w:rsidRPr="002178AD">
        <w:t xml:space="preserve">        '429':</w:t>
      </w:r>
    </w:p>
    <w:p w14:paraId="1EBD60A9" w14:textId="77777777" w:rsidR="007D404C" w:rsidRPr="002178AD" w:rsidRDefault="007D404C" w:rsidP="007D404C">
      <w:pPr>
        <w:pStyle w:val="PL"/>
      </w:pPr>
      <w:r w:rsidRPr="002178AD">
        <w:t xml:space="preserve">          $ref: 'TS29571_CommonData.yaml#/components/responses/429'</w:t>
      </w:r>
    </w:p>
    <w:p w14:paraId="6231F554" w14:textId="77777777" w:rsidR="007D404C" w:rsidRPr="002178AD" w:rsidRDefault="007D404C" w:rsidP="007D404C">
      <w:pPr>
        <w:pStyle w:val="PL"/>
      </w:pPr>
      <w:r w:rsidRPr="002178AD">
        <w:t xml:space="preserve">        '500':</w:t>
      </w:r>
    </w:p>
    <w:p w14:paraId="319D91BA" w14:textId="77777777" w:rsidR="007D404C" w:rsidRDefault="007D404C" w:rsidP="007D404C">
      <w:pPr>
        <w:pStyle w:val="PL"/>
      </w:pPr>
      <w:r w:rsidRPr="002178AD">
        <w:t xml:space="preserve">          $ref: 'TS29571_CommonData.yaml#/components/responses/500'</w:t>
      </w:r>
    </w:p>
    <w:p w14:paraId="04EC49DE" w14:textId="77777777" w:rsidR="007D404C" w:rsidRPr="002178AD" w:rsidRDefault="007D404C" w:rsidP="007D404C">
      <w:pPr>
        <w:pStyle w:val="PL"/>
      </w:pPr>
      <w:r w:rsidRPr="002178AD">
        <w:t xml:space="preserve">        '50</w:t>
      </w:r>
      <w:r>
        <w:t>2</w:t>
      </w:r>
      <w:r w:rsidRPr="002178AD">
        <w:t>':</w:t>
      </w:r>
    </w:p>
    <w:p w14:paraId="77DA6D16" w14:textId="77777777" w:rsidR="007D404C" w:rsidRPr="002178AD" w:rsidRDefault="007D404C" w:rsidP="007D404C">
      <w:pPr>
        <w:pStyle w:val="PL"/>
      </w:pPr>
      <w:r w:rsidRPr="002178AD">
        <w:t xml:space="preserve">          $ref: 'TS29571_CommonData.yaml#/components/responses/50</w:t>
      </w:r>
      <w:r>
        <w:t>2</w:t>
      </w:r>
      <w:r w:rsidRPr="002178AD">
        <w:t>'</w:t>
      </w:r>
    </w:p>
    <w:p w14:paraId="1197E1FA" w14:textId="77777777" w:rsidR="007D404C" w:rsidRPr="002178AD" w:rsidRDefault="007D404C" w:rsidP="007D404C">
      <w:pPr>
        <w:pStyle w:val="PL"/>
      </w:pPr>
      <w:r w:rsidRPr="002178AD">
        <w:t xml:space="preserve">        '503':</w:t>
      </w:r>
    </w:p>
    <w:p w14:paraId="0AC4E667" w14:textId="77777777" w:rsidR="007D404C" w:rsidRPr="002178AD" w:rsidRDefault="007D404C" w:rsidP="007D404C">
      <w:pPr>
        <w:pStyle w:val="PL"/>
      </w:pPr>
      <w:r w:rsidRPr="002178AD">
        <w:t xml:space="preserve">          $ref: 'TS29571_CommonData.yaml#/components/responses/503'</w:t>
      </w:r>
    </w:p>
    <w:p w14:paraId="3EC7A1D5" w14:textId="77777777" w:rsidR="007D404C" w:rsidRPr="002178AD" w:rsidRDefault="007D404C" w:rsidP="007D404C">
      <w:pPr>
        <w:pStyle w:val="PL"/>
      </w:pPr>
      <w:r w:rsidRPr="002178AD">
        <w:t xml:space="preserve">        default:</w:t>
      </w:r>
    </w:p>
    <w:p w14:paraId="0B984CDC" w14:textId="77777777" w:rsidR="007D404C" w:rsidRDefault="007D404C" w:rsidP="007D404C">
      <w:pPr>
        <w:pStyle w:val="PL"/>
      </w:pPr>
      <w:r w:rsidRPr="002178AD">
        <w:t xml:space="preserve">          $ref: 'TS29571_CommonData.yaml#/components/responses/default'</w:t>
      </w:r>
    </w:p>
    <w:p w14:paraId="6CC95DA6" w14:textId="77777777" w:rsidR="007D404C" w:rsidRPr="002178AD" w:rsidRDefault="007D404C" w:rsidP="007D404C">
      <w:pPr>
        <w:pStyle w:val="PL"/>
      </w:pPr>
      <w:r w:rsidRPr="002178AD">
        <w:t xml:space="preserve">    put:</w:t>
      </w:r>
    </w:p>
    <w:p w14:paraId="041A9F52" w14:textId="77777777" w:rsidR="007D404C" w:rsidRPr="002178AD" w:rsidRDefault="007D404C" w:rsidP="007D404C">
      <w:pPr>
        <w:pStyle w:val="PL"/>
      </w:pPr>
      <w:r w:rsidRPr="002178AD">
        <w:t xml:space="preserve">      summary: Create or update an individual EAS Deployment Data resource</w:t>
      </w:r>
    </w:p>
    <w:p w14:paraId="0C5EC391" w14:textId="77777777" w:rsidR="007D404C" w:rsidRPr="002178AD" w:rsidRDefault="007D404C" w:rsidP="007D404C">
      <w:pPr>
        <w:pStyle w:val="PL"/>
      </w:pPr>
      <w:r w:rsidRPr="002178AD">
        <w:t xml:space="preserve">      operationId: CreateOrReplaceIndividualEasDeployData</w:t>
      </w:r>
    </w:p>
    <w:p w14:paraId="2A813CB0" w14:textId="77777777" w:rsidR="007D404C" w:rsidRPr="002178AD" w:rsidRDefault="007D404C" w:rsidP="007D404C">
      <w:pPr>
        <w:pStyle w:val="PL"/>
      </w:pPr>
      <w:r w:rsidRPr="002178AD">
        <w:t xml:space="preserve">      tags:</w:t>
      </w:r>
    </w:p>
    <w:p w14:paraId="3B01E974" w14:textId="77777777" w:rsidR="007D404C" w:rsidRPr="002178AD" w:rsidRDefault="007D404C" w:rsidP="007D404C">
      <w:pPr>
        <w:pStyle w:val="PL"/>
      </w:pPr>
      <w:r w:rsidRPr="002178AD">
        <w:t xml:space="preserve">        - Individual EAS Deployment Data (Document)</w:t>
      </w:r>
    </w:p>
    <w:p w14:paraId="5365E5D9" w14:textId="77777777" w:rsidR="007D404C" w:rsidRPr="002178AD" w:rsidRDefault="007D404C" w:rsidP="007D404C">
      <w:pPr>
        <w:pStyle w:val="PL"/>
      </w:pPr>
      <w:r w:rsidRPr="002178AD">
        <w:t xml:space="preserve">      security:</w:t>
      </w:r>
    </w:p>
    <w:p w14:paraId="072FA674" w14:textId="77777777" w:rsidR="007D404C" w:rsidRPr="002178AD" w:rsidRDefault="007D404C" w:rsidP="007D404C">
      <w:pPr>
        <w:pStyle w:val="PL"/>
      </w:pPr>
      <w:r w:rsidRPr="002178AD">
        <w:t xml:space="preserve">        - {}</w:t>
      </w:r>
    </w:p>
    <w:p w14:paraId="4A1163D7" w14:textId="77777777" w:rsidR="007D404C" w:rsidRPr="002178AD" w:rsidRDefault="007D404C" w:rsidP="007D404C">
      <w:pPr>
        <w:pStyle w:val="PL"/>
      </w:pPr>
      <w:r w:rsidRPr="002178AD">
        <w:t xml:space="preserve">        - oAuth2ClientCredentials:</w:t>
      </w:r>
    </w:p>
    <w:p w14:paraId="183015AF" w14:textId="77777777" w:rsidR="007D404C" w:rsidRPr="002178AD" w:rsidRDefault="007D404C" w:rsidP="007D404C">
      <w:pPr>
        <w:pStyle w:val="PL"/>
      </w:pPr>
      <w:r w:rsidRPr="002178AD">
        <w:t xml:space="preserve">          - nudr-dr</w:t>
      </w:r>
    </w:p>
    <w:p w14:paraId="07BCA79B" w14:textId="77777777" w:rsidR="007D404C" w:rsidRPr="002178AD" w:rsidRDefault="007D404C" w:rsidP="007D404C">
      <w:pPr>
        <w:pStyle w:val="PL"/>
      </w:pPr>
      <w:r w:rsidRPr="002178AD">
        <w:t xml:space="preserve">        - oAuth2ClientCredentials:</w:t>
      </w:r>
    </w:p>
    <w:p w14:paraId="6B768E4B" w14:textId="77777777" w:rsidR="007D404C" w:rsidRPr="002178AD" w:rsidRDefault="007D404C" w:rsidP="007D404C">
      <w:pPr>
        <w:pStyle w:val="PL"/>
      </w:pPr>
      <w:r w:rsidRPr="002178AD">
        <w:t xml:space="preserve">          - nudr-dr</w:t>
      </w:r>
    </w:p>
    <w:p w14:paraId="3E3DBACC" w14:textId="77777777" w:rsidR="007D404C" w:rsidRDefault="007D404C" w:rsidP="007D404C">
      <w:pPr>
        <w:pStyle w:val="PL"/>
      </w:pPr>
      <w:r w:rsidRPr="002178AD">
        <w:t xml:space="preserve">          - nudr-dr:application-data</w:t>
      </w:r>
    </w:p>
    <w:p w14:paraId="6133FF25" w14:textId="77777777" w:rsidR="007D404C" w:rsidRDefault="007D404C" w:rsidP="007D404C">
      <w:pPr>
        <w:pStyle w:val="PL"/>
      </w:pPr>
      <w:r>
        <w:t xml:space="preserve">        - oAuth2ClientCredentials:</w:t>
      </w:r>
    </w:p>
    <w:p w14:paraId="22D022E2" w14:textId="77777777" w:rsidR="007D404C" w:rsidRDefault="007D404C" w:rsidP="007D404C">
      <w:pPr>
        <w:pStyle w:val="PL"/>
      </w:pPr>
      <w:r>
        <w:t xml:space="preserve">          - nudr-dr</w:t>
      </w:r>
    </w:p>
    <w:p w14:paraId="25D6F5EB" w14:textId="77777777" w:rsidR="007D404C" w:rsidRDefault="007D404C" w:rsidP="007D404C">
      <w:pPr>
        <w:pStyle w:val="PL"/>
      </w:pPr>
      <w:r>
        <w:t xml:space="preserve">          - nudr-dr:application-data</w:t>
      </w:r>
    </w:p>
    <w:p w14:paraId="42A50C97" w14:textId="77777777" w:rsidR="007D404C" w:rsidRPr="002178AD" w:rsidRDefault="007D404C" w:rsidP="007D404C">
      <w:pPr>
        <w:pStyle w:val="PL"/>
      </w:pPr>
      <w:r>
        <w:t xml:space="preserve">          - nudr-dr:application-data:eas-deploy-data:create</w:t>
      </w:r>
    </w:p>
    <w:p w14:paraId="50E0DCFD" w14:textId="77777777" w:rsidR="007D404C" w:rsidRPr="002178AD" w:rsidRDefault="007D404C" w:rsidP="007D404C">
      <w:pPr>
        <w:pStyle w:val="PL"/>
      </w:pPr>
      <w:r w:rsidRPr="002178AD">
        <w:t xml:space="preserve">      requestBody:</w:t>
      </w:r>
    </w:p>
    <w:p w14:paraId="5D8AB179" w14:textId="77777777" w:rsidR="007D404C" w:rsidRPr="002178AD" w:rsidRDefault="007D404C" w:rsidP="007D404C">
      <w:pPr>
        <w:pStyle w:val="PL"/>
      </w:pPr>
      <w:r w:rsidRPr="002178AD">
        <w:t xml:space="preserve">        required: true</w:t>
      </w:r>
    </w:p>
    <w:p w14:paraId="2CC74773" w14:textId="77777777" w:rsidR="007D404C" w:rsidRPr="002178AD" w:rsidRDefault="007D404C" w:rsidP="007D404C">
      <w:pPr>
        <w:pStyle w:val="PL"/>
      </w:pPr>
      <w:r w:rsidRPr="002178AD">
        <w:t xml:space="preserve">        content:</w:t>
      </w:r>
    </w:p>
    <w:p w14:paraId="740CCE1B" w14:textId="77777777" w:rsidR="007D404C" w:rsidRPr="002178AD" w:rsidRDefault="007D404C" w:rsidP="007D404C">
      <w:pPr>
        <w:pStyle w:val="PL"/>
      </w:pPr>
      <w:r w:rsidRPr="002178AD">
        <w:t xml:space="preserve">          application/json:</w:t>
      </w:r>
    </w:p>
    <w:p w14:paraId="2A4BDF04" w14:textId="77777777" w:rsidR="007D404C" w:rsidRPr="002178AD" w:rsidRDefault="007D404C" w:rsidP="007D404C">
      <w:pPr>
        <w:pStyle w:val="PL"/>
      </w:pPr>
      <w:r w:rsidRPr="002178AD">
        <w:t xml:space="preserve">            schema:</w:t>
      </w:r>
    </w:p>
    <w:p w14:paraId="3BB76403" w14:textId="77777777" w:rsidR="007D404C" w:rsidRPr="002178AD" w:rsidRDefault="007D404C" w:rsidP="007D404C">
      <w:pPr>
        <w:pStyle w:val="PL"/>
      </w:pPr>
      <w:r w:rsidRPr="002178AD">
        <w:t xml:space="preserve">              $ref: 'TS29591_Nnef_EASDeployment.yaml#/components/schemas/EasDeployInfoData'</w:t>
      </w:r>
    </w:p>
    <w:p w14:paraId="05848C7A" w14:textId="77777777" w:rsidR="007D404C" w:rsidRPr="002178AD" w:rsidRDefault="007D404C" w:rsidP="007D404C">
      <w:pPr>
        <w:pStyle w:val="PL"/>
      </w:pPr>
      <w:r w:rsidRPr="002178AD">
        <w:t xml:space="preserve">      parameters:</w:t>
      </w:r>
    </w:p>
    <w:p w14:paraId="490DDF70" w14:textId="77777777" w:rsidR="007D404C" w:rsidRPr="002178AD" w:rsidRDefault="007D404C" w:rsidP="007D404C">
      <w:pPr>
        <w:pStyle w:val="PL"/>
      </w:pPr>
      <w:r w:rsidRPr="002178AD">
        <w:t xml:space="preserve">        - name: easDeployInfoId</w:t>
      </w:r>
    </w:p>
    <w:p w14:paraId="3441B197" w14:textId="77777777" w:rsidR="007D404C" w:rsidRPr="002178AD" w:rsidRDefault="007D404C" w:rsidP="007D404C">
      <w:pPr>
        <w:pStyle w:val="PL"/>
      </w:pPr>
      <w:r w:rsidRPr="002178AD">
        <w:t xml:space="preserve">          in: path</w:t>
      </w:r>
    </w:p>
    <w:p w14:paraId="5746C8E4" w14:textId="77777777" w:rsidR="007D404C" w:rsidRPr="002178AD" w:rsidRDefault="007D404C" w:rsidP="007D404C">
      <w:pPr>
        <w:pStyle w:val="PL"/>
      </w:pPr>
      <w:r w:rsidRPr="002178AD">
        <w:t xml:space="preserve">          description: &gt;</w:t>
      </w:r>
    </w:p>
    <w:p w14:paraId="5195C744" w14:textId="77777777" w:rsidR="007D404C" w:rsidRPr="002178AD" w:rsidRDefault="007D404C" w:rsidP="007D404C">
      <w:pPr>
        <w:pStyle w:val="PL"/>
      </w:pPr>
      <w:r w:rsidRPr="002178AD">
        <w:t xml:space="preserve">            The Identifier of an Individual EAS Deployment Data to be created or updated.</w:t>
      </w:r>
    </w:p>
    <w:p w14:paraId="7A0A5FE1" w14:textId="77777777" w:rsidR="007D404C" w:rsidRPr="002178AD" w:rsidRDefault="007D404C" w:rsidP="007D404C">
      <w:pPr>
        <w:pStyle w:val="PL"/>
      </w:pPr>
      <w:r w:rsidRPr="002178AD">
        <w:t xml:space="preserve">            It shall apply the format of Data type string.</w:t>
      </w:r>
    </w:p>
    <w:p w14:paraId="7B0D3551" w14:textId="77777777" w:rsidR="007D404C" w:rsidRPr="002178AD" w:rsidRDefault="007D404C" w:rsidP="007D404C">
      <w:pPr>
        <w:pStyle w:val="PL"/>
      </w:pPr>
      <w:r w:rsidRPr="002178AD">
        <w:t xml:space="preserve">          required: true</w:t>
      </w:r>
    </w:p>
    <w:p w14:paraId="44C36AEC" w14:textId="77777777" w:rsidR="007D404C" w:rsidRPr="002178AD" w:rsidRDefault="007D404C" w:rsidP="007D404C">
      <w:pPr>
        <w:pStyle w:val="PL"/>
      </w:pPr>
      <w:r w:rsidRPr="002178AD">
        <w:t xml:space="preserve">          schema:</w:t>
      </w:r>
    </w:p>
    <w:p w14:paraId="17E9BB60" w14:textId="77777777" w:rsidR="007D404C" w:rsidRPr="002178AD" w:rsidRDefault="007D404C" w:rsidP="007D404C">
      <w:pPr>
        <w:pStyle w:val="PL"/>
      </w:pPr>
      <w:r w:rsidRPr="002178AD">
        <w:t xml:space="preserve">            type: string</w:t>
      </w:r>
    </w:p>
    <w:p w14:paraId="7CC60AF8" w14:textId="77777777" w:rsidR="007D404C" w:rsidRPr="002178AD" w:rsidRDefault="007D404C" w:rsidP="007D404C">
      <w:pPr>
        <w:pStyle w:val="PL"/>
      </w:pPr>
      <w:r w:rsidRPr="002178AD">
        <w:t xml:space="preserve">      responses:</w:t>
      </w:r>
    </w:p>
    <w:p w14:paraId="549FB5AB" w14:textId="77777777" w:rsidR="007D404C" w:rsidRPr="002178AD" w:rsidRDefault="007D404C" w:rsidP="007D404C">
      <w:pPr>
        <w:pStyle w:val="PL"/>
      </w:pPr>
      <w:r w:rsidRPr="002178AD">
        <w:t xml:space="preserve">        '201':</w:t>
      </w:r>
    </w:p>
    <w:p w14:paraId="0E09386A" w14:textId="77777777" w:rsidR="007D404C" w:rsidRPr="002178AD" w:rsidRDefault="007D404C" w:rsidP="007D404C">
      <w:pPr>
        <w:pStyle w:val="PL"/>
      </w:pPr>
      <w:r w:rsidRPr="002178AD">
        <w:t xml:space="preserve">          description: &gt;</w:t>
      </w:r>
    </w:p>
    <w:p w14:paraId="12C60570" w14:textId="77777777" w:rsidR="007D404C" w:rsidRPr="002178AD" w:rsidRDefault="007D404C" w:rsidP="007D404C">
      <w:pPr>
        <w:pStyle w:val="PL"/>
      </w:pPr>
      <w:r w:rsidRPr="002178AD">
        <w:t xml:space="preserve">            The creation of an Individual EAS Deployment Data resource is confirmed and a </w:t>
      </w:r>
    </w:p>
    <w:p w14:paraId="51CB65BD" w14:textId="77777777" w:rsidR="007D404C" w:rsidRPr="002178AD" w:rsidRDefault="007D404C" w:rsidP="007D404C">
      <w:pPr>
        <w:pStyle w:val="PL"/>
      </w:pPr>
      <w:r w:rsidRPr="002178AD">
        <w:t xml:space="preserve">            representation of that resource is returned.</w:t>
      </w:r>
    </w:p>
    <w:p w14:paraId="030AEB84" w14:textId="77777777" w:rsidR="007D404C" w:rsidRPr="002178AD" w:rsidRDefault="007D404C" w:rsidP="007D404C">
      <w:pPr>
        <w:pStyle w:val="PL"/>
      </w:pPr>
      <w:r w:rsidRPr="002178AD">
        <w:t xml:space="preserve">          content:</w:t>
      </w:r>
    </w:p>
    <w:p w14:paraId="54F9D0FD" w14:textId="77777777" w:rsidR="007D404C" w:rsidRPr="002178AD" w:rsidRDefault="007D404C" w:rsidP="007D404C">
      <w:pPr>
        <w:pStyle w:val="PL"/>
      </w:pPr>
      <w:r w:rsidRPr="002178AD">
        <w:t xml:space="preserve">            application/json:</w:t>
      </w:r>
    </w:p>
    <w:p w14:paraId="0ED34FEF" w14:textId="77777777" w:rsidR="007D404C" w:rsidRPr="002178AD" w:rsidRDefault="007D404C" w:rsidP="007D404C">
      <w:pPr>
        <w:pStyle w:val="PL"/>
      </w:pPr>
      <w:r w:rsidRPr="002178AD">
        <w:t xml:space="preserve">              schema:</w:t>
      </w:r>
    </w:p>
    <w:p w14:paraId="5BAE3C05" w14:textId="77777777" w:rsidR="007D404C" w:rsidRPr="002178AD" w:rsidRDefault="007D404C" w:rsidP="007D404C">
      <w:pPr>
        <w:pStyle w:val="PL"/>
      </w:pPr>
      <w:r w:rsidRPr="002178AD">
        <w:t xml:space="preserve">                $ref: 'TS29591_Nnef_EASDeployment.yaml#/components/schemas/EasDeployInfoData'</w:t>
      </w:r>
    </w:p>
    <w:p w14:paraId="46416E7F" w14:textId="77777777" w:rsidR="007D404C" w:rsidRPr="002178AD" w:rsidRDefault="007D404C" w:rsidP="007D404C">
      <w:pPr>
        <w:pStyle w:val="PL"/>
      </w:pPr>
      <w:r w:rsidRPr="002178AD">
        <w:t xml:space="preserve">          headers:</w:t>
      </w:r>
    </w:p>
    <w:p w14:paraId="5738E071" w14:textId="77777777" w:rsidR="007D404C" w:rsidRPr="002178AD" w:rsidRDefault="007D404C" w:rsidP="007D404C">
      <w:pPr>
        <w:pStyle w:val="PL"/>
      </w:pPr>
      <w:r w:rsidRPr="002178AD">
        <w:t xml:space="preserve">            Location:</w:t>
      </w:r>
    </w:p>
    <w:p w14:paraId="3C0734E1" w14:textId="77777777" w:rsidR="007D404C" w:rsidRPr="002178AD" w:rsidRDefault="007D404C" w:rsidP="007D404C">
      <w:pPr>
        <w:pStyle w:val="PL"/>
      </w:pPr>
      <w:r w:rsidRPr="002178AD">
        <w:t xml:space="preserve">              description: &gt;</w:t>
      </w:r>
    </w:p>
    <w:p w14:paraId="7B846FCE" w14:textId="77777777" w:rsidR="007D404C" w:rsidRPr="002178AD" w:rsidRDefault="007D404C" w:rsidP="007D404C">
      <w:pPr>
        <w:pStyle w:val="PL"/>
      </w:pPr>
      <w:r w:rsidRPr="002178AD">
        <w:t xml:space="preserve">                Contains the URI of the newly created resource, according to the structure:</w:t>
      </w:r>
    </w:p>
    <w:p w14:paraId="22C22A66" w14:textId="77777777" w:rsidR="007D404C" w:rsidRPr="002178AD" w:rsidRDefault="007D404C" w:rsidP="007D404C">
      <w:pPr>
        <w:pStyle w:val="PL"/>
      </w:pPr>
      <w:r w:rsidRPr="002178AD">
        <w:t xml:space="preserve">                {apiRoot}/nudr-dr/&lt;apiVersion&gt;/application-data/eas-deploy-data/{easDeployInfoId}</w:t>
      </w:r>
    </w:p>
    <w:p w14:paraId="0DE14893" w14:textId="77777777" w:rsidR="007D404C" w:rsidRPr="002178AD" w:rsidRDefault="007D404C" w:rsidP="007D404C">
      <w:pPr>
        <w:pStyle w:val="PL"/>
      </w:pPr>
      <w:r w:rsidRPr="002178AD">
        <w:t xml:space="preserve">              required: true</w:t>
      </w:r>
    </w:p>
    <w:p w14:paraId="16A9E7C0" w14:textId="77777777" w:rsidR="007D404C" w:rsidRPr="002178AD" w:rsidRDefault="007D404C" w:rsidP="007D404C">
      <w:pPr>
        <w:pStyle w:val="PL"/>
      </w:pPr>
      <w:r w:rsidRPr="002178AD">
        <w:t xml:space="preserve">              schema:</w:t>
      </w:r>
    </w:p>
    <w:p w14:paraId="0F2C7B02" w14:textId="77777777" w:rsidR="007D404C" w:rsidRPr="002178AD" w:rsidRDefault="007D404C" w:rsidP="007D404C">
      <w:pPr>
        <w:pStyle w:val="PL"/>
      </w:pPr>
      <w:r w:rsidRPr="002178AD">
        <w:t xml:space="preserve">                type: string</w:t>
      </w:r>
    </w:p>
    <w:p w14:paraId="3877AF6E" w14:textId="77777777" w:rsidR="007D404C" w:rsidRPr="002178AD" w:rsidRDefault="007D404C" w:rsidP="007D404C">
      <w:pPr>
        <w:pStyle w:val="PL"/>
      </w:pPr>
      <w:r w:rsidRPr="002178AD">
        <w:t xml:space="preserve">        '200':</w:t>
      </w:r>
    </w:p>
    <w:p w14:paraId="6291CF2C" w14:textId="77777777" w:rsidR="007D404C" w:rsidRPr="002178AD" w:rsidRDefault="007D404C" w:rsidP="007D404C">
      <w:pPr>
        <w:pStyle w:val="PL"/>
      </w:pPr>
      <w:r w:rsidRPr="002178AD">
        <w:t xml:space="preserve">          description: &gt;</w:t>
      </w:r>
    </w:p>
    <w:p w14:paraId="0EC5BE61" w14:textId="77777777" w:rsidR="007D404C" w:rsidRPr="002178AD" w:rsidRDefault="007D404C" w:rsidP="007D404C">
      <w:pPr>
        <w:pStyle w:val="PL"/>
      </w:pPr>
      <w:r w:rsidRPr="002178AD">
        <w:t xml:space="preserve">            The update of an Individual EAS Deployment Data resource is confirmed and a response</w:t>
      </w:r>
    </w:p>
    <w:p w14:paraId="53253839" w14:textId="77777777" w:rsidR="007D404C" w:rsidRPr="002178AD" w:rsidRDefault="007D404C" w:rsidP="007D404C">
      <w:pPr>
        <w:pStyle w:val="PL"/>
      </w:pPr>
      <w:r w:rsidRPr="002178AD">
        <w:t xml:space="preserve">            body containing EAS Deployment Data shall be returned.</w:t>
      </w:r>
    </w:p>
    <w:p w14:paraId="55EACA42" w14:textId="77777777" w:rsidR="007D404C" w:rsidRPr="002178AD" w:rsidRDefault="007D404C" w:rsidP="007D404C">
      <w:pPr>
        <w:pStyle w:val="PL"/>
      </w:pPr>
      <w:r w:rsidRPr="002178AD">
        <w:t xml:space="preserve">          content:</w:t>
      </w:r>
    </w:p>
    <w:p w14:paraId="2B5E20DE" w14:textId="77777777" w:rsidR="007D404C" w:rsidRPr="002178AD" w:rsidRDefault="007D404C" w:rsidP="007D404C">
      <w:pPr>
        <w:pStyle w:val="PL"/>
      </w:pPr>
      <w:r w:rsidRPr="002178AD">
        <w:t xml:space="preserve">            application/json:</w:t>
      </w:r>
    </w:p>
    <w:p w14:paraId="551FA4C9" w14:textId="77777777" w:rsidR="007D404C" w:rsidRPr="002178AD" w:rsidRDefault="007D404C" w:rsidP="007D404C">
      <w:pPr>
        <w:pStyle w:val="PL"/>
      </w:pPr>
      <w:r w:rsidRPr="002178AD">
        <w:t xml:space="preserve">              schema:</w:t>
      </w:r>
    </w:p>
    <w:p w14:paraId="3A019F71" w14:textId="77777777" w:rsidR="007D404C" w:rsidRPr="002178AD" w:rsidRDefault="007D404C" w:rsidP="007D404C">
      <w:pPr>
        <w:pStyle w:val="PL"/>
      </w:pPr>
      <w:r w:rsidRPr="002178AD">
        <w:t xml:space="preserve">                $ref: 'TS29591_Nnef_EASDeployment.yaml#/components/schemas/E</w:t>
      </w:r>
      <w:r w:rsidRPr="002178AD">
        <w:rPr>
          <w:rFonts w:hint="eastAsia"/>
          <w:lang w:eastAsia="zh-CN"/>
        </w:rPr>
        <w:t>as</w:t>
      </w:r>
      <w:r w:rsidRPr="002178AD">
        <w:t>DeployInfoData'</w:t>
      </w:r>
    </w:p>
    <w:p w14:paraId="6B4E8585" w14:textId="77777777" w:rsidR="007D404C" w:rsidRPr="002178AD" w:rsidRDefault="007D404C" w:rsidP="007D404C">
      <w:pPr>
        <w:pStyle w:val="PL"/>
      </w:pPr>
      <w:r w:rsidRPr="002178AD">
        <w:t xml:space="preserve">        '204':</w:t>
      </w:r>
    </w:p>
    <w:p w14:paraId="3E65267E" w14:textId="77777777" w:rsidR="007D404C" w:rsidRPr="002178AD" w:rsidRDefault="007D404C" w:rsidP="007D404C">
      <w:pPr>
        <w:pStyle w:val="PL"/>
      </w:pPr>
      <w:r w:rsidRPr="002178AD">
        <w:t xml:space="preserve">          description: No content</w:t>
      </w:r>
    </w:p>
    <w:p w14:paraId="49828E42" w14:textId="77777777" w:rsidR="007D404C" w:rsidRPr="002178AD" w:rsidRDefault="007D404C" w:rsidP="007D404C">
      <w:pPr>
        <w:pStyle w:val="PL"/>
      </w:pPr>
      <w:r w:rsidRPr="002178AD">
        <w:t xml:space="preserve">        '400':</w:t>
      </w:r>
    </w:p>
    <w:p w14:paraId="309855B1" w14:textId="77777777" w:rsidR="007D404C" w:rsidRPr="002178AD" w:rsidRDefault="007D404C" w:rsidP="007D404C">
      <w:pPr>
        <w:pStyle w:val="PL"/>
      </w:pPr>
      <w:r w:rsidRPr="002178AD">
        <w:t xml:space="preserve">          $ref: 'TS29571_CommonData.yaml#/components/responses/400'</w:t>
      </w:r>
    </w:p>
    <w:p w14:paraId="5F1C275D" w14:textId="77777777" w:rsidR="007D404C" w:rsidRPr="002178AD" w:rsidRDefault="007D404C" w:rsidP="007D404C">
      <w:pPr>
        <w:pStyle w:val="PL"/>
      </w:pPr>
      <w:r w:rsidRPr="002178AD">
        <w:t xml:space="preserve">        '401':</w:t>
      </w:r>
    </w:p>
    <w:p w14:paraId="561F003D" w14:textId="77777777" w:rsidR="007D404C" w:rsidRPr="002178AD" w:rsidRDefault="007D404C" w:rsidP="007D404C">
      <w:pPr>
        <w:pStyle w:val="PL"/>
      </w:pPr>
      <w:r w:rsidRPr="002178AD">
        <w:t xml:space="preserve">          $ref: 'TS29571_CommonData.yaml#/components/responses/401'</w:t>
      </w:r>
    </w:p>
    <w:p w14:paraId="7E58FBBF" w14:textId="77777777" w:rsidR="007D404C" w:rsidRPr="002178AD" w:rsidRDefault="007D404C" w:rsidP="007D404C">
      <w:pPr>
        <w:pStyle w:val="PL"/>
      </w:pPr>
      <w:r w:rsidRPr="002178AD">
        <w:t xml:space="preserve">        '403':</w:t>
      </w:r>
    </w:p>
    <w:p w14:paraId="36BEDB8D" w14:textId="77777777" w:rsidR="007D404C" w:rsidRPr="002178AD" w:rsidRDefault="007D404C" w:rsidP="007D404C">
      <w:pPr>
        <w:pStyle w:val="PL"/>
      </w:pPr>
      <w:r w:rsidRPr="002178AD">
        <w:t xml:space="preserve">          $ref: 'TS29571_CommonData.yaml#/components/responses/403'</w:t>
      </w:r>
    </w:p>
    <w:p w14:paraId="52F99227" w14:textId="77777777" w:rsidR="007D404C" w:rsidRPr="002178AD" w:rsidRDefault="007D404C" w:rsidP="007D404C">
      <w:pPr>
        <w:pStyle w:val="PL"/>
      </w:pPr>
      <w:r w:rsidRPr="002178AD">
        <w:t xml:space="preserve">        '404':</w:t>
      </w:r>
    </w:p>
    <w:p w14:paraId="4B68CB84" w14:textId="77777777" w:rsidR="007D404C" w:rsidRPr="002178AD" w:rsidRDefault="007D404C" w:rsidP="007D404C">
      <w:pPr>
        <w:pStyle w:val="PL"/>
      </w:pPr>
      <w:r w:rsidRPr="002178AD">
        <w:t xml:space="preserve">          $ref: 'TS29571_CommonData.yaml#/components/responses/404'</w:t>
      </w:r>
    </w:p>
    <w:p w14:paraId="0E546FA2" w14:textId="77777777" w:rsidR="007D404C" w:rsidRPr="002178AD" w:rsidRDefault="007D404C" w:rsidP="007D404C">
      <w:pPr>
        <w:pStyle w:val="PL"/>
      </w:pPr>
      <w:r w:rsidRPr="002178AD">
        <w:t xml:space="preserve">        '411':</w:t>
      </w:r>
    </w:p>
    <w:p w14:paraId="584B43CF" w14:textId="77777777" w:rsidR="007D404C" w:rsidRPr="002178AD" w:rsidRDefault="007D404C" w:rsidP="007D404C">
      <w:pPr>
        <w:pStyle w:val="PL"/>
      </w:pPr>
      <w:r w:rsidRPr="002178AD">
        <w:t xml:space="preserve">          $ref: 'TS29571_CommonData.yaml#/components/responses/411'</w:t>
      </w:r>
    </w:p>
    <w:p w14:paraId="5A75519C" w14:textId="77777777" w:rsidR="007D404C" w:rsidRPr="002178AD" w:rsidRDefault="007D404C" w:rsidP="007D404C">
      <w:pPr>
        <w:pStyle w:val="PL"/>
      </w:pPr>
      <w:r w:rsidRPr="002178AD">
        <w:t xml:space="preserve">        '413':</w:t>
      </w:r>
    </w:p>
    <w:p w14:paraId="61C8BFB6" w14:textId="77777777" w:rsidR="007D404C" w:rsidRPr="002178AD" w:rsidRDefault="007D404C" w:rsidP="007D404C">
      <w:pPr>
        <w:pStyle w:val="PL"/>
      </w:pPr>
      <w:r w:rsidRPr="002178AD">
        <w:t xml:space="preserve">          $ref: 'TS29571_CommonData.yaml#/components/responses/413'</w:t>
      </w:r>
    </w:p>
    <w:p w14:paraId="6D6F947D" w14:textId="77777777" w:rsidR="007D404C" w:rsidRPr="002178AD" w:rsidRDefault="007D404C" w:rsidP="007D404C">
      <w:pPr>
        <w:pStyle w:val="PL"/>
      </w:pPr>
      <w:r w:rsidRPr="002178AD">
        <w:t xml:space="preserve">        '414':</w:t>
      </w:r>
    </w:p>
    <w:p w14:paraId="6CA06469" w14:textId="77777777" w:rsidR="007D404C" w:rsidRPr="002178AD" w:rsidRDefault="007D404C" w:rsidP="007D404C">
      <w:pPr>
        <w:pStyle w:val="PL"/>
      </w:pPr>
      <w:r w:rsidRPr="002178AD">
        <w:t xml:space="preserve">          $ref: 'TS29571_CommonData.yaml#/components/responses/414'</w:t>
      </w:r>
    </w:p>
    <w:p w14:paraId="60390AA7" w14:textId="77777777" w:rsidR="007D404C" w:rsidRPr="002178AD" w:rsidRDefault="007D404C" w:rsidP="007D404C">
      <w:pPr>
        <w:pStyle w:val="PL"/>
      </w:pPr>
      <w:r w:rsidRPr="002178AD">
        <w:t xml:space="preserve">        '415':</w:t>
      </w:r>
    </w:p>
    <w:p w14:paraId="075A81E9" w14:textId="77777777" w:rsidR="007D404C" w:rsidRPr="002178AD" w:rsidRDefault="007D404C" w:rsidP="007D404C">
      <w:pPr>
        <w:pStyle w:val="PL"/>
      </w:pPr>
      <w:r w:rsidRPr="002178AD">
        <w:t xml:space="preserve">          $ref: 'TS29571_CommonData.yaml#/components/responses/415'</w:t>
      </w:r>
    </w:p>
    <w:p w14:paraId="363687EF" w14:textId="77777777" w:rsidR="007D404C" w:rsidRPr="002178AD" w:rsidRDefault="007D404C" w:rsidP="007D404C">
      <w:pPr>
        <w:pStyle w:val="PL"/>
      </w:pPr>
      <w:r w:rsidRPr="002178AD">
        <w:t xml:space="preserve">        '429':</w:t>
      </w:r>
    </w:p>
    <w:p w14:paraId="6509AFD1" w14:textId="77777777" w:rsidR="007D404C" w:rsidRPr="002178AD" w:rsidRDefault="007D404C" w:rsidP="007D404C">
      <w:pPr>
        <w:pStyle w:val="PL"/>
      </w:pPr>
      <w:r w:rsidRPr="002178AD">
        <w:t xml:space="preserve">          $ref: 'TS29571_CommonData.yaml#/components/responses/429'</w:t>
      </w:r>
    </w:p>
    <w:p w14:paraId="3FAAD684" w14:textId="77777777" w:rsidR="007D404C" w:rsidRPr="002178AD" w:rsidRDefault="007D404C" w:rsidP="007D404C">
      <w:pPr>
        <w:pStyle w:val="PL"/>
      </w:pPr>
      <w:r w:rsidRPr="002178AD">
        <w:t xml:space="preserve">        '500':</w:t>
      </w:r>
    </w:p>
    <w:p w14:paraId="17F46DE2" w14:textId="77777777" w:rsidR="007D404C" w:rsidRDefault="007D404C" w:rsidP="007D404C">
      <w:pPr>
        <w:pStyle w:val="PL"/>
      </w:pPr>
      <w:r w:rsidRPr="002178AD">
        <w:t xml:space="preserve">          $ref: 'TS29571_CommonData.yaml#/components/responses/500'</w:t>
      </w:r>
    </w:p>
    <w:p w14:paraId="1728281C" w14:textId="77777777" w:rsidR="007D404C" w:rsidRPr="002178AD" w:rsidRDefault="007D404C" w:rsidP="007D404C">
      <w:pPr>
        <w:pStyle w:val="PL"/>
      </w:pPr>
      <w:r w:rsidRPr="002178AD">
        <w:t xml:space="preserve">        '50</w:t>
      </w:r>
      <w:r>
        <w:t>2</w:t>
      </w:r>
      <w:r w:rsidRPr="002178AD">
        <w:t>':</w:t>
      </w:r>
    </w:p>
    <w:p w14:paraId="7A9765B4" w14:textId="77777777" w:rsidR="007D404C" w:rsidRPr="002178AD" w:rsidRDefault="007D404C" w:rsidP="007D404C">
      <w:pPr>
        <w:pStyle w:val="PL"/>
      </w:pPr>
      <w:r w:rsidRPr="002178AD">
        <w:t xml:space="preserve">          $ref: 'TS29571_CommonData.yaml#/components/responses/50</w:t>
      </w:r>
      <w:r>
        <w:t>2</w:t>
      </w:r>
      <w:r w:rsidRPr="002178AD">
        <w:t>'</w:t>
      </w:r>
    </w:p>
    <w:p w14:paraId="1D2598B0" w14:textId="77777777" w:rsidR="007D404C" w:rsidRPr="002178AD" w:rsidRDefault="007D404C" w:rsidP="007D404C">
      <w:pPr>
        <w:pStyle w:val="PL"/>
      </w:pPr>
      <w:r w:rsidRPr="002178AD">
        <w:t xml:space="preserve">        '503':</w:t>
      </w:r>
    </w:p>
    <w:p w14:paraId="465F59CD" w14:textId="77777777" w:rsidR="007D404C" w:rsidRPr="002178AD" w:rsidRDefault="007D404C" w:rsidP="007D404C">
      <w:pPr>
        <w:pStyle w:val="PL"/>
      </w:pPr>
      <w:r w:rsidRPr="002178AD">
        <w:t xml:space="preserve">          $ref: 'TS29571_CommonData.yaml#/components/responses/503'</w:t>
      </w:r>
    </w:p>
    <w:p w14:paraId="5304DA59" w14:textId="77777777" w:rsidR="007D404C" w:rsidRPr="002178AD" w:rsidRDefault="007D404C" w:rsidP="007D404C">
      <w:pPr>
        <w:pStyle w:val="PL"/>
      </w:pPr>
      <w:r w:rsidRPr="002178AD">
        <w:t xml:space="preserve">        default:</w:t>
      </w:r>
    </w:p>
    <w:p w14:paraId="7C39701B" w14:textId="77777777" w:rsidR="007D404C" w:rsidRPr="002178AD" w:rsidRDefault="007D404C" w:rsidP="007D404C">
      <w:pPr>
        <w:pStyle w:val="PL"/>
      </w:pPr>
      <w:r w:rsidRPr="002178AD">
        <w:t xml:space="preserve">          $ref: 'TS29571_CommonData.yaml#/components/responses/default'</w:t>
      </w:r>
    </w:p>
    <w:p w14:paraId="428EAB9A" w14:textId="77777777" w:rsidR="007D404C" w:rsidRPr="002178AD" w:rsidRDefault="007D404C" w:rsidP="007D404C">
      <w:pPr>
        <w:pStyle w:val="PL"/>
      </w:pPr>
      <w:r w:rsidRPr="002178AD">
        <w:t xml:space="preserve">    delete:</w:t>
      </w:r>
    </w:p>
    <w:p w14:paraId="765A0D15" w14:textId="77777777" w:rsidR="007D404C" w:rsidRPr="002178AD" w:rsidRDefault="007D404C" w:rsidP="007D404C">
      <w:pPr>
        <w:pStyle w:val="PL"/>
      </w:pPr>
      <w:r w:rsidRPr="002178AD">
        <w:t xml:space="preserve">      summary: Delete an individual EAS Deployment Data resource</w:t>
      </w:r>
    </w:p>
    <w:p w14:paraId="77B4CC2C" w14:textId="77777777" w:rsidR="007D404C" w:rsidRPr="002178AD" w:rsidRDefault="007D404C" w:rsidP="007D404C">
      <w:pPr>
        <w:pStyle w:val="PL"/>
      </w:pPr>
      <w:r w:rsidRPr="002178AD">
        <w:t xml:space="preserve">      operationId: DeleteIndividualEasDeployData</w:t>
      </w:r>
    </w:p>
    <w:p w14:paraId="6E09A366" w14:textId="77777777" w:rsidR="007D404C" w:rsidRPr="002178AD" w:rsidRDefault="007D404C" w:rsidP="007D404C">
      <w:pPr>
        <w:pStyle w:val="PL"/>
      </w:pPr>
      <w:r w:rsidRPr="002178AD">
        <w:t xml:space="preserve">      tags:</w:t>
      </w:r>
    </w:p>
    <w:p w14:paraId="02CE8428" w14:textId="77777777" w:rsidR="007D404C" w:rsidRPr="002178AD" w:rsidRDefault="007D404C" w:rsidP="007D404C">
      <w:pPr>
        <w:pStyle w:val="PL"/>
      </w:pPr>
      <w:r w:rsidRPr="002178AD">
        <w:t xml:space="preserve">        - Individual EasDeployment Data (Document)</w:t>
      </w:r>
    </w:p>
    <w:p w14:paraId="47B0AF00" w14:textId="77777777" w:rsidR="007D404C" w:rsidRPr="002178AD" w:rsidRDefault="007D404C" w:rsidP="007D404C">
      <w:pPr>
        <w:pStyle w:val="PL"/>
      </w:pPr>
      <w:r w:rsidRPr="002178AD">
        <w:t xml:space="preserve">      security:</w:t>
      </w:r>
    </w:p>
    <w:p w14:paraId="60365CE1" w14:textId="77777777" w:rsidR="007D404C" w:rsidRPr="002178AD" w:rsidRDefault="007D404C" w:rsidP="007D404C">
      <w:pPr>
        <w:pStyle w:val="PL"/>
      </w:pPr>
      <w:r w:rsidRPr="002178AD">
        <w:t xml:space="preserve">        - {}</w:t>
      </w:r>
    </w:p>
    <w:p w14:paraId="20961854" w14:textId="77777777" w:rsidR="007D404C" w:rsidRPr="002178AD" w:rsidRDefault="007D404C" w:rsidP="007D404C">
      <w:pPr>
        <w:pStyle w:val="PL"/>
      </w:pPr>
      <w:r w:rsidRPr="002178AD">
        <w:t xml:space="preserve">        - oAuth2ClientCredentials:</w:t>
      </w:r>
    </w:p>
    <w:p w14:paraId="39301A45" w14:textId="77777777" w:rsidR="007D404C" w:rsidRPr="002178AD" w:rsidRDefault="007D404C" w:rsidP="007D404C">
      <w:pPr>
        <w:pStyle w:val="PL"/>
      </w:pPr>
      <w:r w:rsidRPr="002178AD">
        <w:t xml:space="preserve">          - nudr-dr</w:t>
      </w:r>
    </w:p>
    <w:p w14:paraId="056C950C" w14:textId="77777777" w:rsidR="007D404C" w:rsidRPr="002178AD" w:rsidRDefault="007D404C" w:rsidP="007D404C">
      <w:pPr>
        <w:pStyle w:val="PL"/>
      </w:pPr>
      <w:r w:rsidRPr="002178AD">
        <w:t xml:space="preserve">        - oAuth2ClientCredentials:</w:t>
      </w:r>
    </w:p>
    <w:p w14:paraId="319EA7E1" w14:textId="77777777" w:rsidR="007D404C" w:rsidRPr="002178AD" w:rsidRDefault="007D404C" w:rsidP="007D404C">
      <w:pPr>
        <w:pStyle w:val="PL"/>
      </w:pPr>
      <w:r w:rsidRPr="002178AD">
        <w:t xml:space="preserve">          - nudr-dr</w:t>
      </w:r>
    </w:p>
    <w:p w14:paraId="2E9B3742" w14:textId="77777777" w:rsidR="007D404C" w:rsidRDefault="007D404C" w:rsidP="007D404C">
      <w:pPr>
        <w:pStyle w:val="PL"/>
      </w:pPr>
      <w:r w:rsidRPr="002178AD">
        <w:t xml:space="preserve">          - nudr-dr:application-data</w:t>
      </w:r>
    </w:p>
    <w:p w14:paraId="13A3B49F" w14:textId="77777777" w:rsidR="007D404C" w:rsidRDefault="007D404C" w:rsidP="007D404C">
      <w:pPr>
        <w:pStyle w:val="PL"/>
      </w:pPr>
      <w:r>
        <w:t xml:space="preserve">        - oAuth2ClientCredentials:</w:t>
      </w:r>
    </w:p>
    <w:p w14:paraId="0A5502D8" w14:textId="77777777" w:rsidR="007D404C" w:rsidRDefault="007D404C" w:rsidP="007D404C">
      <w:pPr>
        <w:pStyle w:val="PL"/>
      </w:pPr>
      <w:r>
        <w:t xml:space="preserve">          - nudr-dr</w:t>
      </w:r>
    </w:p>
    <w:p w14:paraId="7A5ACC17" w14:textId="77777777" w:rsidR="007D404C" w:rsidRDefault="007D404C" w:rsidP="007D404C">
      <w:pPr>
        <w:pStyle w:val="PL"/>
      </w:pPr>
      <w:r>
        <w:t xml:space="preserve">          - nudr-dr:application-data</w:t>
      </w:r>
    </w:p>
    <w:p w14:paraId="08549455" w14:textId="77777777" w:rsidR="007D404C" w:rsidRPr="002178AD" w:rsidRDefault="007D404C" w:rsidP="007D404C">
      <w:pPr>
        <w:pStyle w:val="PL"/>
      </w:pPr>
      <w:r>
        <w:t xml:space="preserve">          - nudr-dr:application-data:eas-deploy-data:modify</w:t>
      </w:r>
    </w:p>
    <w:p w14:paraId="2FCB2BAA" w14:textId="77777777" w:rsidR="007D404C" w:rsidRPr="002178AD" w:rsidRDefault="007D404C" w:rsidP="007D404C">
      <w:pPr>
        <w:pStyle w:val="PL"/>
      </w:pPr>
      <w:r w:rsidRPr="002178AD">
        <w:t xml:space="preserve">      parameters:</w:t>
      </w:r>
    </w:p>
    <w:p w14:paraId="2056E7BC" w14:textId="77777777" w:rsidR="007D404C" w:rsidRPr="002178AD" w:rsidRDefault="007D404C" w:rsidP="007D404C">
      <w:pPr>
        <w:pStyle w:val="PL"/>
      </w:pPr>
      <w:r w:rsidRPr="002178AD">
        <w:t xml:space="preserve">        - name: easDeployInfoId</w:t>
      </w:r>
    </w:p>
    <w:p w14:paraId="4104DC02" w14:textId="77777777" w:rsidR="007D404C" w:rsidRPr="002178AD" w:rsidRDefault="007D404C" w:rsidP="007D404C">
      <w:pPr>
        <w:pStyle w:val="PL"/>
      </w:pPr>
      <w:r w:rsidRPr="002178AD">
        <w:t xml:space="preserve">          in: path</w:t>
      </w:r>
    </w:p>
    <w:p w14:paraId="727901DB" w14:textId="77777777" w:rsidR="007D404C" w:rsidRPr="002178AD" w:rsidRDefault="007D404C" w:rsidP="007D404C">
      <w:pPr>
        <w:pStyle w:val="PL"/>
      </w:pPr>
      <w:r w:rsidRPr="002178AD">
        <w:t xml:space="preserve">          description: &gt;</w:t>
      </w:r>
    </w:p>
    <w:p w14:paraId="27491330" w14:textId="77777777" w:rsidR="007D404C" w:rsidRPr="002178AD" w:rsidRDefault="007D404C" w:rsidP="007D404C">
      <w:pPr>
        <w:pStyle w:val="PL"/>
      </w:pPr>
      <w:r w:rsidRPr="002178AD">
        <w:t xml:space="preserve">            The Identifier of an Individual EAS Deployment Data to be updated. It shall apply the</w:t>
      </w:r>
    </w:p>
    <w:p w14:paraId="3971F02E" w14:textId="77777777" w:rsidR="007D404C" w:rsidRPr="002178AD" w:rsidRDefault="007D404C" w:rsidP="007D404C">
      <w:pPr>
        <w:pStyle w:val="PL"/>
      </w:pPr>
      <w:r w:rsidRPr="002178AD">
        <w:t xml:space="preserve">            format of Data type string.</w:t>
      </w:r>
    </w:p>
    <w:p w14:paraId="6317E316" w14:textId="77777777" w:rsidR="007D404C" w:rsidRPr="002178AD" w:rsidRDefault="007D404C" w:rsidP="007D404C">
      <w:pPr>
        <w:pStyle w:val="PL"/>
      </w:pPr>
      <w:r w:rsidRPr="002178AD">
        <w:t xml:space="preserve">          required: true</w:t>
      </w:r>
    </w:p>
    <w:p w14:paraId="266F9CAF" w14:textId="77777777" w:rsidR="007D404C" w:rsidRPr="002178AD" w:rsidRDefault="007D404C" w:rsidP="007D404C">
      <w:pPr>
        <w:pStyle w:val="PL"/>
      </w:pPr>
      <w:r w:rsidRPr="002178AD">
        <w:t xml:space="preserve">          schema:</w:t>
      </w:r>
    </w:p>
    <w:p w14:paraId="22DAA950" w14:textId="77777777" w:rsidR="007D404C" w:rsidRPr="002178AD" w:rsidRDefault="007D404C" w:rsidP="007D404C">
      <w:pPr>
        <w:pStyle w:val="PL"/>
      </w:pPr>
      <w:r w:rsidRPr="002178AD">
        <w:t xml:space="preserve">            type: string</w:t>
      </w:r>
    </w:p>
    <w:p w14:paraId="399E1D55" w14:textId="77777777" w:rsidR="007D404C" w:rsidRPr="002178AD" w:rsidRDefault="007D404C" w:rsidP="007D404C">
      <w:pPr>
        <w:pStyle w:val="PL"/>
      </w:pPr>
      <w:r w:rsidRPr="002178AD">
        <w:t xml:space="preserve">      responses:</w:t>
      </w:r>
    </w:p>
    <w:p w14:paraId="01D8135C" w14:textId="77777777" w:rsidR="007D404C" w:rsidRPr="002178AD" w:rsidRDefault="007D404C" w:rsidP="007D404C">
      <w:pPr>
        <w:pStyle w:val="PL"/>
      </w:pPr>
      <w:r w:rsidRPr="002178AD">
        <w:t xml:space="preserve">        '204':</w:t>
      </w:r>
    </w:p>
    <w:p w14:paraId="596B5CDA" w14:textId="77777777" w:rsidR="007D404C" w:rsidRPr="002178AD" w:rsidRDefault="007D404C" w:rsidP="007D404C">
      <w:pPr>
        <w:pStyle w:val="PL"/>
      </w:pPr>
      <w:r w:rsidRPr="002178AD">
        <w:t xml:space="preserve">          description: The Individual Influence Data was deleted successfully.</w:t>
      </w:r>
    </w:p>
    <w:p w14:paraId="06D60C64" w14:textId="77777777" w:rsidR="007D404C" w:rsidRPr="002178AD" w:rsidRDefault="007D404C" w:rsidP="007D404C">
      <w:pPr>
        <w:pStyle w:val="PL"/>
      </w:pPr>
      <w:r w:rsidRPr="002178AD">
        <w:t xml:space="preserve">        '400':</w:t>
      </w:r>
    </w:p>
    <w:p w14:paraId="5CA5FFBD" w14:textId="77777777" w:rsidR="007D404C" w:rsidRPr="002178AD" w:rsidRDefault="007D404C" w:rsidP="007D404C">
      <w:pPr>
        <w:pStyle w:val="PL"/>
      </w:pPr>
      <w:r w:rsidRPr="002178AD">
        <w:t xml:space="preserve">          $ref: 'TS29571_CommonData.yaml#/components/responses/400'</w:t>
      </w:r>
    </w:p>
    <w:p w14:paraId="6750E454" w14:textId="77777777" w:rsidR="007D404C" w:rsidRPr="002178AD" w:rsidRDefault="007D404C" w:rsidP="007D404C">
      <w:pPr>
        <w:pStyle w:val="PL"/>
      </w:pPr>
      <w:r w:rsidRPr="002178AD">
        <w:t xml:space="preserve">        '401':</w:t>
      </w:r>
    </w:p>
    <w:p w14:paraId="25544F39" w14:textId="77777777" w:rsidR="007D404C" w:rsidRPr="002178AD" w:rsidRDefault="007D404C" w:rsidP="007D404C">
      <w:pPr>
        <w:pStyle w:val="PL"/>
      </w:pPr>
      <w:r w:rsidRPr="002178AD">
        <w:t xml:space="preserve">          $ref: 'TS29571_CommonData.yaml#/components/responses/401'</w:t>
      </w:r>
    </w:p>
    <w:p w14:paraId="2E6FF5FB" w14:textId="77777777" w:rsidR="007D404C" w:rsidRPr="002178AD" w:rsidRDefault="007D404C" w:rsidP="007D404C">
      <w:pPr>
        <w:pStyle w:val="PL"/>
      </w:pPr>
      <w:r w:rsidRPr="002178AD">
        <w:t xml:space="preserve">        '403':</w:t>
      </w:r>
    </w:p>
    <w:p w14:paraId="183C6179" w14:textId="77777777" w:rsidR="007D404C" w:rsidRPr="002178AD" w:rsidRDefault="007D404C" w:rsidP="007D404C">
      <w:pPr>
        <w:pStyle w:val="PL"/>
      </w:pPr>
      <w:r w:rsidRPr="002178AD">
        <w:t xml:space="preserve">          $ref: 'TS29571_CommonData.yaml#/components/responses/403'</w:t>
      </w:r>
    </w:p>
    <w:p w14:paraId="5F7416C7" w14:textId="77777777" w:rsidR="007D404C" w:rsidRPr="002178AD" w:rsidRDefault="007D404C" w:rsidP="007D404C">
      <w:pPr>
        <w:pStyle w:val="PL"/>
      </w:pPr>
      <w:r w:rsidRPr="002178AD">
        <w:t xml:space="preserve">        '404':</w:t>
      </w:r>
    </w:p>
    <w:p w14:paraId="039AB680" w14:textId="77777777" w:rsidR="007D404C" w:rsidRPr="002178AD" w:rsidRDefault="007D404C" w:rsidP="007D404C">
      <w:pPr>
        <w:pStyle w:val="PL"/>
      </w:pPr>
      <w:r w:rsidRPr="002178AD">
        <w:t xml:space="preserve">          $ref: 'TS29571_CommonData.yaml#/components/responses/404'</w:t>
      </w:r>
    </w:p>
    <w:p w14:paraId="6157F6AF" w14:textId="77777777" w:rsidR="007D404C" w:rsidRPr="002178AD" w:rsidRDefault="007D404C" w:rsidP="007D404C">
      <w:pPr>
        <w:pStyle w:val="PL"/>
      </w:pPr>
      <w:r w:rsidRPr="002178AD">
        <w:t xml:space="preserve">        '429':</w:t>
      </w:r>
    </w:p>
    <w:p w14:paraId="069F7B88" w14:textId="77777777" w:rsidR="007D404C" w:rsidRPr="002178AD" w:rsidRDefault="007D404C" w:rsidP="007D404C">
      <w:pPr>
        <w:pStyle w:val="PL"/>
      </w:pPr>
      <w:r w:rsidRPr="002178AD">
        <w:t xml:space="preserve">          $ref: 'TS29571_CommonData.yaml#/components/responses/429'</w:t>
      </w:r>
    </w:p>
    <w:p w14:paraId="2F52CFB9" w14:textId="77777777" w:rsidR="007D404C" w:rsidRPr="002178AD" w:rsidRDefault="007D404C" w:rsidP="007D404C">
      <w:pPr>
        <w:pStyle w:val="PL"/>
      </w:pPr>
      <w:r w:rsidRPr="002178AD">
        <w:t xml:space="preserve">        '500':</w:t>
      </w:r>
    </w:p>
    <w:p w14:paraId="16F7B258" w14:textId="77777777" w:rsidR="007D404C" w:rsidRPr="002178AD" w:rsidRDefault="007D404C" w:rsidP="007D404C">
      <w:pPr>
        <w:pStyle w:val="PL"/>
      </w:pPr>
      <w:r w:rsidRPr="002178AD">
        <w:t xml:space="preserve">          $ref: 'TS29571_CommonData.yaml#/components/responses/500'</w:t>
      </w:r>
    </w:p>
    <w:p w14:paraId="37818E0B" w14:textId="77777777" w:rsidR="007D404C" w:rsidRPr="002178AD" w:rsidRDefault="007D404C" w:rsidP="007D404C">
      <w:pPr>
        <w:pStyle w:val="PL"/>
      </w:pPr>
      <w:r w:rsidRPr="002178AD">
        <w:t xml:space="preserve">        '503':</w:t>
      </w:r>
    </w:p>
    <w:p w14:paraId="00331F0E" w14:textId="77777777" w:rsidR="007D404C" w:rsidRPr="002178AD" w:rsidRDefault="007D404C" w:rsidP="007D404C">
      <w:pPr>
        <w:pStyle w:val="PL"/>
      </w:pPr>
      <w:r w:rsidRPr="002178AD">
        <w:t xml:space="preserve">          $ref: 'TS29571_CommonData.yaml#/components/responses/503'</w:t>
      </w:r>
    </w:p>
    <w:p w14:paraId="443B1482" w14:textId="77777777" w:rsidR="007D404C" w:rsidRPr="002178AD" w:rsidRDefault="007D404C" w:rsidP="007D404C">
      <w:pPr>
        <w:pStyle w:val="PL"/>
      </w:pPr>
      <w:r w:rsidRPr="002178AD">
        <w:t xml:space="preserve">        default:</w:t>
      </w:r>
    </w:p>
    <w:p w14:paraId="298E9074" w14:textId="77777777" w:rsidR="007D404C" w:rsidRPr="002178AD" w:rsidRDefault="007D404C" w:rsidP="007D404C">
      <w:pPr>
        <w:pStyle w:val="PL"/>
      </w:pPr>
      <w:r w:rsidRPr="002178AD">
        <w:t xml:space="preserve">          $ref: 'TS29571_CommonData.yaml#/components/responses/default'</w:t>
      </w:r>
    </w:p>
    <w:p w14:paraId="5D48701B" w14:textId="77777777" w:rsidR="007D404C" w:rsidRPr="002178AD" w:rsidRDefault="007D404C" w:rsidP="007D404C">
      <w:pPr>
        <w:pStyle w:val="PL"/>
      </w:pPr>
    </w:p>
    <w:p w14:paraId="3F019DF7" w14:textId="77777777" w:rsidR="007D404C" w:rsidRPr="002178AD" w:rsidRDefault="007D404C" w:rsidP="007D404C">
      <w:pPr>
        <w:pStyle w:val="PL"/>
      </w:pPr>
      <w:r w:rsidRPr="002178AD">
        <w:t>components:</w:t>
      </w:r>
    </w:p>
    <w:p w14:paraId="3C15E49F" w14:textId="77777777" w:rsidR="007D404C" w:rsidRDefault="007D404C" w:rsidP="007D404C">
      <w:pPr>
        <w:pStyle w:val="PL"/>
      </w:pPr>
    </w:p>
    <w:p w14:paraId="2EF08413" w14:textId="77777777" w:rsidR="007D404C" w:rsidRPr="002178AD" w:rsidRDefault="007D404C" w:rsidP="007D404C">
      <w:pPr>
        <w:pStyle w:val="PL"/>
      </w:pPr>
      <w:r w:rsidRPr="002178AD">
        <w:t xml:space="preserve">  schemas:</w:t>
      </w:r>
    </w:p>
    <w:p w14:paraId="5C079E59" w14:textId="77777777" w:rsidR="007D404C" w:rsidRDefault="007D404C" w:rsidP="007D404C">
      <w:pPr>
        <w:pStyle w:val="PL"/>
      </w:pPr>
    </w:p>
    <w:p w14:paraId="2B52A72E" w14:textId="77777777" w:rsidR="007D404C" w:rsidRPr="002178AD" w:rsidRDefault="007D404C" w:rsidP="007D404C">
      <w:pPr>
        <w:pStyle w:val="PL"/>
      </w:pPr>
      <w:r w:rsidRPr="002178AD">
        <w:t xml:space="preserve">    TrafficInfluData:</w:t>
      </w:r>
    </w:p>
    <w:p w14:paraId="1CE46A4D" w14:textId="77777777" w:rsidR="007D404C" w:rsidRPr="002178AD" w:rsidRDefault="007D404C" w:rsidP="007D404C">
      <w:pPr>
        <w:pStyle w:val="PL"/>
      </w:pPr>
      <w:r w:rsidRPr="002178AD">
        <w:t xml:space="preserve">      description: Represents the Traffic Influence Data.</w:t>
      </w:r>
    </w:p>
    <w:p w14:paraId="01CED69B" w14:textId="77777777" w:rsidR="007D404C" w:rsidRPr="002178AD" w:rsidRDefault="007D404C" w:rsidP="007D404C">
      <w:pPr>
        <w:pStyle w:val="PL"/>
      </w:pPr>
      <w:r w:rsidRPr="002178AD">
        <w:t xml:space="preserve">      type: object</w:t>
      </w:r>
    </w:p>
    <w:p w14:paraId="770BA87C" w14:textId="77777777" w:rsidR="007D404C" w:rsidRPr="002178AD" w:rsidRDefault="007D404C" w:rsidP="007D404C">
      <w:pPr>
        <w:pStyle w:val="PL"/>
      </w:pPr>
      <w:r w:rsidRPr="002178AD">
        <w:t xml:space="preserve">      properties:</w:t>
      </w:r>
    </w:p>
    <w:p w14:paraId="154B9563" w14:textId="77777777" w:rsidR="007D404C" w:rsidRPr="002178AD" w:rsidRDefault="007D404C" w:rsidP="007D404C">
      <w:pPr>
        <w:pStyle w:val="PL"/>
      </w:pPr>
      <w:r w:rsidRPr="002178AD">
        <w:t xml:space="preserve">        upPathChgNotifCorreId:</w:t>
      </w:r>
    </w:p>
    <w:p w14:paraId="0FAEB695" w14:textId="77777777" w:rsidR="007D404C" w:rsidRPr="002178AD" w:rsidRDefault="007D404C" w:rsidP="007D404C">
      <w:pPr>
        <w:pStyle w:val="PL"/>
      </w:pPr>
      <w:r w:rsidRPr="002178AD">
        <w:t xml:space="preserve">          type: string</w:t>
      </w:r>
    </w:p>
    <w:p w14:paraId="3C9F2DC6" w14:textId="77777777" w:rsidR="007D404C" w:rsidRPr="002178AD" w:rsidRDefault="007D404C" w:rsidP="007D404C">
      <w:pPr>
        <w:pStyle w:val="PL"/>
        <w:rPr>
          <w:lang w:eastAsia="zh-CN"/>
        </w:rPr>
      </w:pPr>
      <w:r w:rsidRPr="002178AD">
        <w:t xml:space="preserve">          description: </w:t>
      </w:r>
      <w:r w:rsidRPr="002178AD">
        <w:rPr>
          <w:lang w:eastAsia="zh-CN"/>
        </w:rPr>
        <w:t>&gt;</w:t>
      </w:r>
    </w:p>
    <w:p w14:paraId="41ABCEE2" w14:textId="77777777" w:rsidR="007D404C" w:rsidRPr="002178AD" w:rsidRDefault="007D404C" w:rsidP="007D404C">
      <w:pPr>
        <w:pStyle w:val="PL"/>
      </w:pPr>
      <w:r w:rsidRPr="002178AD">
        <w:t xml:space="preserve">            Contains the Notification Correlation Id allocated by the NEF for the UP</w:t>
      </w:r>
    </w:p>
    <w:p w14:paraId="772C98A7" w14:textId="77777777" w:rsidR="007D404C" w:rsidRPr="002178AD" w:rsidRDefault="007D404C" w:rsidP="007D404C">
      <w:pPr>
        <w:pStyle w:val="PL"/>
      </w:pPr>
      <w:r w:rsidRPr="002178AD">
        <w:t xml:space="preserve">            path change notification.</w:t>
      </w:r>
    </w:p>
    <w:p w14:paraId="04E935BC" w14:textId="77777777" w:rsidR="007D404C" w:rsidRPr="002178AD" w:rsidRDefault="007D404C" w:rsidP="007D404C">
      <w:pPr>
        <w:pStyle w:val="PL"/>
      </w:pPr>
      <w:r w:rsidRPr="002178AD">
        <w:t xml:space="preserve">        appReloInd:</w:t>
      </w:r>
    </w:p>
    <w:p w14:paraId="01BF128A" w14:textId="77777777" w:rsidR="007D404C" w:rsidRPr="002178AD" w:rsidRDefault="007D404C" w:rsidP="007D404C">
      <w:pPr>
        <w:pStyle w:val="PL"/>
      </w:pPr>
      <w:r w:rsidRPr="002178AD">
        <w:t xml:space="preserve">          type: boolean</w:t>
      </w:r>
    </w:p>
    <w:p w14:paraId="1A36F62D" w14:textId="77777777" w:rsidR="007D404C" w:rsidRPr="002178AD" w:rsidRDefault="007D404C" w:rsidP="007D404C">
      <w:pPr>
        <w:pStyle w:val="PL"/>
        <w:rPr>
          <w:lang w:eastAsia="zh-CN"/>
        </w:rPr>
      </w:pPr>
      <w:r w:rsidRPr="002178AD">
        <w:t xml:space="preserve">          description: </w:t>
      </w:r>
      <w:r w:rsidRPr="002178AD">
        <w:rPr>
          <w:lang w:eastAsia="zh-CN"/>
        </w:rPr>
        <w:t>&gt;</w:t>
      </w:r>
    </w:p>
    <w:p w14:paraId="498EDF1C" w14:textId="77777777" w:rsidR="007D404C" w:rsidRPr="002178AD" w:rsidRDefault="007D404C" w:rsidP="007D404C">
      <w:pPr>
        <w:pStyle w:val="PL"/>
      </w:pPr>
      <w:r w:rsidRPr="002178AD">
        <w:t xml:space="preserve">            Identifies whether an application can be relocated once a location of the</w:t>
      </w:r>
    </w:p>
    <w:p w14:paraId="09121FF3" w14:textId="77777777" w:rsidR="007D404C" w:rsidRPr="002178AD" w:rsidRDefault="007D404C" w:rsidP="007D404C">
      <w:pPr>
        <w:pStyle w:val="PL"/>
      </w:pPr>
      <w:r w:rsidRPr="002178AD">
        <w:t xml:space="preserve">            application has been selected.</w:t>
      </w:r>
    </w:p>
    <w:p w14:paraId="17605A89" w14:textId="77777777" w:rsidR="007D404C" w:rsidRPr="002178AD" w:rsidRDefault="007D404C" w:rsidP="007D404C">
      <w:pPr>
        <w:pStyle w:val="PL"/>
      </w:pPr>
      <w:r w:rsidRPr="002178AD">
        <w:t xml:space="preserve">        afAppId:</w:t>
      </w:r>
    </w:p>
    <w:p w14:paraId="667E0884" w14:textId="77777777" w:rsidR="007D404C" w:rsidRPr="002178AD" w:rsidRDefault="007D404C" w:rsidP="007D404C">
      <w:pPr>
        <w:pStyle w:val="PL"/>
      </w:pPr>
      <w:r w:rsidRPr="002178AD">
        <w:t xml:space="preserve">          type: string</w:t>
      </w:r>
    </w:p>
    <w:p w14:paraId="0C19AC7D" w14:textId="77777777" w:rsidR="007D404C" w:rsidRPr="002178AD" w:rsidRDefault="007D404C" w:rsidP="007D404C">
      <w:pPr>
        <w:pStyle w:val="PL"/>
      </w:pPr>
      <w:r w:rsidRPr="002178AD">
        <w:t xml:space="preserve">          description: Identifies an application.</w:t>
      </w:r>
    </w:p>
    <w:p w14:paraId="4FFAE68A" w14:textId="77777777" w:rsidR="007D404C" w:rsidRPr="002178AD" w:rsidRDefault="007D404C" w:rsidP="007D404C">
      <w:pPr>
        <w:pStyle w:val="PL"/>
      </w:pPr>
      <w:r w:rsidRPr="002178AD">
        <w:t xml:space="preserve">        dnn:</w:t>
      </w:r>
    </w:p>
    <w:p w14:paraId="676B1FA3" w14:textId="77777777" w:rsidR="007D404C" w:rsidRPr="002178AD" w:rsidRDefault="007D404C" w:rsidP="007D404C">
      <w:pPr>
        <w:pStyle w:val="PL"/>
      </w:pPr>
      <w:r w:rsidRPr="002178AD">
        <w:t xml:space="preserve">          $ref: 'TS29571_CommonData.yaml#/components/schemas/Dnn'</w:t>
      </w:r>
    </w:p>
    <w:p w14:paraId="13A99273" w14:textId="77777777" w:rsidR="007D404C" w:rsidRPr="002178AD" w:rsidRDefault="007D404C" w:rsidP="007D404C">
      <w:pPr>
        <w:pStyle w:val="PL"/>
      </w:pPr>
      <w:r w:rsidRPr="002178AD">
        <w:t xml:space="preserve">        ethTrafficFilters:</w:t>
      </w:r>
    </w:p>
    <w:p w14:paraId="6B63FE45" w14:textId="77777777" w:rsidR="007D404C" w:rsidRPr="002178AD" w:rsidRDefault="007D404C" w:rsidP="007D404C">
      <w:pPr>
        <w:pStyle w:val="PL"/>
      </w:pPr>
      <w:r w:rsidRPr="002178AD">
        <w:t xml:space="preserve">          type: array</w:t>
      </w:r>
    </w:p>
    <w:p w14:paraId="761E9B9E" w14:textId="77777777" w:rsidR="007D404C" w:rsidRPr="002178AD" w:rsidRDefault="007D404C" w:rsidP="007D404C">
      <w:pPr>
        <w:pStyle w:val="PL"/>
      </w:pPr>
      <w:r w:rsidRPr="002178AD">
        <w:t xml:space="preserve">          items:</w:t>
      </w:r>
    </w:p>
    <w:p w14:paraId="0F44F4A9" w14:textId="77777777" w:rsidR="007D404C" w:rsidRPr="002178AD" w:rsidRDefault="007D404C" w:rsidP="007D404C">
      <w:pPr>
        <w:pStyle w:val="PL"/>
      </w:pPr>
      <w:r w:rsidRPr="002178AD">
        <w:t xml:space="preserve">            $ref: 'TS29514_Npcf_PolicyAuthorization.yaml#/components/schemas/EthFlowDescription'</w:t>
      </w:r>
    </w:p>
    <w:p w14:paraId="636ABF66" w14:textId="77777777" w:rsidR="007D404C" w:rsidRPr="002178AD" w:rsidRDefault="007D404C" w:rsidP="007D404C">
      <w:pPr>
        <w:pStyle w:val="PL"/>
      </w:pPr>
      <w:r w:rsidRPr="002178AD">
        <w:t xml:space="preserve">          minItems: 1</w:t>
      </w:r>
    </w:p>
    <w:p w14:paraId="113D9B40" w14:textId="77777777" w:rsidR="007D404C" w:rsidRPr="002178AD" w:rsidRDefault="007D404C" w:rsidP="007D404C">
      <w:pPr>
        <w:pStyle w:val="PL"/>
        <w:rPr>
          <w:lang w:eastAsia="zh-CN"/>
        </w:rPr>
      </w:pPr>
      <w:r w:rsidRPr="002178AD">
        <w:t xml:space="preserve">          description: </w:t>
      </w:r>
      <w:r w:rsidRPr="002178AD">
        <w:rPr>
          <w:lang w:eastAsia="zh-CN"/>
        </w:rPr>
        <w:t>&gt;</w:t>
      </w:r>
    </w:p>
    <w:p w14:paraId="0379AF02" w14:textId="77777777" w:rsidR="007D404C" w:rsidRPr="002178AD" w:rsidRDefault="007D404C" w:rsidP="007D404C">
      <w:pPr>
        <w:pStyle w:val="PL"/>
      </w:pPr>
      <w:r w:rsidRPr="002178AD">
        <w:t xml:space="preserve">            Identifies Ethernet packet filters. Either "trafficFilters" or</w:t>
      </w:r>
    </w:p>
    <w:p w14:paraId="6E3BA183" w14:textId="77777777" w:rsidR="007D404C" w:rsidRPr="002178AD" w:rsidRDefault="007D404C" w:rsidP="007D404C">
      <w:pPr>
        <w:pStyle w:val="PL"/>
      </w:pPr>
      <w:r w:rsidRPr="002178AD">
        <w:t xml:space="preserve">            "ethTrafficFilters" shall be included if applicable.</w:t>
      </w:r>
    </w:p>
    <w:p w14:paraId="00B00ADE" w14:textId="77777777" w:rsidR="007D404C" w:rsidRPr="002178AD" w:rsidRDefault="007D404C" w:rsidP="007D404C">
      <w:pPr>
        <w:pStyle w:val="PL"/>
      </w:pPr>
      <w:r w:rsidRPr="002178AD">
        <w:t xml:space="preserve">        snssai:</w:t>
      </w:r>
    </w:p>
    <w:p w14:paraId="7C9D85E4" w14:textId="77777777" w:rsidR="007D404C" w:rsidRPr="002178AD" w:rsidRDefault="007D404C" w:rsidP="007D404C">
      <w:pPr>
        <w:pStyle w:val="PL"/>
      </w:pPr>
      <w:r w:rsidRPr="002178AD">
        <w:t xml:space="preserve">          $ref: 'TS29571_CommonData.yaml#/components/schemas/Snssai'</w:t>
      </w:r>
    </w:p>
    <w:p w14:paraId="42267237" w14:textId="77777777" w:rsidR="007D404C" w:rsidRPr="002178AD" w:rsidRDefault="007D404C" w:rsidP="007D404C">
      <w:pPr>
        <w:pStyle w:val="PL"/>
      </w:pPr>
      <w:r w:rsidRPr="002178AD">
        <w:t xml:space="preserve">        interGroupId:</w:t>
      </w:r>
    </w:p>
    <w:p w14:paraId="57F88D0F" w14:textId="77777777" w:rsidR="007D404C" w:rsidRPr="002178AD" w:rsidRDefault="007D404C" w:rsidP="007D404C">
      <w:pPr>
        <w:pStyle w:val="PL"/>
      </w:pPr>
      <w:r w:rsidRPr="002178AD">
        <w:t xml:space="preserve">          $ref: 'TS29571_CommonData.yaml#/components/schemas/GroupId'</w:t>
      </w:r>
    </w:p>
    <w:p w14:paraId="7548538F" w14:textId="77777777" w:rsidR="007D404C" w:rsidRPr="002178AD" w:rsidRDefault="007D404C" w:rsidP="007D404C">
      <w:pPr>
        <w:pStyle w:val="PL"/>
      </w:pPr>
      <w:r w:rsidRPr="002178AD">
        <w:t xml:space="preserve">        supi:</w:t>
      </w:r>
    </w:p>
    <w:p w14:paraId="72BA905A" w14:textId="77777777" w:rsidR="007D404C" w:rsidRPr="002178AD" w:rsidRDefault="007D404C" w:rsidP="007D404C">
      <w:pPr>
        <w:pStyle w:val="PL"/>
      </w:pPr>
      <w:r w:rsidRPr="002178AD">
        <w:t xml:space="preserve">          $ref: 'TS29571_CommonData.yaml#/components/schemas/Supi'</w:t>
      </w:r>
    </w:p>
    <w:p w14:paraId="7A40D330" w14:textId="77777777" w:rsidR="007D404C" w:rsidRPr="002178AD" w:rsidRDefault="007D404C" w:rsidP="007D404C">
      <w:pPr>
        <w:pStyle w:val="PL"/>
      </w:pPr>
      <w:r w:rsidRPr="002178AD">
        <w:t xml:space="preserve">        trafficFilters:</w:t>
      </w:r>
    </w:p>
    <w:p w14:paraId="23F2DA71" w14:textId="77777777" w:rsidR="007D404C" w:rsidRPr="002178AD" w:rsidRDefault="007D404C" w:rsidP="007D404C">
      <w:pPr>
        <w:pStyle w:val="PL"/>
      </w:pPr>
      <w:r w:rsidRPr="002178AD">
        <w:t xml:space="preserve">          type: array</w:t>
      </w:r>
    </w:p>
    <w:p w14:paraId="36B2DA39" w14:textId="77777777" w:rsidR="007D404C" w:rsidRPr="002178AD" w:rsidRDefault="007D404C" w:rsidP="007D404C">
      <w:pPr>
        <w:pStyle w:val="PL"/>
      </w:pPr>
      <w:r w:rsidRPr="002178AD">
        <w:t xml:space="preserve">          items:</w:t>
      </w:r>
    </w:p>
    <w:p w14:paraId="066A86E4" w14:textId="77777777" w:rsidR="007D404C" w:rsidRPr="002178AD" w:rsidRDefault="007D404C" w:rsidP="007D404C">
      <w:pPr>
        <w:pStyle w:val="PL"/>
      </w:pPr>
      <w:r w:rsidRPr="002178AD">
        <w:t xml:space="preserve">            $ref: 'TS29122_CommonData.yaml#/components/schemas/FlowInfo'</w:t>
      </w:r>
    </w:p>
    <w:p w14:paraId="3FC58590" w14:textId="77777777" w:rsidR="007D404C" w:rsidRPr="002178AD" w:rsidRDefault="007D404C" w:rsidP="007D404C">
      <w:pPr>
        <w:pStyle w:val="PL"/>
      </w:pPr>
      <w:r w:rsidRPr="002178AD">
        <w:t xml:space="preserve">          minItems: 1</w:t>
      </w:r>
    </w:p>
    <w:p w14:paraId="17A1A9A6" w14:textId="77777777" w:rsidR="007D404C" w:rsidRPr="002178AD" w:rsidRDefault="007D404C" w:rsidP="007D404C">
      <w:pPr>
        <w:pStyle w:val="PL"/>
        <w:rPr>
          <w:lang w:eastAsia="zh-CN"/>
        </w:rPr>
      </w:pPr>
      <w:r w:rsidRPr="002178AD">
        <w:t xml:space="preserve">          description: </w:t>
      </w:r>
      <w:r w:rsidRPr="002178AD">
        <w:rPr>
          <w:lang w:eastAsia="zh-CN"/>
        </w:rPr>
        <w:t>&gt;</w:t>
      </w:r>
    </w:p>
    <w:p w14:paraId="2FF611F5" w14:textId="77777777" w:rsidR="007D404C" w:rsidRPr="002178AD" w:rsidRDefault="007D404C" w:rsidP="007D404C">
      <w:pPr>
        <w:pStyle w:val="PL"/>
      </w:pPr>
      <w:r w:rsidRPr="002178AD">
        <w:t xml:space="preserve">            Identifies IP packet filters. Either "trafficFilters" or "ethTrafficFilters"</w:t>
      </w:r>
    </w:p>
    <w:p w14:paraId="0E1BB6E1" w14:textId="77777777" w:rsidR="007D404C" w:rsidRPr="002178AD" w:rsidRDefault="007D404C" w:rsidP="007D404C">
      <w:pPr>
        <w:pStyle w:val="PL"/>
      </w:pPr>
      <w:r w:rsidRPr="002178AD">
        <w:t xml:space="preserve">            shall be included if applicable.</w:t>
      </w:r>
    </w:p>
    <w:p w14:paraId="5843852B" w14:textId="77777777" w:rsidR="007D404C" w:rsidRPr="002178AD" w:rsidRDefault="007D404C" w:rsidP="007D404C">
      <w:pPr>
        <w:pStyle w:val="PL"/>
      </w:pPr>
      <w:r w:rsidRPr="002178AD">
        <w:t xml:space="preserve">        trafficRoutes:</w:t>
      </w:r>
    </w:p>
    <w:p w14:paraId="31589BA3" w14:textId="77777777" w:rsidR="007D404C" w:rsidRPr="002178AD" w:rsidRDefault="007D404C" w:rsidP="007D404C">
      <w:pPr>
        <w:pStyle w:val="PL"/>
      </w:pPr>
      <w:r w:rsidRPr="002178AD">
        <w:t xml:space="preserve">          type: array</w:t>
      </w:r>
    </w:p>
    <w:p w14:paraId="2F578DF7" w14:textId="77777777" w:rsidR="007D404C" w:rsidRPr="002178AD" w:rsidRDefault="007D404C" w:rsidP="007D404C">
      <w:pPr>
        <w:pStyle w:val="PL"/>
      </w:pPr>
      <w:r w:rsidRPr="002178AD">
        <w:t xml:space="preserve">          items:</w:t>
      </w:r>
    </w:p>
    <w:p w14:paraId="4CEDF6B9" w14:textId="77777777" w:rsidR="007D404C" w:rsidRPr="002178AD" w:rsidRDefault="007D404C" w:rsidP="007D404C">
      <w:pPr>
        <w:pStyle w:val="PL"/>
      </w:pPr>
      <w:r w:rsidRPr="002178AD">
        <w:t xml:space="preserve">            $ref: 'TS29571_CommonData.yaml#/components/schemas/RouteToLocation'</w:t>
      </w:r>
    </w:p>
    <w:p w14:paraId="601F07AC" w14:textId="77777777" w:rsidR="007D404C" w:rsidRPr="002178AD" w:rsidRDefault="007D404C" w:rsidP="007D404C">
      <w:pPr>
        <w:pStyle w:val="PL"/>
      </w:pPr>
      <w:r w:rsidRPr="002178AD">
        <w:t xml:space="preserve">          minItems: 1</w:t>
      </w:r>
    </w:p>
    <w:p w14:paraId="217643FA" w14:textId="10AD51CF" w:rsidR="007D404C" w:rsidRDefault="007D404C" w:rsidP="007D404C">
      <w:pPr>
        <w:pStyle w:val="PL"/>
        <w:rPr>
          <w:ins w:id="307" w:author="Ericsson User" w:date="2023-02-10T14:18:00Z"/>
        </w:rPr>
      </w:pPr>
      <w:r w:rsidRPr="002178AD">
        <w:t xml:space="preserve">          description: Identifies the N6 traffic routing requirement.</w:t>
      </w:r>
    </w:p>
    <w:p w14:paraId="64282E37" w14:textId="1C9C35A5" w:rsidR="00B15B53" w:rsidRDefault="00B15B53" w:rsidP="007D404C">
      <w:pPr>
        <w:pStyle w:val="PL"/>
        <w:rPr>
          <w:ins w:id="308" w:author="Ericsson User" w:date="2023-02-10T14:18:00Z"/>
        </w:rPr>
      </w:pPr>
      <w:ins w:id="309" w:author="Ericsson User" w:date="2023-02-10T14:18:00Z">
        <w:r>
          <w:t xml:space="preserve">        sfcIdDl:</w:t>
        </w:r>
      </w:ins>
    </w:p>
    <w:p w14:paraId="2FC2BD41" w14:textId="18DD6760" w:rsidR="00B15B53" w:rsidRDefault="00B15B53" w:rsidP="007D404C">
      <w:pPr>
        <w:pStyle w:val="PL"/>
        <w:rPr>
          <w:ins w:id="310" w:author="Ericsson User" w:date="2023-02-10T14:19:00Z"/>
        </w:rPr>
      </w:pPr>
      <w:ins w:id="311" w:author="Ericsson User" w:date="2023-02-10T14:18:00Z">
        <w:r>
          <w:t xml:space="preserve">          type: string</w:t>
        </w:r>
      </w:ins>
    </w:p>
    <w:p w14:paraId="00D39C8E" w14:textId="37C84B5B" w:rsidR="00B15B53" w:rsidRDefault="00B15B53" w:rsidP="007D404C">
      <w:pPr>
        <w:pStyle w:val="PL"/>
        <w:rPr>
          <w:ins w:id="312" w:author="Ericsson User" w:date="2023-02-10T14:18:00Z"/>
        </w:rPr>
      </w:pPr>
      <w:ins w:id="313" w:author="Ericsson User" w:date="2023-02-10T14:19:00Z">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ins>
    </w:p>
    <w:p w14:paraId="0C25DC13" w14:textId="625968CD" w:rsidR="00B15B53" w:rsidRDefault="00B15B53" w:rsidP="007D404C">
      <w:pPr>
        <w:pStyle w:val="PL"/>
        <w:rPr>
          <w:ins w:id="314" w:author="Ericsson User" w:date="2023-02-10T14:18:00Z"/>
        </w:rPr>
      </w:pPr>
      <w:ins w:id="315" w:author="Ericsson User" w:date="2023-02-10T14:18:00Z">
        <w:r>
          <w:t xml:space="preserve">        sfcIdUl:</w:t>
        </w:r>
      </w:ins>
    </w:p>
    <w:p w14:paraId="1B167BA8" w14:textId="57280215" w:rsidR="00B15B53" w:rsidRDefault="00B15B53" w:rsidP="007D404C">
      <w:pPr>
        <w:pStyle w:val="PL"/>
        <w:rPr>
          <w:ins w:id="316" w:author="Ericsson User" w:date="2023-02-10T14:19:00Z"/>
        </w:rPr>
      </w:pPr>
      <w:ins w:id="317" w:author="Ericsson User" w:date="2023-02-10T14:18:00Z">
        <w:r>
          <w:t xml:space="preserve">          type: string</w:t>
        </w:r>
      </w:ins>
    </w:p>
    <w:p w14:paraId="34E4D63E" w14:textId="1F30213A" w:rsidR="00B15B53" w:rsidRDefault="00B15B53" w:rsidP="007D404C">
      <w:pPr>
        <w:pStyle w:val="PL"/>
        <w:rPr>
          <w:ins w:id="318" w:author="Ericsson User" w:date="2023-02-10T14:18:00Z"/>
        </w:rPr>
      </w:pPr>
      <w:ins w:id="319" w:author="Ericsson User" w:date="2023-02-10T14:19:00Z">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ins>
    </w:p>
    <w:p w14:paraId="2AE66E06" w14:textId="4C56C9B7" w:rsidR="00B15B53" w:rsidRDefault="00B15B53" w:rsidP="007D404C">
      <w:pPr>
        <w:pStyle w:val="PL"/>
        <w:rPr>
          <w:ins w:id="320" w:author="Ericsson User" w:date="2023-02-10T14:18:00Z"/>
        </w:rPr>
      </w:pPr>
      <w:ins w:id="321" w:author="Ericsson User" w:date="2023-02-10T14:18:00Z">
        <w:r>
          <w:t xml:space="preserve">        metadata:</w:t>
        </w:r>
      </w:ins>
    </w:p>
    <w:p w14:paraId="18AA2731" w14:textId="546AA6CE" w:rsidR="00B15B53" w:rsidRPr="002178AD" w:rsidDel="00EB14A2" w:rsidRDefault="00EB14A2" w:rsidP="007D404C">
      <w:pPr>
        <w:pStyle w:val="PL"/>
        <w:rPr>
          <w:del w:id="322" w:author="Ericsson User" w:date="2023-02-13T08:46:00Z"/>
        </w:rPr>
      </w:pPr>
      <w:ins w:id="323" w:author="Ericsson User" w:date="2023-02-13T08:46:00Z">
        <w:r>
          <w:t xml:space="preserve">          $ref: 'TS29571_CommonData.yaml#/components/schemas/Metadata'</w:t>
        </w:r>
      </w:ins>
    </w:p>
    <w:p w14:paraId="511A9646" w14:textId="77777777" w:rsidR="007D404C" w:rsidRPr="002178AD" w:rsidRDefault="007D404C" w:rsidP="007D404C">
      <w:pPr>
        <w:pStyle w:val="PL"/>
      </w:pPr>
      <w:r w:rsidRPr="002178AD">
        <w:t xml:space="preserve">        </w:t>
      </w:r>
      <w:r w:rsidRPr="002178AD">
        <w:rPr>
          <w:rFonts w:hint="eastAsia"/>
          <w:lang w:eastAsia="zh-CN"/>
        </w:rPr>
        <w:t>traffCorreInd</w:t>
      </w:r>
      <w:r w:rsidRPr="002178AD">
        <w:t>:</w:t>
      </w:r>
    </w:p>
    <w:p w14:paraId="0403EE13" w14:textId="77777777" w:rsidR="007D404C" w:rsidRPr="002178AD" w:rsidRDefault="007D404C" w:rsidP="007D404C">
      <w:pPr>
        <w:pStyle w:val="PL"/>
      </w:pPr>
      <w:r w:rsidRPr="002178AD">
        <w:t xml:space="preserve">          type: boolean</w:t>
      </w:r>
    </w:p>
    <w:p w14:paraId="25D0FEEF" w14:textId="77777777" w:rsidR="007D404C" w:rsidRPr="002178AD" w:rsidRDefault="007D404C" w:rsidP="007D404C">
      <w:pPr>
        <w:pStyle w:val="PL"/>
      </w:pPr>
      <w:r w:rsidRPr="002178AD">
        <w:t xml:space="preserve">        validStartTime:</w:t>
      </w:r>
    </w:p>
    <w:p w14:paraId="5DD0DADC" w14:textId="77777777" w:rsidR="007D404C" w:rsidRPr="002178AD" w:rsidRDefault="007D404C" w:rsidP="007D404C">
      <w:pPr>
        <w:pStyle w:val="PL"/>
      </w:pPr>
      <w:r w:rsidRPr="002178AD">
        <w:t xml:space="preserve">          $ref: 'TS29571_CommonData.yaml#/components/schemas/DateTime'</w:t>
      </w:r>
    </w:p>
    <w:p w14:paraId="30690111" w14:textId="77777777" w:rsidR="007D404C" w:rsidRPr="002178AD" w:rsidRDefault="007D404C" w:rsidP="007D404C">
      <w:pPr>
        <w:pStyle w:val="PL"/>
      </w:pPr>
      <w:r w:rsidRPr="002178AD">
        <w:t xml:space="preserve">        validEndTime:</w:t>
      </w:r>
    </w:p>
    <w:p w14:paraId="475AA62B" w14:textId="77777777" w:rsidR="007D404C" w:rsidRPr="002178AD" w:rsidRDefault="007D404C" w:rsidP="007D404C">
      <w:pPr>
        <w:pStyle w:val="PL"/>
      </w:pPr>
      <w:r w:rsidRPr="002178AD">
        <w:t xml:space="preserve">          $ref: 'TS29571_CommonData.yaml#/components/schemas/DateTime'</w:t>
      </w:r>
    </w:p>
    <w:p w14:paraId="7BA593E9" w14:textId="77777777" w:rsidR="007D404C" w:rsidRPr="002178AD" w:rsidRDefault="007D404C" w:rsidP="007D404C">
      <w:pPr>
        <w:pStyle w:val="PL"/>
      </w:pPr>
      <w:r w:rsidRPr="002178AD">
        <w:t xml:space="preserve">        tempValidities:</w:t>
      </w:r>
    </w:p>
    <w:p w14:paraId="1A285F1D" w14:textId="77777777" w:rsidR="007D404C" w:rsidRPr="002178AD" w:rsidRDefault="007D404C" w:rsidP="007D404C">
      <w:pPr>
        <w:pStyle w:val="PL"/>
      </w:pPr>
      <w:r w:rsidRPr="002178AD">
        <w:t xml:space="preserve">          type: array</w:t>
      </w:r>
    </w:p>
    <w:p w14:paraId="19D58C9E" w14:textId="77777777" w:rsidR="007D404C" w:rsidRPr="002178AD" w:rsidRDefault="007D404C" w:rsidP="007D404C">
      <w:pPr>
        <w:pStyle w:val="PL"/>
      </w:pPr>
      <w:r w:rsidRPr="002178AD">
        <w:t xml:space="preserve">          items:</w:t>
      </w:r>
    </w:p>
    <w:p w14:paraId="30803BE7" w14:textId="77777777" w:rsidR="007D404C" w:rsidRPr="002178AD" w:rsidRDefault="007D404C" w:rsidP="007D404C">
      <w:pPr>
        <w:pStyle w:val="PL"/>
      </w:pPr>
      <w:r w:rsidRPr="002178AD">
        <w:t xml:space="preserve">            $ref: 'TS29514_Npcf_PolicyAuthorization.yaml#/components/schemas/</w:t>
      </w:r>
      <w:r w:rsidRPr="002178AD">
        <w:rPr>
          <w:rFonts w:cs="Courier New"/>
          <w:szCs w:val="16"/>
          <w:lang w:val="en-US"/>
        </w:rPr>
        <w:t>TemporalValidity</w:t>
      </w:r>
      <w:r w:rsidRPr="002178AD">
        <w:t>'</w:t>
      </w:r>
    </w:p>
    <w:p w14:paraId="4286D0BA" w14:textId="77777777" w:rsidR="007D404C" w:rsidRPr="002178AD" w:rsidRDefault="007D404C" w:rsidP="007D404C">
      <w:pPr>
        <w:pStyle w:val="PL"/>
      </w:pPr>
      <w:r w:rsidRPr="002178AD">
        <w:t xml:space="preserve">          minItems: 1</w:t>
      </w:r>
    </w:p>
    <w:p w14:paraId="4902582C" w14:textId="77777777" w:rsidR="007D404C" w:rsidRPr="002178AD" w:rsidRDefault="007D404C" w:rsidP="007D404C">
      <w:pPr>
        <w:pStyle w:val="PL"/>
      </w:pPr>
      <w:r w:rsidRPr="002178AD">
        <w:t xml:space="preserve">          description: Identifies the temporal validities for the N6 traffic routing requirement.</w:t>
      </w:r>
    </w:p>
    <w:p w14:paraId="79FD5956" w14:textId="77777777" w:rsidR="007D404C" w:rsidRPr="002178AD" w:rsidRDefault="007D404C" w:rsidP="007D404C">
      <w:pPr>
        <w:pStyle w:val="PL"/>
      </w:pPr>
      <w:r w:rsidRPr="002178AD">
        <w:t xml:space="preserve">        nwAreaInfo:</w:t>
      </w:r>
    </w:p>
    <w:p w14:paraId="075931C8" w14:textId="77777777" w:rsidR="007D404C" w:rsidRPr="002178AD" w:rsidRDefault="007D404C" w:rsidP="007D404C">
      <w:pPr>
        <w:pStyle w:val="PL"/>
      </w:pPr>
      <w:r w:rsidRPr="002178AD">
        <w:t xml:space="preserve">          $ref: 'TS29554_Npcf_BDTPolicyControl.yaml#/components/schemas/NetworkAreaInfo'</w:t>
      </w:r>
    </w:p>
    <w:p w14:paraId="03D76AC0" w14:textId="77777777" w:rsidR="007D404C" w:rsidRPr="002178AD" w:rsidRDefault="007D404C" w:rsidP="007D404C">
      <w:pPr>
        <w:pStyle w:val="PL"/>
      </w:pPr>
      <w:r w:rsidRPr="002178AD">
        <w:t xml:space="preserve">        upPathChgNotifUri:</w:t>
      </w:r>
    </w:p>
    <w:p w14:paraId="7A26F7DA" w14:textId="77777777" w:rsidR="007D404C" w:rsidRPr="002178AD" w:rsidRDefault="007D404C" w:rsidP="007D404C">
      <w:pPr>
        <w:pStyle w:val="PL"/>
      </w:pPr>
      <w:r w:rsidRPr="002178AD">
        <w:t xml:space="preserve">          $ref: 'TS29571_CommonData.yaml#/components/schemas/Uri'</w:t>
      </w:r>
    </w:p>
    <w:p w14:paraId="43FF5790" w14:textId="77777777" w:rsidR="007D404C" w:rsidRPr="002178AD" w:rsidRDefault="007D404C" w:rsidP="007D404C">
      <w:pPr>
        <w:pStyle w:val="PL"/>
      </w:pPr>
      <w:r w:rsidRPr="002178AD">
        <w:t xml:space="preserve">        headers:</w:t>
      </w:r>
    </w:p>
    <w:p w14:paraId="35CF0269" w14:textId="77777777" w:rsidR="007D404C" w:rsidRPr="002178AD" w:rsidRDefault="007D404C" w:rsidP="007D404C">
      <w:pPr>
        <w:pStyle w:val="PL"/>
      </w:pPr>
      <w:r w:rsidRPr="002178AD">
        <w:t xml:space="preserve">          type: array</w:t>
      </w:r>
    </w:p>
    <w:p w14:paraId="619C3A7A" w14:textId="77777777" w:rsidR="007D404C" w:rsidRPr="002178AD" w:rsidRDefault="007D404C" w:rsidP="007D404C">
      <w:pPr>
        <w:pStyle w:val="PL"/>
      </w:pPr>
      <w:r w:rsidRPr="002178AD">
        <w:t xml:space="preserve">          items:</w:t>
      </w:r>
    </w:p>
    <w:p w14:paraId="417C4D56" w14:textId="77777777" w:rsidR="007D404C" w:rsidRPr="002178AD" w:rsidRDefault="007D404C" w:rsidP="007D404C">
      <w:pPr>
        <w:pStyle w:val="PL"/>
      </w:pPr>
      <w:r w:rsidRPr="002178AD">
        <w:t xml:space="preserve">            type: string</w:t>
      </w:r>
    </w:p>
    <w:p w14:paraId="58AFAF1D" w14:textId="77777777" w:rsidR="007D404C" w:rsidRPr="002178AD" w:rsidRDefault="007D404C" w:rsidP="007D404C">
      <w:pPr>
        <w:pStyle w:val="PL"/>
      </w:pPr>
      <w:r w:rsidRPr="002178AD">
        <w:t xml:space="preserve">          minItems: 1</w:t>
      </w:r>
    </w:p>
    <w:p w14:paraId="66DDC153" w14:textId="77777777" w:rsidR="007D404C" w:rsidRPr="002178AD" w:rsidRDefault="007D404C" w:rsidP="007D404C">
      <w:pPr>
        <w:pStyle w:val="PL"/>
      </w:pPr>
      <w:r w:rsidRPr="002178AD">
        <w:t xml:space="preserve">        subscribedEvents:</w:t>
      </w:r>
    </w:p>
    <w:p w14:paraId="644E8C87" w14:textId="77777777" w:rsidR="007D404C" w:rsidRPr="002178AD" w:rsidRDefault="007D404C" w:rsidP="007D404C">
      <w:pPr>
        <w:pStyle w:val="PL"/>
      </w:pPr>
      <w:r w:rsidRPr="002178AD">
        <w:t xml:space="preserve">          type: array</w:t>
      </w:r>
    </w:p>
    <w:p w14:paraId="34720F27" w14:textId="77777777" w:rsidR="007D404C" w:rsidRPr="002178AD" w:rsidRDefault="007D404C" w:rsidP="007D404C">
      <w:pPr>
        <w:pStyle w:val="PL"/>
      </w:pPr>
      <w:r w:rsidRPr="002178AD">
        <w:t xml:space="preserve">          items:</w:t>
      </w:r>
    </w:p>
    <w:p w14:paraId="16BC2B87" w14:textId="77777777" w:rsidR="007D404C" w:rsidRPr="002178AD" w:rsidRDefault="007D404C" w:rsidP="007D404C">
      <w:pPr>
        <w:pStyle w:val="PL"/>
      </w:pPr>
      <w:r w:rsidRPr="002178AD">
        <w:t xml:space="preserve">            $ref: 'TS29522_TrafficInfluence.yaml#/components/schemas/SubscribedEvent'</w:t>
      </w:r>
    </w:p>
    <w:p w14:paraId="4BDEA426" w14:textId="77777777" w:rsidR="007D404C" w:rsidRPr="002178AD" w:rsidRDefault="007D404C" w:rsidP="007D404C">
      <w:pPr>
        <w:pStyle w:val="PL"/>
      </w:pPr>
      <w:r w:rsidRPr="002178AD">
        <w:t xml:space="preserve">          minItems: 1</w:t>
      </w:r>
    </w:p>
    <w:p w14:paraId="374C11EF" w14:textId="77777777" w:rsidR="007D404C" w:rsidRPr="002178AD" w:rsidRDefault="007D404C" w:rsidP="007D404C">
      <w:pPr>
        <w:pStyle w:val="PL"/>
      </w:pPr>
      <w:r w:rsidRPr="002178AD">
        <w:t xml:space="preserve">        dnaiChgType:</w:t>
      </w:r>
    </w:p>
    <w:p w14:paraId="7C58C647" w14:textId="77777777" w:rsidR="007D404C" w:rsidRPr="002178AD" w:rsidRDefault="007D404C" w:rsidP="007D404C">
      <w:pPr>
        <w:pStyle w:val="PL"/>
      </w:pPr>
      <w:r w:rsidRPr="002178AD">
        <w:t xml:space="preserve">          $ref: 'TS29571_CommonData.yaml#/components/schemas/DnaiChangeType'</w:t>
      </w:r>
    </w:p>
    <w:p w14:paraId="74BB846E" w14:textId="77777777" w:rsidR="007D404C" w:rsidRPr="002178AD" w:rsidRDefault="007D404C" w:rsidP="007D404C">
      <w:pPr>
        <w:pStyle w:val="PL"/>
      </w:pPr>
      <w:r w:rsidRPr="002178AD">
        <w:t xml:space="preserve">        afAckInd:</w:t>
      </w:r>
    </w:p>
    <w:p w14:paraId="58D46CDD" w14:textId="77777777" w:rsidR="007D404C" w:rsidRPr="002178AD" w:rsidRDefault="007D404C" w:rsidP="007D404C">
      <w:pPr>
        <w:pStyle w:val="PL"/>
      </w:pPr>
      <w:r w:rsidRPr="002178AD">
        <w:t xml:space="preserve">          type: boolean</w:t>
      </w:r>
    </w:p>
    <w:p w14:paraId="686152B1" w14:textId="77777777" w:rsidR="007D404C" w:rsidRPr="002178AD" w:rsidRDefault="007D404C" w:rsidP="007D404C">
      <w:pPr>
        <w:pStyle w:val="PL"/>
      </w:pPr>
      <w:r w:rsidRPr="002178AD">
        <w:t xml:space="preserve">        </w:t>
      </w:r>
      <w:r w:rsidRPr="002178AD">
        <w:rPr>
          <w:lang w:eastAsia="zh-CN"/>
        </w:rPr>
        <w:t>addrPreserInd</w:t>
      </w:r>
      <w:r w:rsidRPr="002178AD">
        <w:t xml:space="preserve">: </w:t>
      </w:r>
    </w:p>
    <w:p w14:paraId="78AE4C87" w14:textId="77777777" w:rsidR="007D404C" w:rsidRPr="002178AD" w:rsidRDefault="007D404C" w:rsidP="007D404C">
      <w:pPr>
        <w:pStyle w:val="PL"/>
      </w:pPr>
      <w:r w:rsidRPr="002178AD">
        <w:t xml:space="preserve">          type: boolean</w:t>
      </w:r>
    </w:p>
    <w:p w14:paraId="51BADD63" w14:textId="77777777" w:rsidR="007D404C" w:rsidRPr="002178AD" w:rsidRDefault="007D404C" w:rsidP="007D404C">
      <w:pPr>
        <w:pStyle w:val="PL"/>
      </w:pPr>
      <w:r w:rsidRPr="002178AD">
        <w:t xml:space="preserve">        maxAllowedUpLat:</w:t>
      </w:r>
    </w:p>
    <w:p w14:paraId="08CC1308" w14:textId="77777777" w:rsidR="007D404C" w:rsidRPr="002178AD" w:rsidRDefault="007D404C" w:rsidP="007D404C">
      <w:pPr>
        <w:pStyle w:val="PL"/>
      </w:pPr>
      <w:r w:rsidRPr="002178AD">
        <w:t xml:space="preserve">          $ref: 'TS29571_CommonData.yaml#/components/schemas/Uinteger'</w:t>
      </w:r>
    </w:p>
    <w:p w14:paraId="1802DB3F" w14:textId="77777777" w:rsidR="007D404C" w:rsidRPr="002178AD" w:rsidRDefault="007D404C" w:rsidP="007D404C">
      <w:pPr>
        <w:pStyle w:val="PL"/>
      </w:pPr>
      <w:r w:rsidRPr="002178AD">
        <w:t xml:space="preserve">        </w:t>
      </w:r>
      <w:r w:rsidRPr="002178AD">
        <w:rPr>
          <w:lang w:eastAsia="zh-CN"/>
        </w:rPr>
        <w:t>simConn</w:t>
      </w:r>
      <w:r w:rsidRPr="002178AD">
        <w:rPr>
          <w:rFonts w:hint="eastAsia"/>
          <w:lang w:eastAsia="zh-CN"/>
        </w:rPr>
        <w:t>Ind</w:t>
      </w:r>
      <w:r w:rsidRPr="002178AD">
        <w:t>:</w:t>
      </w:r>
    </w:p>
    <w:p w14:paraId="40A1C259" w14:textId="77777777" w:rsidR="007D404C" w:rsidRPr="002178AD" w:rsidRDefault="007D404C" w:rsidP="007D404C">
      <w:pPr>
        <w:pStyle w:val="PL"/>
      </w:pPr>
      <w:r w:rsidRPr="002178AD">
        <w:t xml:space="preserve">          type: boolean</w:t>
      </w:r>
    </w:p>
    <w:p w14:paraId="18A9AE98" w14:textId="77777777" w:rsidR="007D404C" w:rsidRPr="002178AD" w:rsidRDefault="007D404C" w:rsidP="007D404C">
      <w:pPr>
        <w:pStyle w:val="PL"/>
        <w:rPr>
          <w:lang w:eastAsia="zh-CN"/>
        </w:rPr>
      </w:pPr>
      <w:r w:rsidRPr="002178AD">
        <w:t xml:space="preserve">          description: </w:t>
      </w:r>
      <w:r w:rsidRPr="002178AD">
        <w:rPr>
          <w:lang w:eastAsia="zh-CN"/>
        </w:rPr>
        <w:t>&gt;</w:t>
      </w:r>
    </w:p>
    <w:p w14:paraId="409BC407" w14:textId="77777777" w:rsidR="007D404C" w:rsidRPr="002178AD" w:rsidRDefault="007D404C" w:rsidP="007D404C">
      <w:pPr>
        <w:pStyle w:val="PL"/>
      </w:pPr>
      <w:r w:rsidRPr="002178AD">
        <w:t xml:space="preserve">            Indicates whether simultaneous connectivity should be temporarily</w:t>
      </w:r>
    </w:p>
    <w:p w14:paraId="32BC0CF9" w14:textId="77777777" w:rsidR="007D404C" w:rsidRPr="002178AD" w:rsidRDefault="007D404C" w:rsidP="007D404C">
      <w:pPr>
        <w:pStyle w:val="PL"/>
      </w:pPr>
      <w:r w:rsidRPr="002178AD">
        <w:t xml:space="preserve">            maintained for the source and target PSA.</w:t>
      </w:r>
    </w:p>
    <w:p w14:paraId="734A6A6C" w14:textId="77777777" w:rsidR="007D404C" w:rsidRPr="002178AD" w:rsidRDefault="007D404C" w:rsidP="007D404C">
      <w:pPr>
        <w:pStyle w:val="PL"/>
        <w:rPr>
          <w:lang w:eastAsia="es-ES"/>
        </w:rPr>
      </w:pPr>
      <w:r w:rsidRPr="002178AD">
        <w:rPr>
          <w:lang w:eastAsia="es-ES"/>
        </w:rPr>
        <w:t xml:space="preserve">        </w:t>
      </w:r>
      <w:r w:rsidRPr="002178AD">
        <w:rPr>
          <w:lang w:eastAsia="zh-CN"/>
        </w:rPr>
        <w:t>simConnTerm</w:t>
      </w:r>
      <w:r w:rsidRPr="002178AD">
        <w:rPr>
          <w:lang w:eastAsia="es-ES"/>
        </w:rPr>
        <w:t>:</w:t>
      </w:r>
    </w:p>
    <w:p w14:paraId="08E19365" w14:textId="77777777" w:rsidR="007D404C" w:rsidRPr="002178AD" w:rsidRDefault="007D404C" w:rsidP="007D404C">
      <w:pPr>
        <w:pStyle w:val="PL"/>
      </w:pPr>
      <w:r w:rsidRPr="002178AD">
        <w:rPr>
          <w:lang w:eastAsia="es-ES"/>
        </w:rPr>
        <w:t xml:space="preserve">          $ref: 'TS29571_CommonData.yaml#/components/schemas/DurationSec'</w:t>
      </w:r>
    </w:p>
    <w:p w14:paraId="50E03B5E" w14:textId="77777777" w:rsidR="007D404C" w:rsidRPr="002178AD" w:rsidRDefault="007D404C" w:rsidP="007D404C">
      <w:pPr>
        <w:pStyle w:val="PL"/>
      </w:pPr>
      <w:r w:rsidRPr="002178AD">
        <w:t xml:space="preserve">        supportedFeatures:</w:t>
      </w:r>
    </w:p>
    <w:p w14:paraId="45526F66" w14:textId="77777777" w:rsidR="007D404C" w:rsidRPr="002178AD" w:rsidRDefault="007D404C" w:rsidP="007D404C">
      <w:pPr>
        <w:pStyle w:val="PL"/>
      </w:pPr>
      <w:r w:rsidRPr="002178AD">
        <w:t xml:space="preserve">          $ref: 'TS29571_CommonData.yaml#/components/schemas/SupportedFeatures'</w:t>
      </w:r>
    </w:p>
    <w:p w14:paraId="06886543" w14:textId="77777777" w:rsidR="007D404C" w:rsidRPr="002178AD" w:rsidRDefault="007D404C" w:rsidP="007D404C">
      <w:pPr>
        <w:pStyle w:val="PL"/>
      </w:pPr>
      <w:r w:rsidRPr="002178AD">
        <w:t xml:space="preserve">        resUri:</w:t>
      </w:r>
    </w:p>
    <w:p w14:paraId="39A18093" w14:textId="77777777" w:rsidR="007D404C" w:rsidRPr="002178AD" w:rsidRDefault="007D404C" w:rsidP="007D404C">
      <w:pPr>
        <w:pStyle w:val="PL"/>
      </w:pPr>
      <w:r w:rsidRPr="002178AD">
        <w:t xml:space="preserve">          $ref: 'TS29571_CommonData.yaml#/components/schemas/Uri'</w:t>
      </w:r>
    </w:p>
    <w:p w14:paraId="03CE5AF4" w14:textId="77777777" w:rsidR="007D404C" w:rsidRPr="002178AD" w:rsidRDefault="007D404C" w:rsidP="007D404C">
      <w:pPr>
        <w:pStyle w:val="PL"/>
      </w:pPr>
      <w:r w:rsidRPr="002178AD">
        <w:t xml:space="preserve">        resetIds:</w:t>
      </w:r>
    </w:p>
    <w:p w14:paraId="1E83E410" w14:textId="77777777" w:rsidR="007D404C" w:rsidRPr="002178AD" w:rsidRDefault="007D404C" w:rsidP="007D404C">
      <w:pPr>
        <w:pStyle w:val="PL"/>
      </w:pPr>
      <w:r w:rsidRPr="002178AD">
        <w:t xml:space="preserve">          type: array</w:t>
      </w:r>
    </w:p>
    <w:p w14:paraId="44D0EDBD" w14:textId="77777777" w:rsidR="007D404C" w:rsidRPr="002178AD" w:rsidRDefault="007D404C" w:rsidP="007D404C">
      <w:pPr>
        <w:pStyle w:val="PL"/>
      </w:pPr>
      <w:r w:rsidRPr="002178AD">
        <w:t xml:space="preserve">          items:</w:t>
      </w:r>
    </w:p>
    <w:p w14:paraId="1E3D40C8" w14:textId="77777777" w:rsidR="007D404C" w:rsidRPr="002178AD" w:rsidRDefault="007D404C" w:rsidP="007D404C">
      <w:pPr>
        <w:pStyle w:val="PL"/>
      </w:pPr>
      <w:r w:rsidRPr="002178AD">
        <w:t xml:space="preserve">            type: string</w:t>
      </w:r>
    </w:p>
    <w:p w14:paraId="2EEAF952" w14:textId="77777777" w:rsidR="007D404C" w:rsidRPr="002178AD" w:rsidRDefault="007D404C" w:rsidP="007D404C">
      <w:pPr>
        <w:pStyle w:val="PL"/>
      </w:pPr>
      <w:r w:rsidRPr="002178AD">
        <w:t xml:space="preserve">          minItems: 1</w:t>
      </w:r>
    </w:p>
    <w:p w14:paraId="076B8F44" w14:textId="77777777" w:rsidR="007D404C" w:rsidRPr="002178AD" w:rsidRDefault="007D404C" w:rsidP="007D404C">
      <w:pPr>
        <w:pStyle w:val="PL"/>
      </w:pPr>
      <w:r w:rsidRPr="002178AD">
        <w:t xml:space="preserve">      allOf:</w:t>
      </w:r>
    </w:p>
    <w:p w14:paraId="4463DA53" w14:textId="77777777" w:rsidR="007D404C" w:rsidRPr="002178AD" w:rsidRDefault="007D404C" w:rsidP="007D404C">
      <w:pPr>
        <w:pStyle w:val="PL"/>
      </w:pPr>
      <w:r w:rsidRPr="002178AD">
        <w:t xml:space="preserve">        - oneOf:</w:t>
      </w:r>
    </w:p>
    <w:p w14:paraId="45BB8BF3" w14:textId="77777777" w:rsidR="007D404C" w:rsidRPr="002178AD" w:rsidRDefault="007D404C" w:rsidP="007D404C">
      <w:pPr>
        <w:pStyle w:val="PL"/>
      </w:pPr>
      <w:r w:rsidRPr="002178AD">
        <w:t xml:space="preserve">          - required: [afAppId]</w:t>
      </w:r>
    </w:p>
    <w:p w14:paraId="46F4D566" w14:textId="77777777" w:rsidR="007D404C" w:rsidRPr="002178AD" w:rsidRDefault="007D404C" w:rsidP="007D404C">
      <w:pPr>
        <w:pStyle w:val="PL"/>
      </w:pPr>
      <w:r w:rsidRPr="002178AD">
        <w:t xml:space="preserve">          - required: [trafficFilters]</w:t>
      </w:r>
    </w:p>
    <w:p w14:paraId="39AB8804" w14:textId="77777777" w:rsidR="007D404C" w:rsidRPr="002178AD" w:rsidRDefault="007D404C" w:rsidP="007D404C">
      <w:pPr>
        <w:pStyle w:val="PL"/>
      </w:pPr>
      <w:r w:rsidRPr="002178AD">
        <w:t xml:space="preserve">          - required: [ethTrafficFilters]</w:t>
      </w:r>
    </w:p>
    <w:p w14:paraId="048DD2C1" w14:textId="77777777" w:rsidR="007D404C" w:rsidRPr="002178AD" w:rsidRDefault="007D404C" w:rsidP="007D404C">
      <w:pPr>
        <w:pStyle w:val="PL"/>
      </w:pPr>
      <w:r w:rsidRPr="002178AD">
        <w:t xml:space="preserve">        - oneOf:</w:t>
      </w:r>
    </w:p>
    <w:p w14:paraId="4FDAECA9" w14:textId="77777777" w:rsidR="007D404C" w:rsidRPr="002178AD" w:rsidRDefault="007D404C" w:rsidP="007D404C">
      <w:pPr>
        <w:pStyle w:val="PL"/>
      </w:pPr>
      <w:r w:rsidRPr="002178AD">
        <w:t xml:space="preserve">          - required: [supi]</w:t>
      </w:r>
    </w:p>
    <w:p w14:paraId="1CB5F23A" w14:textId="77777777" w:rsidR="007D404C" w:rsidRPr="002178AD" w:rsidRDefault="007D404C" w:rsidP="007D404C">
      <w:pPr>
        <w:pStyle w:val="PL"/>
      </w:pPr>
      <w:r w:rsidRPr="002178AD">
        <w:t xml:space="preserve">          - required: [interGroupId]</w:t>
      </w:r>
    </w:p>
    <w:p w14:paraId="0B1A64F4" w14:textId="77777777" w:rsidR="007D404C" w:rsidRDefault="007D404C" w:rsidP="007D404C">
      <w:pPr>
        <w:pStyle w:val="PL"/>
      </w:pPr>
    </w:p>
    <w:p w14:paraId="0E9F9BDE" w14:textId="77777777" w:rsidR="007D404C" w:rsidRPr="002178AD" w:rsidRDefault="007D404C" w:rsidP="007D404C">
      <w:pPr>
        <w:pStyle w:val="PL"/>
      </w:pPr>
      <w:r w:rsidRPr="002178AD">
        <w:t xml:space="preserve">    TrafficInfluDataPatch:</w:t>
      </w:r>
    </w:p>
    <w:p w14:paraId="1C2B421B" w14:textId="77777777" w:rsidR="007D404C" w:rsidRPr="002178AD" w:rsidRDefault="007D404C" w:rsidP="007D404C">
      <w:pPr>
        <w:pStyle w:val="PL"/>
      </w:pPr>
      <w:r w:rsidRPr="002178AD">
        <w:t xml:space="preserve">      description: Represents the Traffic Influence Data to be updated in the UDR.</w:t>
      </w:r>
    </w:p>
    <w:p w14:paraId="4293D0F6" w14:textId="77777777" w:rsidR="007D404C" w:rsidRPr="002178AD" w:rsidRDefault="007D404C" w:rsidP="007D404C">
      <w:pPr>
        <w:pStyle w:val="PL"/>
      </w:pPr>
      <w:r w:rsidRPr="002178AD">
        <w:t xml:space="preserve">      type: object</w:t>
      </w:r>
    </w:p>
    <w:p w14:paraId="3BC44E53" w14:textId="77777777" w:rsidR="007D404C" w:rsidRPr="002178AD" w:rsidRDefault="007D404C" w:rsidP="007D404C">
      <w:pPr>
        <w:pStyle w:val="PL"/>
      </w:pPr>
      <w:r w:rsidRPr="002178AD">
        <w:t xml:space="preserve">      properties:</w:t>
      </w:r>
    </w:p>
    <w:p w14:paraId="74FDA1A3" w14:textId="77777777" w:rsidR="007D404C" w:rsidRPr="002178AD" w:rsidRDefault="007D404C" w:rsidP="007D404C">
      <w:pPr>
        <w:pStyle w:val="PL"/>
      </w:pPr>
      <w:r w:rsidRPr="002178AD">
        <w:t xml:space="preserve">        upPathChgNotifCorreId:</w:t>
      </w:r>
    </w:p>
    <w:p w14:paraId="412EE21A" w14:textId="77777777" w:rsidR="007D404C" w:rsidRPr="002178AD" w:rsidRDefault="007D404C" w:rsidP="007D404C">
      <w:pPr>
        <w:pStyle w:val="PL"/>
      </w:pPr>
      <w:r w:rsidRPr="002178AD">
        <w:t xml:space="preserve">          type: string</w:t>
      </w:r>
    </w:p>
    <w:p w14:paraId="3EA4CAE6" w14:textId="77777777" w:rsidR="007D404C" w:rsidRPr="002178AD" w:rsidRDefault="007D404C" w:rsidP="007D404C">
      <w:pPr>
        <w:pStyle w:val="PL"/>
        <w:rPr>
          <w:lang w:eastAsia="zh-CN"/>
        </w:rPr>
      </w:pPr>
      <w:r w:rsidRPr="002178AD">
        <w:t xml:space="preserve">          description: </w:t>
      </w:r>
      <w:r w:rsidRPr="002178AD">
        <w:rPr>
          <w:lang w:eastAsia="zh-CN"/>
        </w:rPr>
        <w:t>&gt;</w:t>
      </w:r>
    </w:p>
    <w:p w14:paraId="5308B005" w14:textId="77777777" w:rsidR="007D404C" w:rsidRPr="002178AD" w:rsidRDefault="007D404C" w:rsidP="007D404C">
      <w:pPr>
        <w:pStyle w:val="PL"/>
      </w:pPr>
      <w:r w:rsidRPr="002178AD">
        <w:t xml:space="preserve">            Contains the Notification Correlation Id allocated by the NEF for the</w:t>
      </w:r>
    </w:p>
    <w:p w14:paraId="0F55A130" w14:textId="77777777" w:rsidR="007D404C" w:rsidRPr="002178AD" w:rsidRDefault="007D404C" w:rsidP="007D404C">
      <w:pPr>
        <w:pStyle w:val="PL"/>
      </w:pPr>
      <w:r w:rsidRPr="002178AD">
        <w:t xml:space="preserve">            UP path change notification.</w:t>
      </w:r>
    </w:p>
    <w:p w14:paraId="63155B18" w14:textId="77777777" w:rsidR="007D404C" w:rsidRPr="002178AD" w:rsidRDefault="007D404C" w:rsidP="007D404C">
      <w:pPr>
        <w:pStyle w:val="PL"/>
      </w:pPr>
      <w:r w:rsidRPr="002178AD">
        <w:t xml:space="preserve">        appReloInd:</w:t>
      </w:r>
    </w:p>
    <w:p w14:paraId="45548B73" w14:textId="77777777" w:rsidR="007D404C" w:rsidRPr="002178AD" w:rsidRDefault="007D404C" w:rsidP="007D404C">
      <w:pPr>
        <w:pStyle w:val="PL"/>
      </w:pPr>
      <w:r w:rsidRPr="002178AD">
        <w:t xml:space="preserve">          type: boolean</w:t>
      </w:r>
    </w:p>
    <w:p w14:paraId="57768B8D" w14:textId="77777777" w:rsidR="007D404C" w:rsidRDefault="007D404C" w:rsidP="007D404C">
      <w:pPr>
        <w:pStyle w:val="PL"/>
      </w:pPr>
      <w:r w:rsidRPr="002178AD">
        <w:t xml:space="preserve">          description: </w:t>
      </w:r>
      <w:r>
        <w:t>&gt;</w:t>
      </w:r>
    </w:p>
    <w:p w14:paraId="79D472B7" w14:textId="77777777" w:rsidR="007D404C" w:rsidRDefault="007D404C" w:rsidP="007D404C">
      <w:pPr>
        <w:pStyle w:val="PL"/>
      </w:pPr>
      <w:r w:rsidRPr="009F7DBE">
        <w:t xml:space="preserve">          </w:t>
      </w:r>
      <w:r>
        <w:t xml:space="preserve">  </w:t>
      </w:r>
      <w:r w:rsidRPr="002178AD">
        <w:t>Identifies whether an application can be relocated once a location of the application</w:t>
      </w:r>
    </w:p>
    <w:p w14:paraId="6641D628" w14:textId="77777777" w:rsidR="007D404C" w:rsidRPr="002178AD" w:rsidRDefault="007D404C" w:rsidP="007D404C">
      <w:pPr>
        <w:pStyle w:val="PL"/>
      </w:pPr>
      <w:r w:rsidRPr="009F7DBE">
        <w:t xml:space="preserve">          </w:t>
      </w:r>
      <w:r>
        <w:t xml:space="preserve"> </w:t>
      </w:r>
      <w:r w:rsidRPr="002178AD">
        <w:t xml:space="preserve"> has been selected.</w:t>
      </w:r>
    </w:p>
    <w:p w14:paraId="06C1AA28" w14:textId="77777777" w:rsidR="007D404C" w:rsidRPr="002178AD" w:rsidRDefault="007D404C" w:rsidP="007D404C">
      <w:pPr>
        <w:pStyle w:val="PL"/>
      </w:pPr>
      <w:r w:rsidRPr="002178AD">
        <w:t xml:space="preserve">        ethTrafficFilters:</w:t>
      </w:r>
    </w:p>
    <w:p w14:paraId="4EA96A0A" w14:textId="77777777" w:rsidR="007D404C" w:rsidRPr="002178AD" w:rsidRDefault="007D404C" w:rsidP="007D404C">
      <w:pPr>
        <w:pStyle w:val="PL"/>
      </w:pPr>
      <w:r w:rsidRPr="002178AD">
        <w:t xml:space="preserve">          type: array</w:t>
      </w:r>
    </w:p>
    <w:p w14:paraId="5455F399" w14:textId="77777777" w:rsidR="007D404C" w:rsidRPr="002178AD" w:rsidRDefault="007D404C" w:rsidP="007D404C">
      <w:pPr>
        <w:pStyle w:val="PL"/>
      </w:pPr>
      <w:r w:rsidRPr="002178AD">
        <w:t xml:space="preserve">          items:</w:t>
      </w:r>
    </w:p>
    <w:p w14:paraId="006F18FD" w14:textId="77777777" w:rsidR="007D404C" w:rsidRPr="002178AD" w:rsidRDefault="007D404C" w:rsidP="007D404C">
      <w:pPr>
        <w:pStyle w:val="PL"/>
      </w:pPr>
      <w:r w:rsidRPr="002178AD">
        <w:t xml:space="preserve">            $ref: 'TS29514_Npcf_PolicyAuthorization.yaml#/components/schemas/EthFlowDescription'</w:t>
      </w:r>
    </w:p>
    <w:p w14:paraId="411E64AC" w14:textId="77777777" w:rsidR="007D404C" w:rsidRPr="002178AD" w:rsidRDefault="007D404C" w:rsidP="007D404C">
      <w:pPr>
        <w:pStyle w:val="PL"/>
      </w:pPr>
      <w:r w:rsidRPr="002178AD">
        <w:t xml:space="preserve">          minItems: 1</w:t>
      </w:r>
    </w:p>
    <w:p w14:paraId="4608EE41" w14:textId="77777777" w:rsidR="007D404C" w:rsidRPr="002178AD" w:rsidRDefault="007D404C" w:rsidP="007D404C">
      <w:pPr>
        <w:pStyle w:val="PL"/>
        <w:rPr>
          <w:lang w:eastAsia="zh-CN"/>
        </w:rPr>
      </w:pPr>
      <w:r w:rsidRPr="002178AD">
        <w:t xml:space="preserve">          description: </w:t>
      </w:r>
      <w:r w:rsidRPr="002178AD">
        <w:rPr>
          <w:lang w:eastAsia="zh-CN"/>
        </w:rPr>
        <w:t>&gt;</w:t>
      </w:r>
    </w:p>
    <w:p w14:paraId="5FA91BC3" w14:textId="77777777" w:rsidR="007D404C" w:rsidRPr="002178AD" w:rsidRDefault="007D404C" w:rsidP="007D404C">
      <w:pPr>
        <w:pStyle w:val="PL"/>
      </w:pPr>
      <w:r w:rsidRPr="002178AD">
        <w:t xml:space="preserve">            Identifies Ethernet packet filters. Either "trafficFilters" or "ethTrafficFilters"</w:t>
      </w:r>
    </w:p>
    <w:p w14:paraId="759AF41C" w14:textId="77777777" w:rsidR="007D404C" w:rsidRPr="002178AD" w:rsidRDefault="007D404C" w:rsidP="007D404C">
      <w:pPr>
        <w:pStyle w:val="PL"/>
      </w:pPr>
      <w:r w:rsidRPr="002178AD">
        <w:t xml:space="preserve">            shall be included if applicable.</w:t>
      </w:r>
    </w:p>
    <w:p w14:paraId="5493C211" w14:textId="77777777" w:rsidR="007D404C" w:rsidRPr="002178AD" w:rsidRDefault="007D404C" w:rsidP="007D404C">
      <w:pPr>
        <w:pStyle w:val="PL"/>
      </w:pPr>
      <w:r w:rsidRPr="002178AD">
        <w:t xml:space="preserve">        trafficFilters:</w:t>
      </w:r>
    </w:p>
    <w:p w14:paraId="4388F598" w14:textId="77777777" w:rsidR="007D404C" w:rsidRPr="002178AD" w:rsidRDefault="007D404C" w:rsidP="007D404C">
      <w:pPr>
        <w:pStyle w:val="PL"/>
      </w:pPr>
      <w:r w:rsidRPr="002178AD">
        <w:t xml:space="preserve">          type: array</w:t>
      </w:r>
    </w:p>
    <w:p w14:paraId="7842A5E0" w14:textId="77777777" w:rsidR="007D404C" w:rsidRPr="002178AD" w:rsidRDefault="007D404C" w:rsidP="007D404C">
      <w:pPr>
        <w:pStyle w:val="PL"/>
      </w:pPr>
      <w:r w:rsidRPr="002178AD">
        <w:t xml:space="preserve">          items:</w:t>
      </w:r>
    </w:p>
    <w:p w14:paraId="2FE28487" w14:textId="77777777" w:rsidR="007D404C" w:rsidRPr="002178AD" w:rsidRDefault="007D404C" w:rsidP="007D404C">
      <w:pPr>
        <w:pStyle w:val="PL"/>
      </w:pPr>
      <w:r w:rsidRPr="002178AD">
        <w:t xml:space="preserve">            $ref: 'TS29122_CommonData.yaml#/components/schemas/FlowInfo'</w:t>
      </w:r>
    </w:p>
    <w:p w14:paraId="2002F627" w14:textId="77777777" w:rsidR="007D404C" w:rsidRPr="002178AD" w:rsidRDefault="007D404C" w:rsidP="007D404C">
      <w:pPr>
        <w:pStyle w:val="PL"/>
      </w:pPr>
      <w:r w:rsidRPr="002178AD">
        <w:t xml:space="preserve">          minItems: 1</w:t>
      </w:r>
    </w:p>
    <w:p w14:paraId="2CA9F81B" w14:textId="77777777" w:rsidR="007D404C" w:rsidRPr="002178AD" w:rsidRDefault="007D404C" w:rsidP="007D404C">
      <w:pPr>
        <w:pStyle w:val="PL"/>
        <w:rPr>
          <w:lang w:eastAsia="zh-CN"/>
        </w:rPr>
      </w:pPr>
      <w:r w:rsidRPr="002178AD">
        <w:t xml:space="preserve">          description: </w:t>
      </w:r>
      <w:r w:rsidRPr="002178AD">
        <w:rPr>
          <w:lang w:eastAsia="zh-CN"/>
        </w:rPr>
        <w:t>&gt;</w:t>
      </w:r>
    </w:p>
    <w:p w14:paraId="0F9FF7A8" w14:textId="77777777" w:rsidR="007D404C" w:rsidRPr="002178AD" w:rsidRDefault="007D404C" w:rsidP="007D404C">
      <w:pPr>
        <w:pStyle w:val="PL"/>
      </w:pPr>
      <w:r w:rsidRPr="002178AD">
        <w:t xml:space="preserve">            Identifies IP packet filters. Either "trafficFilters" or "ethTrafficFilters"</w:t>
      </w:r>
    </w:p>
    <w:p w14:paraId="06ECA554" w14:textId="77777777" w:rsidR="007D404C" w:rsidRPr="002178AD" w:rsidRDefault="007D404C" w:rsidP="007D404C">
      <w:pPr>
        <w:pStyle w:val="PL"/>
      </w:pPr>
      <w:r w:rsidRPr="002178AD">
        <w:t xml:space="preserve">            shall be included if applicable.</w:t>
      </w:r>
    </w:p>
    <w:p w14:paraId="3F8F2AF5" w14:textId="77777777" w:rsidR="007D404C" w:rsidRPr="002178AD" w:rsidRDefault="007D404C" w:rsidP="007D404C">
      <w:pPr>
        <w:pStyle w:val="PL"/>
      </w:pPr>
      <w:r w:rsidRPr="002178AD">
        <w:t xml:space="preserve">        trafficRoutes:</w:t>
      </w:r>
    </w:p>
    <w:p w14:paraId="726FCF9E" w14:textId="77777777" w:rsidR="007D404C" w:rsidRPr="002178AD" w:rsidRDefault="007D404C" w:rsidP="007D404C">
      <w:pPr>
        <w:pStyle w:val="PL"/>
      </w:pPr>
      <w:r w:rsidRPr="002178AD">
        <w:t xml:space="preserve">          type: array</w:t>
      </w:r>
    </w:p>
    <w:p w14:paraId="467CDFB4" w14:textId="77777777" w:rsidR="007D404C" w:rsidRPr="002178AD" w:rsidRDefault="007D404C" w:rsidP="007D404C">
      <w:pPr>
        <w:pStyle w:val="PL"/>
      </w:pPr>
      <w:r w:rsidRPr="002178AD">
        <w:t xml:space="preserve">          items:</w:t>
      </w:r>
    </w:p>
    <w:p w14:paraId="3F9EC73F" w14:textId="77777777" w:rsidR="007D404C" w:rsidRPr="002178AD" w:rsidRDefault="007D404C" w:rsidP="007D404C">
      <w:pPr>
        <w:pStyle w:val="PL"/>
      </w:pPr>
      <w:r w:rsidRPr="002178AD">
        <w:t xml:space="preserve">            $ref: 'TS29571_CommonData.yaml#/components/schemas/RouteToLocation'</w:t>
      </w:r>
    </w:p>
    <w:p w14:paraId="494E80F8" w14:textId="77777777" w:rsidR="007D404C" w:rsidRPr="002178AD" w:rsidRDefault="007D404C" w:rsidP="007D404C">
      <w:pPr>
        <w:pStyle w:val="PL"/>
      </w:pPr>
      <w:r w:rsidRPr="002178AD">
        <w:t xml:space="preserve">          minItems: 1</w:t>
      </w:r>
    </w:p>
    <w:p w14:paraId="63B69610" w14:textId="60F2199D" w:rsidR="007D404C" w:rsidRDefault="007D404C" w:rsidP="007D404C">
      <w:pPr>
        <w:pStyle w:val="PL"/>
        <w:rPr>
          <w:ins w:id="324" w:author="Ericsson User" w:date="2023-02-10T14:21:00Z"/>
        </w:rPr>
      </w:pPr>
      <w:r w:rsidRPr="002178AD">
        <w:t xml:space="preserve">          description: Identifies the N6 traffic routing requirement.</w:t>
      </w:r>
    </w:p>
    <w:p w14:paraId="6E04702C" w14:textId="77777777" w:rsidR="00E85340" w:rsidRDefault="00E85340" w:rsidP="00E85340">
      <w:pPr>
        <w:pStyle w:val="PL"/>
        <w:rPr>
          <w:ins w:id="325" w:author="Ericsson User" w:date="2023-02-10T14:21:00Z"/>
        </w:rPr>
      </w:pPr>
      <w:ins w:id="326" w:author="Ericsson User" w:date="2023-02-10T14:21:00Z">
        <w:r>
          <w:t xml:space="preserve">        sfcIdDl:</w:t>
        </w:r>
      </w:ins>
    </w:p>
    <w:p w14:paraId="3B5026FE" w14:textId="77777777" w:rsidR="00E85340" w:rsidRDefault="00E85340" w:rsidP="00E85340">
      <w:pPr>
        <w:pStyle w:val="PL"/>
        <w:rPr>
          <w:ins w:id="327" w:author="Ericsson User" w:date="2023-02-10T14:21:00Z"/>
        </w:rPr>
      </w:pPr>
      <w:ins w:id="328" w:author="Ericsson User" w:date="2023-02-10T14:21:00Z">
        <w:r>
          <w:t xml:space="preserve">          type: string</w:t>
        </w:r>
      </w:ins>
    </w:p>
    <w:p w14:paraId="0CF4C467" w14:textId="48309F18" w:rsidR="00E85340" w:rsidRDefault="00E85340" w:rsidP="00E85340">
      <w:pPr>
        <w:pStyle w:val="PL"/>
        <w:rPr>
          <w:ins w:id="329" w:author="Ericsson User" w:date="2023-02-17T15:29:00Z"/>
        </w:rPr>
      </w:pPr>
      <w:ins w:id="330" w:author="Ericsson User" w:date="2023-02-10T14:21:00Z">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ins>
    </w:p>
    <w:p w14:paraId="0C542D05" w14:textId="41B52DD3" w:rsidR="00AE0F67" w:rsidRDefault="00AE0F67" w:rsidP="00E85340">
      <w:pPr>
        <w:pStyle w:val="PL"/>
        <w:rPr>
          <w:ins w:id="331" w:author="Ericsson User" w:date="2023-02-10T14:21:00Z"/>
        </w:rPr>
      </w:pPr>
      <w:ins w:id="332" w:author="Ericsson User" w:date="2023-02-17T15:29:00Z">
        <w:r w:rsidRPr="002178AD">
          <w:t xml:space="preserve">          nullable: true</w:t>
        </w:r>
      </w:ins>
    </w:p>
    <w:p w14:paraId="251F6D00" w14:textId="77777777" w:rsidR="00E85340" w:rsidRDefault="00E85340" w:rsidP="00E85340">
      <w:pPr>
        <w:pStyle w:val="PL"/>
        <w:rPr>
          <w:ins w:id="333" w:author="Ericsson User" w:date="2023-02-10T14:21:00Z"/>
        </w:rPr>
      </w:pPr>
      <w:ins w:id="334" w:author="Ericsson User" w:date="2023-02-10T14:21:00Z">
        <w:r>
          <w:t xml:space="preserve">        sfcIdUl:</w:t>
        </w:r>
      </w:ins>
    </w:p>
    <w:p w14:paraId="41A55AB6" w14:textId="77777777" w:rsidR="00E85340" w:rsidRDefault="00E85340" w:rsidP="00E85340">
      <w:pPr>
        <w:pStyle w:val="PL"/>
        <w:rPr>
          <w:ins w:id="335" w:author="Ericsson User" w:date="2023-02-10T14:21:00Z"/>
        </w:rPr>
      </w:pPr>
      <w:ins w:id="336" w:author="Ericsson User" w:date="2023-02-10T14:21:00Z">
        <w:r>
          <w:t xml:space="preserve">          type: string</w:t>
        </w:r>
      </w:ins>
    </w:p>
    <w:p w14:paraId="7F95DD6B" w14:textId="6E30B90E" w:rsidR="00E85340" w:rsidRDefault="00E85340" w:rsidP="00E85340">
      <w:pPr>
        <w:pStyle w:val="PL"/>
        <w:rPr>
          <w:ins w:id="337" w:author="Ericsson User" w:date="2023-02-17T15:29:00Z"/>
        </w:rPr>
      </w:pPr>
      <w:ins w:id="338" w:author="Ericsson User" w:date="2023-02-10T14:21:00Z">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ins>
    </w:p>
    <w:p w14:paraId="5E384479" w14:textId="2F524197" w:rsidR="00AE0F67" w:rsidRDefault="00AE0F67" w:rsidP="00E85340">
      <w:pPr>
        <w:pStyle w:val="PL"/>
        <w:rPr>
          <w:ins w:id="339" w:author="Ericsson User" w:date="2023-02-10T14:21:00Z"/>
        </w:rPr>
      </w:pPr>
      <w:ins w:id="340" w:author="Ericsson User" w:date="2023-02-17T15:29:00Z">
        <w:r w:rsidRPr="002178AD">
          <w:t xml:space="preserve">          nullable: true</w:t>
        </w:r>
      </w:ins>
    </w:p>
    <w:p w14:paraId="335C41E4" w14:textId="77777777" w:rsidR="00E85340" w:rsidRDefault="00E85340" w:rsidP="00E85340">
      <w:pPr>
        <w:pStyle w:val="PL"/>
        <w:rPr>
          <w:ins w:id="341" w:author="Ericsson User" w:date="2023-02-10T14:21:00Z"/>
        </w:rPr>
      </w:pPr>
      <w:ins w:id="342" w:author="Ericsson User" w:date="2023-02-10T14:21:00Z">
        <w:r>
          <w:t xml:space="preserve">        metadata:</w:t>
        </w:r>
      </w:ins>
    </w:p>
    <w:p w14:paraId="42CD90B3" w14:textId="40F07094" w:rsidR="00E85340" w:rsidRPr="002178AD" w:rsidDel="00EB14A2" w:rsidRDefault="00EB14A2" w:rsidP="007D404C">
      <w:pPr>
        <w:pStyle w:val="PL"/>
        <w:rPr>
          <w:del w:id="343" w:author="Ericsson User" w:date="2023-02-13T08:46:00Z"/>
        </w:rPr>
      </w:pPr>
      <w:ins w:id="344" w:author="Ericsson User" w:date="2023-02-13T08:46:00Z">
        <w:r>
          <w:t xml:space="preserve">          $ref: 'TS29571_CommonData.yaml#/components/schemas/</w:t>
        </w:r>
      </w:ins>
      <w:ins w:id="345" w:author="Ericsson User" w:date="2023-02-13T08:47:00Z">
        <w:r>
          <w:t>Metadata</w:t>
        </w:r>
      </w:ins>
      <w:ins w:id="346" w:author="Ericsson User" w:date="2023-02-13T08:46:00Z">
        <w:r>
          <w:t>'</w:t>
        </w:r>
      </w:ins>
    </w:p>
    <w:p w14:paraId="6EA7DA32" w14:textId="77777777" w:rsidR="007D404C" w:rsidRPr="002178AD" w:rsidRDefault="007D404C" w:rsidP="007D404C">
      <w:pPr>
        <w:pStyle w:val="PL"/>
      </w:pPr>
      <w:r w:rsidRPr="002178AD">
        <w:t xml:space="preserve">        </w:t>
      </w:r>
      <w:r w:rsidRPr="002178AD">
        <w:rPr>
          <w:rFonts w:hint="eastAsia"/>
          <w:lang w:eastAsia="zh-CN"/>
        </w:rPr>
        <w:t>traffCorreInd</w:t>
      </w:r>
      <w:r w:rsidRPr="002178AD">
        <w:t>:</w:t>
      </w:r>
    </w:p>
    <w:p w14:paraId="386AB011" w14:textId="77777777" w:rsidR="007D404C" w:rsidRPr="002178AD" w:rsidRDefault="007D404C" w:rsidP="007D404C">
      <w:pPr>
        <w:pStyle w:val="PL"/>
      </w:pPr>
      <w:r w:rsidRPr="002178AD">
        <w:t xml:space="preserve">          type: boolean</w:t>
      </w:r>
    </w:p>
    <w:p w14:paraId="6FF15869" w14:textId="77777777" w:rsidR="007D404C" w:rsidRPr="002178AD" w:rsidRDefault="007D404C" w:rsidP="007D404C">
      <w:pPr>
        <w:pStyle w:val="PL"/>
      </w:pPr>
      <w:r w:rsidRPr="002178AD">
        <w:t xml:space="preserve">        validStartTime:</w:t>
      </w:r>
    </w:p>
    <w:p w14:paraId="18D9A4FD" w14:textId="77777777" w:rsidR="007D404C" w:rsidRPr="002178AD" w:rsidRDefault="007D404C" w:rsidP="007D404C">
      <w:pPr>
        <w:pStyle w:val="PL"/>
      </w:pPr>
      <w:r w:rsidRPr="002178AD">
        <w:t xml:space="preserve">          $ref: 'TS29571_CommonData.yaml#/components/schemas/DateTime'</w:t>
      </w:r>
    </w:p>
    <w:p w14:paraId="709B46AA" w14:textId="77777777" w:rsidR="007D404C" w:rsidRPr="002178AD" w:rsidRDefault="007D404C" w:rsidP="007D404C">
      <w:pPr>
        <w:pStyle w:val="PL"/>
      </w:pPr>
      <w:r w:rsidRPr="002178AD">
        <w:t xml:space="preserve">        validEndTime:</w:t>
      </w:r>
    </w:p>
    <w:p w14:paraId="0FF2CFE9" w14:textId="77777777" w:rsidR="007D404C" w:rsidRPr="002178AD" w:rsidRDefault="007D404C" w:rsidP="007D404C">
      <w:pPr>
        <w:pStyle w:val="PL"/>
      </w:pPr>
      <w:r w:rsidRPr="002178AD">
        <w:t xml:space="preserve">          $ref: 'TS29571_CommonData.yaml#/components/schemas/DateTime'</w:t>
      </w:r>
    </w:p>
    <w:p w14:paraId="711EE3B3" w14:textId="77777777" w:rsidR="007D404C" w:rsidRPr="002178AD" w:rsidRDefault="007D404C" w:rsidP="007D404C">
      <w:pPr>
        <w:pStyle w:val="PL"/>
      </w:pPr>
      <w:r w:rsidRPr="002178AD">
        <w:t xml:space="preserve">        tempValidities:</w:t>
      </w:r>
    </w:p>
    <w:p w14:paraId="491243DC" w14:textId="77777777" w:rsidR="007D404C" w:rsidRPr="002178AD" w:rsidRDefault="007D404C" w:rsidP="007D404C">
      <w:pPr>
        <w:pStyle w:val="PL"/>
      </w:pPr>
      <w:r w:rsidRPr="002178AD">
        <w:t xml:space="preserve">          type: array</w:t>
      </w:r>
    </w:p>
    <w:p w14:paraId="5CC2363F" w14:textId="77777777" w:rsidR="007D404C" w:rsidRPr="002178AD" w:rsidRDefault="007D404C" w:rsidP="007D404C">
      <w:pPr>
        <w:pStyle w:val="PL"/>
      </w:pPr>
      <w:r w:rsidRPr="002178AD">
        <w:t xml:space="preserve">          items:</w:t>
      </w:r>
    </w:p>
    <w:p w14:paraId="21A7FB3C" w14:textId="77777777" w:rsidR="007D404C" w:rsidRPr="002178AD" w:rsidRDefault="007D404C" w:rsidP="007D404C">
      <w:pPr>
        <w:pStyle w:val="PL"/>
      </w:pPr>
      <w:r w:rsidRPr="002178AD">
        <w:t xml:space="preserve">            $ref: 'TS29514_Npcf_PolicyAuthorization.yaml#/components/schemas/</w:t>
      </w:r>
      <w:r w:rsidRPr="002178AD">
        <w:rPr>
          <w:rFonts w:cs="Courier New"/>
          <w:szCs w:val="16"/>
          <w:lang w:val="en-US"/>
        </w:rPr>
        <w:t>TemporalValidity</w:t>
      </w:r>
      <w:r w:rsidRPr="002178AD">
        <w:t>'</w:t>
      </w:r>
    </w:p>
    <w:p w14:paraId="445DF94C" w14:textId="77777777" w:rsidR="007D404C" w:rsidRPr="002178AD" w:rsidRDefault="007D404C" w:rsidP="007D404C">
      <w:pPr>
        <w:pStyle w:val="PL"/>
      </w:pPr>
      <w:r w:rsidRPr="002178AD">
        <w:t xml:space="preserve">          minItems: 1</w:t>
      </w:r>
    </w:p>
    <w:p w14:paraId="6431C3E8" w14:textId="77777777" w:rsidR="007D404C" w:rsidRPr="002178AD" w:rsidRDefault="007D404C" w:rsidP="007D404C">
      <w:pPr>
        <w:pStyle w:val="PL"/>
      </w:pPr>
      <w:r w:rsidRPr="002178AD">
        <w:t xml:space="preserve">          nullable: true</w:t>
      </w:r>
    </w:p>
    <w:p w14:paraId="64357950" w14:textId="77777777" w:rsidR="007D404C" w:rsidRPr="002178AD" w:rsidRDefault="007D404C" w:rsidP="007D404C">
      <w:pPr>
        <w:pStyle w:val="PL"/>
      </w:pPr>
      <w:r w:rsidRPr="002178AD">
        <w:t xml:space="preserve">          description: Identifies the temporal validities for the N6 traffic routing requirement.</w:t>
      </w:r>
    </w:p>
    <w:p w14:paraId="727BF0B0" w14:textId="77777777" w:rsidR="007D404C" w:rsidRPr="002178AD" w:rsidRDefault="007D404C" w:rsidP="007D404C">
      <w:pPr>
        <w:pStyle w:val="PL"/>
      </w:pPr>
      <w:r w:rsidRPr="002178AD">
        <w:t xml:space="preserve">        nwAreaInfo:</w:t>
      </w:r>
    </w:p>
    <w:p w14:paraId="17CD8F18" w14:textId="77777777" w:rsidR="007D404C" w:rsidRPr="002178AD" w:rsidRDefault="007D404C" w:rsidP="007D404C">
      <w:pPr>
        <w:pStyle w:val="PL"/>
      </w:pPr>
      <w:r w:rsidRPr="002178AD">
        <w:t xml:space="preserve">          $ref: 'TS29554_Npcf_BDTPolicyControl.yaml#/components/schemas/NetworkAreaInfo'</w:t>
      </w:r>
    </w:p>
    <w:p w14:paraId="43F748A3" w14:textId="77777777" w:rsidR="007D404C" w:rsidRPr="002178AD" w:rsidRDefault="007D404C" w:rsidP="007D404C">
      <w:pPr>
        <w:pStyle w:val="PL"/>
      </w:pPr>
      <w:r w:rsidRPr="002178AD">
        <w:t xml:space="preserve">        upPathChgNotifUri:</w:t>
      </w:r>
    </w:p>
    <w:p w14:paraId="00AA628C" w14:textId="77777777" w:rsidR="007D404C" w:rsidRPr="002178AD" w:rsidRDefault="007D404C" w:rsidP="007D404C">
      <w:pPr>
        <w:pStyle w:val="PL"/>
      </w:pPr>
      <w:r w:rsidRPr="002178AD">
        <w:t xml:space="preserve">          $ref: 'TS29571_CommonData.yaml#/components/schemas/Uri'</w:t>
      </w:r>
    </w:p>
    <w:p w14:paraId="2393335B" w14:textId="77777777" w:rsidR="007D404C" w:rsidRPr="002178AD" w:rsidRDefault="007D404C" w:rsidP="007D404C">
      <w:pPr>
        <w:pStyle w:val="PL"/>
      </w:pPr>
      <w:r w:rsidRPr="002178AD">
        <w:t xml:space="preserve">        headers:</w:t>
      </w:r>
    </w:p>
    <w:p w14:paraId="61260120" w14:textId="77777777" w:rsidR="007D404C" w:rsidRPr="002178AD" w:rsidRDefault="007D404C" w:rsidP="007D404C">
      <w:pPr>
        <w:pStyle w:val="PL"/>
      </w:pPr>
      <w:r w:rsidRPr="002178AD">
        <w:t xml:space="preserve">          type: array</w:t>
      </w:r>
    </w:p>
    <w:p w14:paraId="0A061084" w14:textId="77777777" w:rsidR="007D404C" w:rsidRPr="002178AD" w:rsidRDefault="007D404C" w:rsidP="007D404C">
      <w:pPr>
        <w:pStyle w:val="PL"/>
      </w:pPr>
      <w:r w:rsidRPr="002178AD">
        <w:t xml:space="preserve">          items:</w:t>
      </w:r>
    </w:p>
    <w:p w14:paraId="25B458B1" w14:textId="77777777" w:rsidR="007D404C" w:rsidRPr="002178AD" w:rsidRDefault="007D404C" w:rsidP="007D404C">
      <w:pPr>
        <w:pStyle w:val="PL"/>
      </w:pPr>
      <w:r w:rsidRPr="002178AD">
        <w:t xml:space="preserve">            type: string</w:t>
      </w:r>
    </w:p>
    <w:p w14:paraId="12BB55BF" w14:textId="77777777" w:rsidR="007D404C" w:rsidRPr="002178AD" w:rsidRDefault="007D404C" w:rsidP="007D404C">
      <w:pPr>
        <w:pStyle w:val="PL"/>
      </w:pPr>
      <w:r w:rsidRPr="002178AD">
        <w:t xml:space="preserve">          minItems: 1</w:t>
      </w:r>
    </w:p>
    <w:p w14:paraId="37D532E4" w14:textId="77777777" w:rsidR="007D404C" w:rsidRPr="002178AD" w:rsidRDefault="007D404C" w:rsidP="007D404C">
      <w:pPr>
        <w:pStyle w:val="PL"/>
      </w:pPr>
      <w:r w:rsidRPr="002178AD">
        <w:t xml:space="preserve">        afAckInd:</w:t>
      </w:r>
    </w:p>
    <w:p w14:paraId="090E18A4" w14:textId="77777777" w:rsidR="007D404C" w:rsidRPr="002178AD" w:rsidRDefault="007D404C" w:rsidP="007D404C">
      <w:pPr>
        <w:pStyle w:val="PL"/>
      </w:pPr>
      <w:r w:rsidRPr="002178AD">
        <w:t xml:space="preserve">          type: boolean</w:t>
      </w:r>
    </w:p>
    <w:p w14:paraId="7CD40DD0" w14:textId="77777777" w:rsidR="007D404C" w:rsidRPr="002178AD" w:rsidRDefault="007D404C" w:rsidP="007D404C">
      <w:pPr>
        <w:pStyle w:val="PL"/>
      </w:pPr>
      <w:r w:rsidRPr="002178AD">
        <w:t xml:space="preserve">        </w:t>
      </w:r>
      <w:r w:rsidRPr="002178AD">
        <w:rPr>
          <w:lang w:eastAsia="zh-CN"/>
        </w:rPr>
        <w:t>addrPreserInd</w:t>
      </w:r>
      <w:r w:rsidRPr="002178AD">
        <w:t>:</w:t>
      </w:r>
    </w:p>
    <w:p w14:paraId="6E22D447" w14:textId="77777777" w:rsidR="007D404C" w:rsidRPr="002178AD" w:rsidRDefault="007D404C" w:rsidP="007D404C">
      <w:pPr>
        <w:pStyle w:val="PL"/>
      </w:pPr>
      <w:r w:rsidRPr="002178AD">
        <w:t xml:space="preserve">          type: boolean</w:t>
      </w:r>
    </w:p>
    <w:p w14:paraId="4936A167" w14:textId="77777777" w:rsidR="007D404C" w:rsidRPr="002178AD" w:rsidRDefault="007D404C" w:rsidP="007D404C">
      <w:pPr>
        <w:pStyle w:val="PL"/>
      </w:pPr>
      <w:r w:rsidRPr="002178AD">
        <w:t xml:space="preserve">        maxAllowedUpLat:</w:t>
      </w:r>
    </w:p>
    <w:p w14:paraId="4FDABEC3" w14:textId="77777777" w:rsidR="007D404C" w:rsidRPr="002178AD" w:rsidRDefault="007D404C" w:rsidP="007D404C">
      <w:pPr>
        <w:pStyle w:val="PL"/>
      </w:pPr>
      <w:r w:rsidRPr="002178AD">
        <w:t xml:space="preserve">          $ref: 'TS29571_CommonData.yaml#/components/schemas/UintegerRm'</w:t>
      </w:r>
    </w:p>
    <w:p w14:paraId="15D53095" w14:textId="77777777" w:rsidR="007D404C" w:rsidRPr="002178AD" w:rsidRDefault="007D404C" w:rsidP="007D404C">
      <w:pPr>
        <w:pStyle w:val="PL"/>
      </w:pPr>
      <w:r w:rsidRPr="002178AD">
        <w:t xml:space="preserve">        </w:t>
      </w:r>
      <w:r w:rsidRPr="002178AD">
        <w:rPr>
          <w:lang w:eastAsia="zh-CN"/>
        </w:rPr>
        <w:t>simConn</w:t>
      </w:r>
      <w:r w:rsidRPr="002178AD">
        <w:rPr>
          <w:rFonts w:hint="eastAsia"/>
          <w:lang w:eastAsia="zh-CN"/>
        </w:rPr>
        <w:t>Ind</w:t>
      </w:r>
      <w:r w:rsidRPr="002178AD">
        <w:t>:</w:t>
      </w:r>
    </w:p>
    <w:p w14:paraId="2EB593A1" w14:textId="77777777" w:rsidR="007D404C" w:rsidRPr="002178AD" w:rsidRDefault="007D404C" w:rsidP="007D404C">
      <w:pPr>
        <w:pStyle w:val="PL"/>
      </w:pPr>
      <w:r w:rsidRPr="002178AD">
        <w:t xml:space="preserve">          type: boolean</w:t>
      </w:r>
    </w:p>
    <w:p w14:paraId="06ED569E" w14:textId="77777777" w:rsidR="007D404C" w:rsidRPr="002178AD" w:rsidRDefault="007D404C" w:rsidP="007D404C">
      <w:pPr>
        <w:pStyle w:val="PL"/>
        <w:rPr>
          <w:lang w:eastAsia="zh-CN"/>
        </w:rPr>
      </w:pPr>
      <w:r w:rsidRPr="002178AD">
        <w:t xml:space="preserve">          description: </w:t>
      </w:r>
      <w:r w:rsidRPr="002178AD">
        <w:rPr>
          <w:lang w:eastAsia="zh-CN"/>
        </w:rPr>
        <w:t>&gt;</w:t>
      </w:r>
    </w:p>
    <w:p w14:paraId="5A2097AE" w14:textId="77777777" w:rsidR="007D404C" w:rsidRPr="002178AD" w:rsidRDefault="007D404C" w:rsidP="007D404C">
      <w:pPr>
        <w:pStyle w:val="PL"/>
      </w:pPr>
      <w:r w:rsidRPr="002178AD">
        <w:t xml:space="preserve">            Indicates whether simultaneous connectivity should be temporarily maintained</w:t>
      </w:r>
    </w:p>
    <w:p w14:paraId="2F67D577" w14:textId="77777777" w:rsidR="007D404C" w:rsidRPr="002178AD" w:rsidRDefault="007D404C" w:rsidP="007D404C">
      <w:pPr>
        <w:pStyle w:val="PL"/>
      </w:pPr>
      <w:r w:rsidRPr="002178AD">
        <w:t xml:space="preserve">            for the source and target PSA.</w:t>
      </w:r>
    </w:p>
    <w:p w14:paraId="3D74F53F" w14:textId="77777777" w:rsidR="007D404C" w:rsidRPr="002178AD" w:rsidRDefault="007D404C" w:rsidP="007D404C">
      <w:pPr>
        <w:pStyle w:val="PL"/>
        <w:rPr>
          <w:lang w:eastAsia="es-ES"/>
        </w:rPr>
      </w:pPr>
      <w:r w:rsidRPr="002178AD">
        <w:rPr>
          <w:lang w:eastAsia="es-ES"/>
        </w:rPr>
        <w:t xml:space="preserve">        </w:t>
      </w:r>
      <w:r w:rsidRPr="002178AD">
        <w:rPr>
          <w:lang w:eastAsia="zh-CN"/>
        </w:rPr>
        <w:t>simConnTerm</w:t>
      </w:r>
      <w:r w:rsidRPr="002178AD">
        <w:rPr>
          <w:lang w:eastAsia="es-ES"/>
        </w:rPr>
        <w:t>:</w:t>
      </w:r>
    </w:p>
    <w:p w14:paraId="4AF14282" w14:textId="77777777" w:rsidR="007D404C" w:rsidRPr="002178AD" w:rsidRDefault="007D404C" w:rsidP="007D404C">
      <w:pPr>
        <w:pStyle w:val="PL"/>
      </w:pPr>
      <w:r w:rsidRPr="002178AD">
        <w:rPr>
          <w:lang w:eastAsia="es-ES"/>
        </w:rPr>
        <w:t xml:space="preserve">          $ref: 'TS29571_CommonData.yaml#/components/schemas/DurationSecRm'</w:t>
      </w:r>
    </w:p>
    <w:p w14:paraId="24916027" w14:textId="77777777" w:rsidR="007D404C" w:rsidRDefault="007D404C" w:rsidP="007D404C">
      <w:pPr>
        <w:pStyle w:val="PL"/>
      </w:pPr>
    </w:p>
    <w:p w14:paraId="7822735C" w14:textId="77777777" w:rsidR="007D404C" w:rsidRPr="002178AD" w:rsidRDefault="007D404C" w:rsidP="007D404C">
      <w:pPr>
        <w:pStyle w:val="PL"/>
      </w:pPr>
      <w:r w:rsidRPr="002178AD">
        <w:t xml:space="preserve">    TrafficInfluSub:</w:t>
      </w:r>
    </w:p>
    <w:p w14:paraId="5CB07D4B" w14:textId="77777777" w:rsidR="007D404C" w:rsidRPr="002178AD" w:rsidRDefault="007D404C" w:rsidP="007D404C">
      <w:pPr>
        <w:pStyle w:val="PL"/>
      </w:pPr>
      <w:r w:rsidRPr="002178AD">
        <w:t xml:space="preserve">      description: Represents traffic influence subscription data.</w:t>
      </w:r>
    </w:p>
    <w:p w14:paraId="79C37D3C" w14:textId="77777777" w:rsidR="007D404C" w:rsidRPr="002178AD" w:rsidRDefault="007D404C" w:rsidP="007D404C">
      <w:pPr>
        <w:pStyle w:val="PL"/>
      </w:pPr>
      <w:r w:rsidRPr="002178AD">
        <w:t xml:space="preserve">      type: object</w:t>
      </w:r>
    </w:p>
    <w:p w14:paraId="5BA86294" w14:textId="77777777" w:rsidR="007D404C" w:rsidRPr="002178AD" w:rsidRDefault="007D404C" w:rsidP="007D404C">
      <w:pPr>
        <w:pStyle w:val="PL"/>
      </w:pPr>
      <w:r w:rsidRPr="002178AD">
        <w:t xml:space="preserve">      properties:</w:t>
      </w:r>
    </w:p>
    <w:p w14:paraId="65DAA44D" w14:textId="77777777" w:rsidR="007D404C" w:rsidRPr="002178AD" w:rsidRDefault="007D404C" w:rsidP="007D404C">
      <w:pPr>
        <w:pStyle w:val="PL"/>
      </w:pPr>
      <w:r w:rsidRPr="002178AD">
        <w:t xml:space="preserve">        dnns:</w:t>
      </w:r>
    </w:p>
    <w:p w14:paraId="0FDE0454" w14:textId="77777777" w:rsidR="007D404C" w:rsidRPr="002178AD" w:rsidRDefault="007D404C" w:rsidP="007D404C">
      <w:pPr>
        <w:pStyle w:val="PL"/>
      </w:pPr>
      <w:r w:rsidRPr="002178AD">
        <w:t xml:space="preserve">          type: array</w:t>
      </w:r>
    </w:p>
    <w:p w14:paraId="5358C2A3" w14:textId="77777777" w:rsidR="007D404C" w:rsidRPr="002178AD" w:rsidRDefault="007D404C" w:rsidP="007D404C">
      <w:pPr>
        <w:pStyle w:val="PL"/>
      </w:pPr>
      <w:r w:rsidRPr="002178AD">
        <w:t xml:space="preserve">          items:</w:t>
      </w:r>
    </w:p>
    <w:p w14:paraId="0F2FC2EE" w14:textId="77777777" w:rsidR="007D404C" w:rsidRPr="002178AD" w:rsidRDefault="007D404C" w:rsidP="007D404C">
      <w:pPr>
        <w:pStyle w:val="PL"/>
      </w:pPr>
      <w:r w:rsidRPr="002178AD">
        <w:t xml:space="preserve">            $ref: 'TS29571_CommonData.yaml#/components/schemas/Dnn'</w:t>
      </w:r>
    </w:p>
    <w:p w14:paraId="3655E487" w14:textId="77777777" w:rsidR="007D404C" w:rsidRPr="002178AD" w:rsidRDefault="007D404C" w:rsidP="007D404C">
      <w:pPr>
        <w:pStyle w:val="PL"/>
      </w:pPr>
      <w:r w:rsidRPr="002178AD">
        <w:t xml:space="preserve">          minItems: 1</w:t>
      </w:r>
    </w:p>
    <w:p w14:paraId="182CCE23" w14:textId="77777777" w:rsidR="007D404C" w:rsidRPr="002178AD" w:rsidRDefault="007D404C" w:rsidP="007D404C">
      <w:pPr>
        <w:pStyle w:val="PL"/>
      </w:pPr>
      <w:r w:rsidRPr="002178AD">
        <w:t xml:space="preserve">          description: Each element identifies a DNN.  </w:t>
      </w:r>
    </w:p>
    <w:p w14:paraId="09ECC5F2" w14:textId="77777777" w:rsidR="007D404C" w:rsidRPr="002178AD" w:rsidRDefault="007D404C" w:rsidP="007D404C">
      <w:pPr>
        <w:pStyle w:val="PL"/>
      </w:pPr>
      <w:r w:rsidRPr="002178AD">
        <w:t xml:space="preserve">        snssais:</w:t>
      </w:r>
    </w:p>
    <w:p w14:paraId="5B72955A" w14:textId="77777777" w:rsidR="007D404C" w:rsidRPr="002178AD" w:rsidRDefault="007D404C" w:rsidP="007D404C">
      <w:pPr>
        <w:pStyle w:val="PL"/>
      </w:pPr>
      <w:r w:rsidRPr="002178AD">
        <w:t xml:space="preserve">          type: array</w:t>
      </w:r>
    </w:p>
    <w:p w14:paraId="55D87FA0" w14:textId="77777777" w:rsidR="007D404C" w:rsidRPr="002178AD" w:rsidRDefault="007D404C" w:rsidP="007D404C">
      <w:pPr>
        <w:pStyle w:val="PL"/>
      </w:pPr>
      <w:r w:rsidRPr="002178AD">
        <w:t xml:space="preserve">          items:</w:t>
      </w:r>
    </w:p>
    <w:p w14:paraId="6DA50679" w14:textId="77777777" w:rsidR="007D404C" w:rsidRPr="002178AD" w:rsidRDefault="007D404C" w:rsidP="007D404C">
      <w:pPr>
        <w:pStyle w:val="PL"/>
      </w:pPr>
      <w:r w:rsidRPr="002178AD">
        <w:t xml:space="preserve">            $ref: 'TS29571_CommonData.yaml#/components/schemas/Snssai'</w:t>
      </w:r>
    </w:p>
    <w:p w14:paraId="6EF638A1" w14:textId="77777777" w:rsidR="007D404C" w:rsidRPr="002178AD" w:rsidRDefault="007D404C" w:rsidP="007D404C">
      <w:pPr>
        <w:pStyle w:val="PL"/>
      </w:pPr>
      <w:r w:rsidRPr="002178AD">
        <w:t xml:space="preserve">          minItems: 1</w:t>
      </w:r>
    </w:p>
    <w:p w14:paraId="76E76F3F" w14:textId="77777777" w:rsidR="007D404C" w:rsidRPr="002178AD" w:rsidRDefault="007D404C" w:rsidP="007D404C">
      <w:pPr>
        <w:pStyle w:val="PL"/>
      </w:pPr>
      <w:r w:rsidRPr="002178AD">
        <w:t xml:space="preserve">          description: Each element identifies a slice.</w:t>
      </w:r>
    </w:p>
    <w:p w14:paraId="27A3C058" w14:textId="77777777" w:rsidR="007D404C" w:rsidRPr="002178AD" w:rsidRDefault="007D404C" w:rsidP="007D404C">
      <w:pPr>
        <w:pStyle w:val="PL"/>
      </w:pPr>
      <w:r w:rsidRPr="002178AD">
        <w:t xml:space="preserve">        internalGroupIds:</w:t>
      </w:r>
    </w:p>
    <w:p w14:paraId="5016BE91" w14:textId="77777777" w:rsidR="007D404C" w:rsidRPr="002178AD" w:rsidRDefault="007D404C" w:rsidP="007D404C">
      <w:pPr>
        <w:pStyle w:val="PL"/>
      </w:pPr>
      <w:r w:rsidRPr="002178AD">
        <w:t xml:space="preserve">          type: array</w:t>
      </w:r>
    </w:p>
    <w:p w14:paraId="1399AF46" w14:textId="77777777" w:rsidR="007D404C" w:rsidRPr="002178AD" w:rsidRDefault="007D404C" w:rsidP="007D404C">
      <w:pPr>
        <w:pStyle w:val="PL"/>
      </w:pPr>
      <w:r w:rsidRPr="002178AD">
        <w:t xml:space="preserve">          items:</w:t>
      </w:r>
    </w:p>
    <w:p w14:paraId="09E5C7CE" w14:textId="77777777" w:rsidR="007D404C" w:rsidRPr="002178AD" w:rsidRDefault="007D404C" w:rsidP="007D404C">
      <w:pPr>
        <w:pStyle w:val="PL"/>
      </w:pPr>
      <w:r w:rsidRPr="002178AD">
        <w:t xml:space="preserve">            $ref: 'TS29571_CommonData.yaml#/components/schemas/GroupId'</w:t>
      </w:r>
    </w:p>
    <w:p w14:paraId="4F2EE63A" w14:textId="77777777" w:rsidR="007D404C" w:rsidRPr="002178AD" w:rsidRDefault="007D404C" w:rsidP="007D404C">
      <w:pPr>
        <w:pStyle w:val="PL"/>
      </w:pPr>
      <w:r w:rsidRPr="002178AD">
        <w:t xml:space="preserve">          minItems: 1</w:t>
      </w:r>
    </w:p>
    <w:p w14:paraId="55432858" w14:textId="77777777" w:rsidR="007D404C" w:rsidRPr="002178AD" w:rsidRDefault="007D404C" w:rsidP="007D404C">
      <w:pPr>
        <w:pStyle w:val="PL"/>
      </w:pPr>
      <w:r w:rsidRPr="002178AD">
        <w:t xml:space="preserve">          description: Each element identifies a group of users.</w:t>
      </w:r>
    </w:p>
    <w:p w14:paraId="0C6F99AE" w14:textId="77777777" w:rsidR="007D404C" w:rsidRPr="002178AD" w:rsidRDefault="007D404C" w:rsidP="007D404C">
      <w:pPr>
        <w:pStyle w:val="PL"/>
      </w:pPr>
      <w:r w:rsidRPr="002178AD">
        <w:t xml:space="preserve">        supis:</w:t>
      </w:r>
    </w:p>
    <w:p w14:paraId="3067564B" w14:textId="77777777" w:rsidR="007D404C" w:rsidRPr="002178AD" w:rsidRDefault="007D404C" w:rsidP="007D404C">
      <w:pPr>
        <w:pStyle w:val="PL"/>
      </w:pPr>
      <w:r w:rsidRPr="002178AD">
        <w:t xml:space="preserve">          type: array</w:t>
      </w:r>
    </w:p>
    <w:p w14:paraId="076649ED" w14:textId="77777777" w:rsidR="007D404C" w:rsidRPr="002178AD" w:rsidRDefault="007D404C" w:rsidP="007D404C">
      <w:pPr>
        <w:pStyle w:val="PL"/>
      </w:pPr>
      <w:r w:rsidRPr="002178AD">
        <w:t xml:space="preserve">          items:</w:t>
      </w:r>
    </w:p>
    <w:p w14:paraId="7A2EB1EE" w14:textId="77777777" w:rsidR="007D404C" w:rsidRPr="002178AD" w:rsidRDefault="007D404C" w:rsidP="007D404C">
      <w:pPr>
        <w:pStyle w:val="PL"/>
      </w:pPr>
      <w:r w:rsidRPr="002178AD">
        <w:t xml:space="preserve">            $ref: 'TS29571_CommonData.yaml#/components/schemas/Supi'</w:t>
      </w:r>
    </w:p>
    <w:p w14:paraId="6C6CF770" w14:textId="77777777" w:rsidR="007D404C" w:rsidRPr="002178AD" w:rsidRDefault="007D404C" w:rsidP="007D404C">
      <w:pPr>
        <w:pStyle w:val="PL"/>
      </w:pPr>
      <w:r w:rsidRPr="002178AD">
        <w:t xml:space="preserve">          minItems: 1</w:t>
      </w:r>
    </w:p>
    <w:p w14:paraId="2B5D66D2" w14:textId="77777777" w:rsidR="007D404C" w:rsidRPr="002178AD" w:rsidRDefault="007D404C" w:rsidP="007D404C">
      <w:pPr>
        <w:pStyle w:val="PL"/>
      </w:pPr>
      <w:r w:rsidRPr="002178AD">
        <w:t xml:space="preserve">          description: Each element identifies the user.</w:t>
      </w:r>
    </w:p>
    <w:p w14:paraId="393E45C1" w14:textId="77777777" w:rsidR="007D404C" w:rsidRPr="002178AD" w:rsidRDefault="007D404C" w:rsidP="007D404C">
      <w:pPr>
        <w:pStyle w:val="PL"/>
      </w:pPr>
      <w:r w:rsidRPr="002178AD">
        <w:t xml:space="preserve">        notificationUri:</w:t>
      </w:r>
    </w:p>
    <w:p w14:paraId="2506D12F" w14:textId="77777777" w:rsidR="007D404C" w:rsidRPr="002178AD" w:rsidRDefault="007D404C" w:rsidP="007D404C">
      <w:pPr>
        <w:pStyle w:val="PL"/>
      </w:pPr>
      <w:r w:rsidRPr="002178AD">
        <w:t xml:space="preserve">          $ref: 'TS29571_CommonData.yaml#/components/schemas/Uri'</w:t>
      </w:r>
    </w:p>
    <w:p w14:paraId="1193CA46" w14:textId="77777777" w:rsidR="007D404C" w:rsidRPr="002178AD" w:rsidRDefault="007D404C" w:rsidP="007D404C">
      <w:pPr>
        <w:pStyle w:val="PL"/>
      </w:pPr>
      <w:r w:rsidRPr="002178AD">
        <w:t xml:space="preserve">        expiry:</w:t>
      </w:r>
    </w:p>
    <w:p w14:paraId="6DC39CDE" w14:textId="77777777" w:rsidR="007D404C" w:rsidRPr="002178AD" w:rsidRDefault="007D404C" w:rsidP="007D404C">
      <w:pPr>
        <w:pStyle w:val="PL"/>
      </w:pPr>
      <w:r w:rsidRPr="002178AD">
        <w:t xml:space="preserve">          $ref: 'TS29571_CommonData.yaml#/components/schemas/DateTime'</w:t>
      </w:r>
    </w:p>
    <w:p w14:paraId="0465EEC2" w14:textId="77777777" w:rsidR="007D404C" w:rsidRPr="002178AD" w:rsidRDefault="007D404C" w:rsidP="007D404C">
      <w:pPr>
        <w:pStyle w:val="PL"/>
      </w:pPr>
      <w:r w:rsidRPr="002178AD">
        <w:t xml:space="preserve">        supportedFeatures:</w:t>
      </w:r>
    </w:p>
    <w:p w14:paraId="55853090" w14:textId="77777777" w:rsidR="007D404C" w:rsidRPr="002178AD" w:rsidRDefault="007D404C" w:rsidP="007D404C">
      <w:pPr>
        <w:pStyle w:val="PL"/>
      </w:pPr>
      <w:r w:rsidRPr="002178AD">
        <w:t xml:space="preserve">          $ref: 'TS29571_CommonData.yaml#/components/schemas/SupportedFeatures'</w:t>
      </w:r>
    </w:p>
    <w:p w14:paraId="71A4E4F8" w14:textId="77777777" w:rsidR="007D404C" w:rsidRPr="002178AD" w:rsidRDefault="007D404C" w:rsidP="007D404C">
      <w:pPr>
        <w:pStyle w:val="PL"/>
      </w:pPr>
      <w:r w:rsidRPr="002178AD">
        <w:t xml:space="preserve">        resetIds:</w:t>
      </w:r>
    </w:p>
    <w:p w14:paraId="5DF0E412" w14:textId="77777777" w:rsidR="007D404C" w:rsidRPr="002178AD" w:rsidRDefault="007D404C" w:rsidP="007D404C">
      <w:pPr>
        <w:pStyle w:val="PL"/>
      </w:pPr>
      <w:r w:rsidRPr="002178AD">
        <w:t xml:space="preserve">          type: array</w:t>
      </w:r>
    </w:p>
    <w:p w14:paraId="7D6A689E" w14:textId="77777777" w:rsidR="007D404C" w:rsidRPr="002178AD" w:rsidRDefault="007D404C" w:rsidP="007D404C">
      <w:pPr>
        <w:pStyle w:val="PL"/>
      </w:pPr>
      <w:r w:rsidRPr="002178AD">
        <w:t xml:space="preserve">          items:</w:t>
      </w:r>
    </w:p>
    <w:p w14:paraId="763C6CAE" w14:textId="77777777" w:rsidR="007D404C" w:rsidRPr="002178AD" w:rsidRDefault="007D404C" w:rsidP="007D404C">
      <w:pPr>
        <w:pStyle w:val="PL"/>
      </w:pPr>
      <w:r w:rsidRPr="002178AD">
        <w:t xml:space="preserve">            type: string</w:t>
      </w:r>
    </w:p>
    <w:p w14:paraId="07225603" w14:textId="77777777" w:rsidR="007D404C" w:rsidRPr="002178AD" w:rsidRDefault="007D404C" w:rsidP="007D404C">
      <w:pPr>
        <w:pStyle w:val="PL"/>
      </w:pPr>
      <w:r w:rsidRPr="002178AD">
        <w:t xml:space="preserve">          minItems: 1</w:t>
      </w:r>
    </w:p>
    <w:p w14:paraId="4B4A5BE0" w14:textId="77777777" w:rsidR="007D404C" w:rsidRPr="002178AD" w:rsidRDefault="007D404C" w:rsidP="007D404C">
      <w:pPr>
        <w:pStyle w:val="PL"/>
      </w:pPr>
      <w:r w:rsidRPr="002178AD">
        <w:t xml:space="preserve">      required:</w:t>
      </w:r>
    </w:p>
    <w:p w14:paraId="7EB36F59" w14:textId="77777777" w:rsidR="007D404C" w:rsidRPr="002178AD" w:rsidRDefault="007D404C" w:rsidP="007D404C">
      <w:pPr>
        <w:pStyle w:val="PL"/>
      </w:pPr>
      <w:r w:rsidRPr="002178AD">
        <w:t xml:space="preserve">        - notificationUri</w:t>
      </w:r>
    </w:p>
    <w:p w14:paraId="44C39468" w14:textId="77777777" w:rsidR="007D404C" w:rsidRPr="002178AD" w:rsidRDefault="007D404C" w:rsidP="007D404C">
      <w:pPr>
        <w:pStyle w:val="PL"/>
      </w:pPr>
      <w:r w:rsidRPr="002178AD">
        <w:t xml:space="preserve">      oneOf:</w:t>
      </w:r>
    </w:p>
    <w:p w14:paraId="1E2122FD" w14:textId="77777777" w:rsidR="007D404C" w:rsidRPr="002178AD" w:rsidRDefault="007D404C" w:rsidP="007D404C">
      <w:pPr>
        <w:pStyle w:val="PL"/>
      </w:pPr>
      <w:r w:rsidRPr="002178AD">
        <w:t xml:space="preserve">        - required: [dnns]</w:t>
      </w:r>
    </w:p>
    <w:p w14:paraId="78480924" w14:textId="77777777" w:rsidR="007D404C" w:rsidRPr="002178AD" w:rsidRDefault="007D404C" w:rsidP="007D404C">
      <w:pPr>
        <w:pStyle w:val="PL"/>
      </w:pPr>
      <w:r w:rsidRPr="002178AD">
        <w:t xml:space="preserve">        - required: [snssais]</w:t>
      </w:r>
    </w:p>
    <w:p w14:paraId="7E93A3FC" w14:textId="77777777" w:rsidR="007D404C" w:rsidRPr="002178AD" w:rsidRDefault="007D404C" w:rsidP="007D404C">
      <w:pPr>
        <w:pStyle w:val="PL"/>
      </w:pPr>
      <w:r w:rsidRPr="002178AD">
        <w:t xml:space="preserve">        - required: [internalGroupIds]</w:t>
      </w:r>
    </w:p>
    <w:p w14:paraId="0106E8C5" w14:textId="77777777" w:rsidR="007D404C" w:rsidRPr="002178AD" w:rsidRDefault="007D404C" w:rsidP="007D404C">
      <w:pPr>
        <w:pStyle w:val="PL"/>
      </w:pPr>
      <w:r w:rsidRPr="002178AD">
        <w:t xml:space="preserve">        - required: [supis]</w:t>
      </w:r>
    </w:p>
    <w:p w14:paraId="011C888A" w14:textId="77777777" w:rsidR="007D404C" w:rsidRDefault="007D404C" w:rsidP="007D404C">
      <w:pPr>
        <w:pStyle w:val="PL"/>
      </w:pPr>
    </w:p>
    <w:p w14:paraId="3EAEC7BD" w14:textId="77777777" w:rsidR="007D404C" w:rsidRPr="002178AD" w:rsidRDefault="007D404C" w:rsidP="007D404C">
      <w:pPr>
        <w:pStyle w:val="PL"/>
      </w:pPr>
      <w:r w:rsidRPr="002178AD">
        <w:t xml:space="preserve">    TrafficInfluDataNotif:</w:t>
      </w:r>
    </w:p>
    <w:p w14:paraId="52316613" w14:textId="77777777" w:rsidR="007D404C" w:rsidRPr="002178AD" w:rsidRDefault="007D404C" w:rsidP="007D404C">
      <w:pPr>
        <w:pStyle w:val="PL"/>
      </w:pPr>
      <w:r w:rsidRPr="002178AD">
        <w:t xml:space="preserve">      description: Represents traffic influence data for notification.</w:t>
      </w:r>
    </w:p>
    <w:p w14:paraId="4C25D246" w14:textId="77777777" w:rsidR="007D404C" w:rsidRPr="002178AD" w:rsidRDefault="007D404C" w:rsidP="007D404C">
      <w:pPr>
        <w:pStyle w:val="PL"/>
        <w:rPr>
          <w:lang w:val="en-US"/>
        </w:rPr>
      </w:pPr>
      <w:r w:rsidRPr="002178AD">
        <w:rPr>
          <w:lang w:val="en-US"/>
        </w:rPr>
        <w:t xml:space="preserve">      type: object</w:t>
      </w:r>
    </w:p>
    <w:p w14:paraId="6200AC6E" w14:textId="77777777" w:rsidR="007D404C" w:rsidRPr="002178AD" w:rsidRDefault="007D404C" w:rsidP="007D404C">
      <w:pPr>
        <w:pStyle w:val="PL"/>
        <w:rPr>
          <w:lang w:val="en-US"/>
        </w:rPr>
      </w:pPr>
      <w:r w:rsidRPr="002178AD">
        <w:rPr>
          <w:lang w:val="en-US"/>
        </w:rPr>
        <w:t xml:space="preserve">      properties:</w:t>
      </w:r>
    </w:p>
    <w:p w14:paraId="4EE3F278" w14:textId="77777777" w:rsidR="007D404C" w:rsidRPr="002178AD" w:rsidRDefault="007D404C" w:rsidP="007D404C">
      <w:pPr>
        <w:pStyle w:val="PL"/>
      </w:pPr>
      <w:r w:rsidRPr="002178AD">
        <w:t xml:space="preserve">        resUri:</w:t>
      </w:r>
    </w:p>
    <w:p w14:paraId="19D9BEC3" w14:textId="77777777" w:rsidR="007D404C" w:rsidRPr="002178AD" w:rsidRDefault="007D404C" w:rsidP="007D404C">
      <w:pPr>
        <w:pStyle w:val="PL"/>
      </w:pPr>
      <w:r w:rsidRPr="002178AD">
        <w:t xml:space="preserve">          $ref: 'TS29571_CommonData.yaml#/components/schemas/Uri'</w:t>
      </w:r>
    </w:p>
    <w:p w14:paraId="5177F829" w14:textId="77777777" w:rsidR="007D404C" w:rsidRPr="002178AD" w:rsidRDefault="007D404C" w:rsidP="007D404C">
      <w:pPr>
        <w:pStyle w:val="PL"/>
      </w:pPr>
      <w:r w:rsidRPr="002178AD">
        <w:t xml:space="preserve">        trafficInfluData:</w:t>
      </w:r>
    </w:p>
    <w:p w14:paraId="02781504" w14:textId="77777777" w:rsidR="007D404C" w:rsidRPr="002178AD" w:rsidRDefault="007D404C" w:rsidP="007D404C">
      <w:pPr>
        <w:pStyle w:val="PL"/>
      </w:pPr>
      <w:r w:rsidRPr="002178AD">
        <w:t xml:space="preserve">          $ref: '#/components/schemas/TrafficInfluData'</w:t>
      </w:r>
    </w:p>
    <w:p w14:paraId="53CADEF1" w14:textId="77777777" w:rsidR="007D404C" w:rsidRPr="002178AD" w:rsidRDefault="007D404C" w:rsidP="007D404C">
      <w:pPr>
        <w:pStyle w:val="PL"/>
      </w:pPr>
      <w:r w:rsidRPr="002178AD">
        <w:t xml:space="preserve">      required:</w:t>
      </w:r>
    </w:p>
    <w:p w14:paraId="28D7AF01" w14:textId="77777777" w:rsidR="007D404C" w:rsidRPr="002178AD" w:rsidRDefault="007D404C" w:rsidP="007D404C">
      <w:pPr>
        <w:pStyle w:val="PL"/>
      </w:pPr>
      <w:r w:rsidRPr="002178AD">
        <w:t xml:space="preserve">        - resU</w:t>
      </w:r>
      <w:r w:rsidRPr="002178AD">
        <w:rPr>
          <w:rFonts w:hint="eastAsia"/>
          <w:lang w:eastAsia="zh-CN"/>
        </w:rPr>
        <w:t>ri</w:t>
      </w:r>
    </w:p>
    <w:p w14:paraId="75616F9C" w14:textId="77777777" w:rsidR="007D404C" w:rsidRDefault="007D404C" w:rsidP="007D404C">
      <w:pPr>
        <w:pStyle w:val="PL"/>
        <w:rPr>
          <w:lang w:val="en-US"/>
        </w:rPr>
      </w:pPr>
    </w:p>
    <w:p w14:paraId="3603A0FE" w14:textId="77777777" w:rsidR="007D404C" w:rsidRPr="002178AD" w:rsidRDefault="007D404C" w:rsidP="007D404C">
      <w:pPr>
        <w:pStyle w:val="PL"/>
        <w:rPr>
          <w:lang w:val="en-US"/>
        </w:rPr>
      </w:pPr>
      <w:r w:rsidRPr="002178AD">
        <w:rPr>
          <w:lang w:val="en-US"/>
        </w:rPr>
        <w:t xml:space="preserve">    PfdDataForAppExt:</w:t>
      </w:r>
    </w:p>
    <w:p w14:paraId="44440AB6" w14:textId="77777777" w:rsidR="007D404C" w:rsidRPr="002178AD" w:rsidRDefault="007D404C" w:rsidP="007D404C">
      <w:pPr>
        <w:pStyle w:val="PL"/>
      </w:pPr>
      <w:r w:rsidRPr="002178AD">
        <w:t xml:space="preserve">      description: Represents the PFDs and related data for the application.</w:t>
      </w:r>
    </w:p>
    <w:p w14:paraId="015BCB2D" w14:textId="77777777" w:rsidR="007D404C" w:rsidRPr="002178AD" w:rsidRDefault="007D404C" w:rsidP="007D404C">
      <w:pPr>
        <w:pStyle w:val="PL"/>
        <w:rPr>
          <w:lang w:val="en-US"/>
        </w:rPr>
      </w:pPr>
      <w:r w:rsidRPr="002178AD">
        <w:rPr>
          <w:lang w:val="en-US"/>
        </w:rPr>
        <w:t xml:space="preserve">      type: object</w:t>
      </w:r>
    </w:p>
    <w:p w14:paraId="398E35C5" w14:textId="77777777" w:rsidR="007D404C" w:rsidRPr="002178AD" w:rsidRDefault="007D404C" w:rsidP="007D404C">
      <w:pPr>
        <w:pStyle w:val="PL"/>
        <w:rPr>
          <w:lang w:val="en-US"/>
        </w:rPr>
      </w:pPr>
      <w:r w:rsidRPr="002178AD">
        <w:rPr>
          <w:lang w:val="en-US"/>
        </w:rPr>
        <w:t xml:space="preserve">      properties:</w:t>
      </w:r>
    </w:p>
    <w:p w14:paraId="1FB197CB" w14:textId="77777777" w:rsidR="007D404C" w:rsidRPr="002178AD" w:rsidRDefault="007D404C" w:rsidP="007D404C">
      <w:pPr>
        <w:pStyle w:val="PL"/>
        <w:rPr>
          <w:lang w:val="en-US"/>
        </w:rPr>
      </w:pPr>
      <w:r w:rsidRPr="002178AD">
        <w:rPr>
          <w:lang w:val="en-US"/>
        </w:rPr>
        <w:t xml:space="preserve">        applicationId:</w:t>
      </w:r>
    </w:p>
    <w:p w14:paraId="7B1901C9" w14:textId="77777777" w:rsidR="007D404C" w:rsidRPr="002178AD" w:rsidRDefault="007D404C" w:rsidP="007D404C">
      <w:pPr>
        <w:pStyle w:val="PL"/>
        <w:rPr>
          <w:lang w:val="en-US"/>
        </w:rPr>
      </w:pPr>
      <w:r w:rsidRPr="002178AD">
        <w:rPr>
          <w:lang w:val="en-US"/>
        </w:rPr>
        <w:t xml:space="preserve">          $ref: 'TS29571_CommonData.yaml#/components/schemas/ApplicationId'</w:t>
      </w:r>
    </w:p>
    <w:p w14:paraId="09668152" w14:textId="77777777" w:rsidR="007D404C" w:rsidRPr="002178AD" w:rsidRDefault="007D404C" w:rsidP="007D404C">
      <w:pPr>
        <w:pStyle w:val="PL"/>
        <w:rPr>
          <w:lang w:val="en-US"/>
        </w:rPr>
      </w:pPr>
      <w:r w:rsidRPr="002178AD">
        <w:rPr>
          <w:lang w:val="en-US"/>
        </w:rPr>
        <w:t xml:space="preserve">        pfds:</w:t>
      </w:r>
    </w:p>
    <w:p w14:paraId="3C7BDFA9" w14:textId="77777777" w:rsidR="007D404C" w:rsidRPr="002178AD" w:rsidRDefault="007D404C" w:rsidP="007D404C">
      <w:pPr>
        <w:pStyle w:val="PL"/>
        <w:rPr>
          <w:lang w:val="en-US"/>
        </w:rPr>
      </w:pPr>
      <w:r w:rsidRPr="002178AD">
        <w:rPr>
          <w:lang w:val="en-US"/>
        </w:rPr>
        <w:t xml:space="preserve">          type: array</w:t>
      </w:r>
    </w:p>
    <w:p w14:paraId="77402B0F" w14:textId="77777777" w:rsidR="007D404C" w:rsidRPr="002178AD" w:rsidRDefault="007D404C" w:rsidP="007D404C">
      <w:pPr>
        <w:pStyle w:val="PL"/>
        <w:rPr>
          <w:lang w:val="en-US"/>
        </w:rPr>
      </w:pPr>
      <w:r w:rsidRPr="002178AD">
        <w:rPr>
          <w:lang w:val="en-US"/>
        </w:rPr>
        <w:t xml:space="preserve">          items:</w:t>
      </w:r>
    </w:p>
    <w:p w14:paraId="73C0E864" w14:textId="77777777" w:rsidR="007D404C" w:rsidRPr="002178AD" w:rsidRDefault="007D404C" w:rsidP="007D404C">
      <w:pPr>
        <w:pStyle w:val="PL"/>
        <w:rPr>
          <w:lang w:val="en-US"/>
        </w:rPr>
      </w:pPr>
      <w:r w:rsidRPr="002178AD">
        <w:rPr>
          <w:lang w:val="en-US"/>
        </w:rPr>
        <w:t xml:space="preserve">            $ref: 'TS29551_Nnef_PFDmanagement.yaml#/components/schemas/PfdContent'</w:t>
      </w:r>
    </w:p>
    <w:p w14:paraId="4AA02D9A" w14:textId="77777777" w:rsidR="007D404C" w:rsidRPr="002178AD" w:rsidRDefault="007D404C" w:rsidP="007D404C">
      <w:pPr>
        <w:pStyle w:val="PL"/>
        <w:rPr>
          <w:lang w:val="en-US"/>
        </w:rPr>
      </w:pPr>
      <w:r w:rsidRPr="002178AD">
        <w:t xml:space="preserve">          minItems: 1</w:t>
      </w:r>
    </w:p>
    <w:p w14:paraId="7E024EB9" w14:textId="77777777" w:rsidR="007D404C" w:rsidRPr="002178AD" w:rsidRDefault="007D404C" w:rsidP="007D404C">
      <w:pPr>
        <w:pStyle w:val="PL"/>
        <w:rPr>
          <w:lang w:val="en-US"/>
        </w:rPr>
      </w:pPr>
      <w:r w:rsidRPr="002178AD">
        <w:rPr>
          <w:lang w:val="en-US"/>
        </w:rPr>
        <w:t xml:space="preserve">        cachingTime:</w:t>
      </w:r>
    </w:p>
    <w:p w14:paraId="399310FC" w14:textId="77777777" w:rsidR="007D404C" w:rsidRPr="002178AD" w:rsidRDefault="007D404C" w:rsidP="007D404C">
      <w:pPr>
        <w:pStyle w:val="PL"/>
        <w:rPr>
          <w:lang w:val="en-US"/>
        </w:rPr>
      </w:pPr>
      <w:r w:rsidRPr="002178AD">
        <w:rPr>
          <w:lang w:val="en-US"/>
        </w:rPr>
        <w:t xml:space="preserve">          $ref: 'TS29571_CommonData.yaml#/components/schemas/DateTime'</w:t>
      </w:r>
    </w:p>
    <w:p w14:paraId="59FF5E19" w14:textId="77777777" w:rsidR="007D404C" w:rsidRPr="002178AD" w:rsidRDefault="007D404C" w:rsidP="007D404C">
      <w:pPr>
        <w:pStyle w:val="PL"/>
      </w:pPr>
      <w:r w:rsidRPr="002178AD">
        <w:t xml:space="preserve">        suppFeat:</w:t>
      </w:r>
    </w:p>
    <w:p w14:paraId="34C9DB05" w14:textId="77777777" w:rsidR="007D404C" w:rsidRPr="002178AD" w:rsidRDefault="007D404C" w:rsidP="007D404C">
      <w:pPr>
        <w:pStyle w:val="PL"/>
      </w:pPr>
      <w:r w:rsidRPr="002178AD">
        <w:t xml:space="preserve">          $ref: 'TS29571_CommonData.yaml#/components/schemas/SupportedFeatures'</w:t>
      </w:r>
    </w:p>
    <w:p w14:paraId="3EE424E9" w14:textId="77777777" w:rsidR="007D404C" w:rsidRPr="002178AD" w:rsidRDefault="007D404C" w:rsidP="007D404C">
      <w:pPr>
        <w:pStyle w:val="PL"/>
      </w:pPr>
      <w:r w:rsidRPr="002178AD">
        <w:t xml:space="preserve">        resetIds:</w:t>
      </w:r>
    </w:p>
    <w:p w14:paraId="5168CD2B" w14:textId="77777777" w:rsidR="007D404C" w:rsidRPr="002178AD" w:rsidRDefault="007D404C" w:rsidP="007D404C">
      <w:pPr>
        <w:pStyle w:val="PL"/>
      </w:pPr>
      <w:r w:rsidRPr="002178AD">
        <w:t xml:space="preserve">          type: array</w:t>
      </w:r>
    </w:p>
    <w:p w14:paraId="3C93D23F" w14:textId="77777777" w:rsidR="007D404C" w:rsidRPr="002178AD" w:rsidRDefault="007D404C" w:rsidP="007D404C">
      <w:pPr>
        <w:pStyle w:val="PL"/>
      </w:pPr>
      <w:r w:rsidRPr="002178AD">
        <w:t xml:space="preserve">          items:</w:t>
      </w:r>
    </w:p>
    <w:p w14:paraId="0DF59CBF" w14:textId="77777777" w:rsidR="007D404C" w:rsidRPr="002178AD" w:rsidRDefault="007D404C" w:rsidP="007D404C">
      <w:pPr>
        <w:pStyle w:val="PL"/>
      </w:pPr>
      <w:r w:rsidRPr="002178AD">
        <w:t xml:space="preserve">            type: string</w:t>
      </w:r>
    </w:p>
    <w:p w14:paraId="228B0768" w14:textId="77777777" w:rsidR="007D404C" w:rsidRPr="002178AD" w:rsidRDefault="007D404C" w:rsidP="007D404C">
      <w:pPr>
        <w:pStyle w:val="PL"/>
      </w:pPr>
      <w:r w:rsidRPr="002178AD">
        <w:t xml:space="preserve">          minItems: 1</w:t>
      </w:r>
    </w:p>
    <w:p w14:paraId="4AA7E737" w14:textId="77777777" w:rsidR="007D404C" w:rsidRPr="002178AD" w:rsidRDefault="007D404C" w:rsidP="007D404C">
      <w:pPr>
        <w:pStyle w:val="PL"/>
        <w:rPr>
          <w:lang w:eastAsia="zh-CN"/>
        </w:rPr>
      </w:pPr>
      <w:r w:rsidRPr="002178AD">
        <w:t xml:space="preserve">        </w:t>
      </w:r>
      <w:r w:rsidRPr="002178AD">
        <w:rPr>
          <w:rFonts w:hint="eastAsia"/>
          <w:lang w:eastAsia="zh-CN"/>
        </w:rPr>
        <w:t>allowedDelay</w:t>
      </w:r>
      <w:r w:rsidRPr="002178AD">
        <w:rPr>
          <w:lang w:eastAsia="zh-CN"/>
        </w:rPr>
        <w:t>:</w:t>
      </w:r>
    </w:p>
    <w:p w14:paraId="265DF8EE" w14:textId="77777777" w:rsidR="007D404C" w:rsidRPr="002178AD" w:rsidRDefault="007D404C" w:rsidP="007D404C">
      <w:pPr>
        <w:pStyle w:val="PL"/>
        <w:rPr>
          <w:lang w:val="en-US"/>
        </w:rPr>
      </w:pPr>
      <w:r w:rsidRPr="002178AD">
        <w:t xml:space="preserve">          $ref: 'TS29571_CommonData.yaml#/components/schemas/DurationSec'</w:t>
      </w:r>
    </w:p>
    <w:p w14:paraId="7E239507" w14:textId="77777777" w:rsidR="007D404C" w:rsidRPr="002178AD" w:rsidRDefault="007D404C" w:rsidP="007D404C">
      <w:pPr>
        <w:pStyle w:val="PL"/>
        <w:rPr>
          <w:lang w:val="en-US"/>
        </w:rPr>
      </w:pPr>
      <w:r w:rsidRPr="002178AD">
        <w:rPr>
          <w:lang w:val="en-US"/>
        </w:rPr>
        <w:t xml:space="preserve">      required:</w:t>
      </w:r>
    </w:p>
    <w:p w14:paraId="36193431" w14:textId="77777777" w:rsidR="007D404C" w:rsidRPr="002178AD" w:rsidRDefault="007D404C" w:rsidP="007D404C">
      <w:pPr>
        <w:pStyle w:val="PL"/>
        <w:rPr>
          <w:lang w:val="en-US"/>
        </w:rPr>
      </w:pPr>
      <w:r w:rsidRPr="002178AD">
        <w:rPr>
          <w:lang w:val="en-US"/>
        </w:rPr>
        <w:t xml:space="preserve">        - applicationId</w:t>
      </w:r>
    </w:p>
    <w:p w14:paraId="7FF3FF02" w14:textId="77777777" w:rsidR="007D404C" w:rsidRPr="002178AD" w:rsidRDefault="007D404C" w:rsidP="007D404C">
      <w:pPr>
        <w:pStyle w:val="PL"/>
        <w:rPr>
          <w:lang w:val="en-US"/>
        </w:rPr>
      </w:pPr>
      <w:r w:rsidRPr="002178AD">
        <w:rPr>
          <w:lang w:val="en-US"/>
        </w:rPr>
        <w:t xml:space="preserve">        - pfds</w:t>
      </w:r>
    </w:p>
    <w:p w14:paraId="4E8AED4E" w14:textId="77777777" w:rsidR="007D404C" w:rsidRDefault="007D404C" w:rsidP="007D404C">
      <w:pPr>
        <w:pStyle w:val="PL"/>
      </w:pPr>
    </w:p>
    <w:p w14:paraId="42BEB3A9" w14:textId="77777777" w:rsidR="007D404C" w:rsidRPr="002178AD" w:rsidRDefault="007D404C" w:rsidP="007D404C">
      <w:pPr>
        <w:pStyle w:val="PL"/>
      </w:pPr>
      <w:r w:rsidRPr="002178AD">
        <w:t xml:space="preserve">    BdtPolicyData:</w:t>
      </w:r>
    </w:p>
    <w:p w14:paraId="28FF2A92" w14:textId="77777777" w:rsidR="007D404C" w:rsidRPr="002178AD" w:rsidRDefault="007D404C" w:rsidP="007D404C">
      <w:pPr>
        <w:pStyle w:val="PL"/>
      </w:pPr>
      <w:r w:rsidRPr="002178AD">
        <w:t xml:space="preserve">      description: Represents applied BDT policy data.</w:t>
      </w:r>
    </w:p>
    <w:p w14:paraId="6010E426" w14:textId="77777777" w:rsidR="007D404C" w:rsidRPr="002178AD" w:rsidRDefault="007D404C" w:rsidP="007D404C">
      <w:pPr>
        <w:pStyle w:val="PL"/>
      </w:pPr>
      <w:r w:rsidRPr="002178AD">
        <w:t xml:space="preserve">      type: object</w:t>
      </w:r>
    </w:p>
    <w:p w14:paraId="030D8017" w14:textId="77777777" w:rsidR="007D404C" w:rsidRPr="002178AD" w:rsidRDefault="007D404C" w:rsidP="007D404C">
      <w:pPr>
        <w:pStyle w:val="PL"/>
      </w:pPr>
      <w:r w:rsidRPr="002178AD">
        <w:t xml:space="preserve">      properties:</w:t>
      </w:r>
    </w:p>
    <w:p w14:paraId="37F7B69E" w14:textId="77777777" w:rsidR="007D404C" w:rsidRPr="002178AD" w:rsidRDefault="007D404C" w:rsidP="007D404C">
      <w:pPr>
        <w:pStyle w:val="PL"/>
      </w:pPr>
      <w:r w:rsidRPr="002178AD">
        <w:t xml:space="preserve">        interGroupId:</w:t>
      </w:r>
    </w:p>
    <w:p w14:paraId="35259116" w14:textId="77777777" w:rsidR="007D404C" w:rsidRPr="002178AD" w:rsidRDefault="007D404C" w:rsidP="007D404C">
      <w:pPr>
        <w:pStyle w:val="PL"/>
      </w:pPr>
      <w:r w:rsidRPr="002178AD">
        <w:t xml:space="preserve">          $ref: 'TS29571_CommonData.yaml#/components/schemas/GroupId'</w:t>
      </w:r>
    </w:p>
    <w:p w14:paraId="7D3BC09F" w14:textId="77777777" w:rsidR="007D404C" w:rsidRPr="002178AD" w:rsidRDefault="007D404C" w:rsidP="007D404C">
      <w:pPr>
        <w:pStyle w:val="PL"/>
      </w:pPr>
      <w:r w:rsidRPr="002178AD">
        <w:t xml:space="preserve">        supi:</w:t>
      </w:r>
    </w:p>
    <w:p w14:paraId="78598679" w14:textId="77777777" w:rsidR="007D404C" w:rsidRPr="002178AD" w:rsidRDefault="007D404C" w:rsidP="007D404C">
      <w:pPr>
        <w:pStyle w:val="PL"/>
      </w:pPr>
      <w:r w:rsidRPr="002178AD">
        <w:t xml:space="preserve">          $ref: 'TS29571_CommonData.yaml#/components/schemas/Supi'</w:t>
      </w:r>
    </w:p>
    <w:p w14:paraId="1D88D3C2" w14:textId="77777777" w:rsidR="007D404C" w:rsidRPr="002178AD" w:rsidRDefault="007D404C" w:rsidP="007D404C">
      <w:pPr>
        <w:pStyle w:val="PL"/>
      </w:pPr>
      <w:r w:rsidRPr="002178AD">
        <w:t xml:space="preserve">        bdtRefId:</w:t>
      </w:r>
    </w:p>
    <w:p w14:paraId="25308070" w14:textId="77777777" w:rsidR="007D404C" w:rsidRPr="002178AD" w:rsidRDefault="007D404C" w:rsidP="007D404C">
      <w:pPr>
        <w:pStyle w:val="PL"/>
      </w:pPr>
      <w:r w:rsidRPr="002178AD">
        <w:t xml:space="preserve">          $ref: 'TS29122_CommonData.yaml#/components/schemas/BdtReferenceId'</w:t>
      </w:r>
    </w:p>
    <w:p w14:paraId="50BBFCB0" w14:textId="77777777" w:rsidR="007D404C" w:rsidRPr="002178AD" w:rsidRDefault="007D404C" w:rsidP="007D404C">
      <w:pPr>
        <w:pStyle w:val="PL"/>
      </w:pPr>
      <w:r w:rsidRPr="002178AD">
        <w:t xml:space="preserve">        dnn:</w:t>
      </w:r>
    </w:p>
    <w:p w14:paraId="56D9C806" w14:textId="77777777" w:rsidR="007D404C" w:rsidRPr="002178AD" w:rsidRDefault="007D404C" w:rsidP="007D404C">
      <w:pPr>
        <w:pStyle w:val="PL"/>
      </w:pPr>
      <w:r w:rsidRPr="002178AD">
        <w:t xml:space="preserve">          $ref: 'TS29571_CommonData.yaml#/components/schemas/Dnn'</w:t>
      </w:r>
    </w:p>
    <w:p w14:paraId="7BDB7115" w14:textId="77777777" w:rsidR="007D404C" w:rsidRPr="002178AD" w:rsidRDefault="007D404C" w:rsidP="007D404C">
      <w:pPr>
        <w:pStyle w:val="PL"/>
      </w:pPr>
      <w:r w:rsidRPr="002178AD">
        <w:t xml:space="preserve">        snssai:</w:t>
      </w:r>
    </w:p>
    <w:p w14:paraId="2C8E29D7" w14:textId="77777777" w:rsidR="007D404C" w:rsidRPr="002178AD" w:rsidRDefault="007D404C" w:rsidP="007D404C">
      <w:pPr>
        <w:pStyle w:val="PL"/>
      </w:pPr>
      <w:r w:rsidRPr="002178AD">
        <w:t xml:space="preserve">          $ref: 'TS29571_CommonData.yaml#/components/schemas/Snssai'</w:t>
      </w:r>
    </w:p>
    <w:p w14:paraId="64E7F6A5" w14:textId="77777777" w:rsidR="007D404C" w:rsidRPr="002178AD" w:rsidRDefault="007D404C" w:rsidP="007D404C">
      <w:pPr>
        <w:pStyle w:val="PL"/>
      </w:pPr>
      <w:r w:rsidRPr="002178AD">
        <w:t xml:space="preserve">        resUri:</w:t>
      </w:r>
    </w:p>
    <w:p w14:paraId="31EDF41B" w14:textId="77777777" w:rsidR="007D404C" w:rsidRPr="002178AD" w:rsidRDefault="007D404C" w:rsidP="007D404C">
      <w:pPr>
        <w:pStyle w:val="PL"/>
      </w:pPr>
      <w:r w:rsidRPr="002178AD">
        <w:t xml:space="preserve">          $ref: 'TS29571_CommonData.yaml#/components/schemas/Uri'</w:t>
      </w:r>
    </w:p>
    <w:p w14:paraId="10BA7352" w14:textId="77777777" w:rsidR="007D404C" w:rsidRPr="002178AD" w:rsidRDefault="007D404C" w:rsidP="007D404C">
      <w:pPr>
        <w:pStyle w:val="PL"/>
      </w:pPr>
      <w:r w:rsidRPr="002178AD">
        <w:t xml:space="preserve">        resetIds:</w:t>
      </w:r>
    </w:p>
    <w:p w14:paraId="5BE6DD84" w14:textId="77777777" w:rsidR="007D404C" w:rsidRPr="002178AD" w:rsidRDefault="007D404C" w:rsidP="007D404C">
      <w:pPr>
        <w:pStyle w:val="PL"/>
      </w:pPr>
      <w:r w:rsidRPr="002178AD">
        <w:t xml:space="preserve">          type: array</w:t>
      </w:r>
    </w:p>
    <w:p w14:paraId="42CCEACB" w14:textId="77777777" w:rsidR="007D404C" w:rsidRPr="002178AD" w:rsidRDefault="007D404C" w:rsidP="007D404C">
      <w:pPr>
        <w:pStyle w:val="PL"/>
      </w:pPr>
      <w:r w:rsidRPr="002178AD">
        <w:t xml:space="preserve">          items:</w:t>
      </w:r>
    </w:p>
    <w:p w14:paraId="4A583F6B" w14:textId="77777777" w:rsidR="007D404C" w:rsidRPr="002178AD" w:rsidRDefault="007D404C" w:rsidP="007D404C">
      <w:pPr>
        <w:pStyle w:val="PL"/>
      </w:pPr>
      <w:r w:rsidRPr="002178AD">
        <w:t xml:space="preserve">            type: string</w:t>
      </w:r>
    </w:p>
    <w:p w14:paraId="3685C543" w14:textId="77777777" w:rsidR="007D404C" w:rsidRPr="002178AD" w:rsidRDefault="007D404C" w:rsidP="007D404C">
      <w:pPr>
        <w:pStyle w:val="PL"/>
      </w:pPr>
      <w:r w:rsidRPr="002178AD">
        <w:t xml:space="preserve">          minItems: 1</w:t>
      </w:r>
    </w:p>
    <w:p w14:paraId="44ED6991" w14:textId="77777777" w:rsidR="007D404C" w:rsidRPr="002178AD" w:rsidRDefault="007D404C" w:rsidP="007D404C">
      <w:pPr>
        <w:pStyle w:val="PL"/>
      </w:pPr>
      <w:r w:rsidRPr="002178AD">
        <w:t xml:space="preserve">      required:</w:t>
      </w:r>
    </w:p>
    <w:p w14:paraId="62F7AB6D" w14:textId="77777777" w:rsidR="007D404C" w:rsidRPr="002178AD" w:rsidRDefault="007D404C" w:rsidP="007D404C">
      <w:pPr>
        <w:pStyle w:val="PL"/>
      </w:pPr>
      <w:r w:rsidRPr="002178AD">
        <w:rPr>
          <w:rFonts w:cs="Courier New"/>
          <w:szCs w:val="16"/>
          <w:lang w:val="en-US"/>
        </w:rPr>
        <w:t xml:space="preserve">       - </w:t>
      </w:r>
      <w:r w:rsidRPr="002178AD">
        <w:t>bdtRefId</w:t>
      </w:r>
    </w:p>
    <w:p w14:paraId="527866F0" w14:textId="77777777" w:rsidR="007D404C" w:rsidRDefault="007D404C" w:rsidP="007D404C">
      <w:pPr>
        <w:pStyle w:val="PL"/>
      </w:pPr>
    </w:p>
    <w:p w14:paraId="7011E611" w14:textId="77777777" w:rsidR="007D404C" w:rsidRPr="002178AD" w:rsidRDefault="007D404C" w:rsidP="007D404C">
      <w:pPr>
        <w:pStyle w:val="PL"/>
      </w:pPr>
      <w:r w:rsidRPr="002178AD">
        <w:t xml:space="preserve">    BdtPolicyDataPatch:</w:t>
      </w:r>
    </w:p>
    <w:p w14:paraId="79B4150E" w14:textId="77777777" w:rsidR="007D404C" w:rsidRPr="002178AD" w:rsidRDefault="007D404C" w:rsidP="007D404C">
      <w:pPr>
        <w:pStyle w:val="PL"/>
        <w:rPr>
          <w:lang w:eastAsia="zh-CN"/>
        </w:rPr>
      </w:pPr>
      <w:r w:rsidRPr="002178AD">
        <w:t xml:space="preserve">      description: </w:t>
      </w:r>
      <w:r w:rsidRPr="002178AD">
        <w:rPr>
          <w:lang w:eastAsia="zh-CN"/>
        </w:rPr>
        <w:t>&gt;</w:t>
      </w:r>
    </w:p>
    <w:p w14:paraId="0C98B619" w14:textId="77777777" w:rsidR="007D404C" w:rsidRPr="002178AD" w:rsidRDefault="007D404C" w:rsidP="007D404C">
      <w:pPr>
        <w:pStyle w:val="PL"/>
      </w:pPr>
      <w:r w:rsidRPr="002178AD">
        <w:t xml:space="preserve">        Represents modification instructions to be performed on the applied BDT policy data.</w:t>
      </w:r>
    </w:p>
    <w:p w14:paraId="598E81DF" w14:textId="77777777" w:rsidR="007D404C" w:rsidRPr="002178AD" w:rsidRDefault="007D404C" w:rsidP="007D404C">
      <w:pPr>
        <w:pStyle w:val="PL"/>
      </w:pPr>
      <w:r w:rsidRPr="002178AD">
        <w:t xml:space="preserve">      type: object</w:t>
      </w:r>
    </w:p>
    <w:p w14:paraId="4B1928F8" w14:textId="77777777" w:rsidR="007D404C" w:rsidRPr="002178AD" w:rsidRDefault="007D404C" w:rsidP="007D404C">
      <w:pPr>
        <w:pStyle w:val="PL"/>
      </w:pPr>
      <w:r w:rsidRPr="002178AD">
        <w:t xml:space="preserve">      properties:</w:t>
      </w:r>
    </w:p>
    <w:p w14:paraId="1F458D95" w14:textId="77777777" w:rsidR="007D404C" w:rsidRPr="002178AD" w:rsidRDefault="007D404C" w:rsidP="007D404C">
      <w:pPr>
        <w:pStyle w:val="PL"/>
      </w:pPr>
      <w:r w:rsidRPr="002178AD">
        <w:t xml:space="preserve">        bdtRefId:</w:t>
      </w:r>
    </w:p>
    <w:p w14:paraId="4A555EA7" w14:textId="77777777" w:rsidR="007D404C" w:rsidRPr="002178AD" w:rsidRDefault="007D404C" w:rsidP="007D404C">
      <w:pPr>
        <w:pStyle w:val="PL"/>
      </w:pPr>
      <w:r w:rsidRPr="002178AD">
        <w:t xml:space="preserve">          $ref: 'TS29122_CommonData.yaml#/components/schemas/BdtReferenceId'</w:t>
      </w:r>
    </w:p>
    <w:p w14:paraId="481CF81F" w14:textId="77777777" w:rsidR="007D404C" w:rsidRPr="002178AD" w:rsidRDefault="007D404C" w:rsidP="007D404C">
      <w:pPr>
        <w:pStyle w:val="PL"/>
      </w:pPr>
      <w:r w:rsidRPr="002178AD">
        <w:t xml:space="preserve">      required:</w:t>
      </w:r>
    </w:p>
    <w:p w14:paraId="1A6793BB" w14:textId="77777777" w:rsidR="007D404C" w:rsidRPr="002178AD" w:rsidRDefault="007D404C" w:rsidP="007D404C">
      <w:pPr>
        <w:pStyle w:val="PL"/>
      </w:pPr>
      <w:r w:rsidRPr="002178AD">
        <w:rPr>
          <w:rFonts w:cs="Courier New"/>
          <w:szCs w:val="16"/>
          <w:lang w:val="en-US"/>
        </w:rPr>
        <w:t xml:space="preserve">       - </w:t>
      </w:r>
      <w:r w:rsidRPr="002178AD">
        <w:t>bdtRefId</w:t>
      </w:r>
    </w:p>
    <w:p w14:paraId="129B37F1" w14:textId="77777777" w:rsidR="007D404C" w:rsidRDefault="007D404C" w:rsidP="007D404C">
      <w:pPr>
        <w:pStyle w:val="PL"/>
      </w:pPr>
    </w:p>
    <w:p w14:paraId="67BDC535" w14:textId="77777777" w:rsidR="007D404C" w:rsidRPr="002178AD" w:rsidRDefault="007D404C" w:rsidP="007D404C">
      <w:pPr>
        <w:pStyle w:val="PL"/>
      </w:pPr>
      <w:r w:rsidRPr="002178AD">
        <w:t xml:space="preserve">    IptvConfigData:</w:t>
      </w:r>
    </w:p>
    <w:p w14:paraId="764365FB" w14:textId="77777777" w:rsidR="007D404C" w:rsidRPr="002178AD" w:rsidRDefault="007D404C" w:rsidP="007D404C">
      <w:pPr>
        <w:pStyle w:val="PL"/>
      </w:pPr>
      <w:r w:rsidRPr="002178AD">
        <w:t xml:space="preserve">      description: Represents IPTV configuration data information.</w:t>
      </w:r>
    </w:p>
    <w:p w14:paraId="12AC4553" w14:textId="77777777" w:rsidR="007D404C" w:rsidRPr="002178AD" w:rsidRDefault="007D404C" w:rsidP="007D404C">
      <w:pPr>
        <w:pStyle w:val="PL"/>
      </w:pPr>
      <w:r w:rsidRPr="002178AD">
        <w:t xml:space="preserve">      type: object</w:t>
      </w:r>
    </w:p>
    <w:p w14:paraId="75EC2D6F" w14:textId="77777777" w:rsidR="007D404C" w:rsidRPr="002178AD" w:rsidRDefault="007D404C" w:rsidP="007D404C">
      <w:pPr>
        <w:pStyle w:val="PL"/>
      </w:pPr>
      <w:r w:rsidRPr="002178AD">
        <w:t xml:space="preserve">      properties:</w:t>
      </w:r>
    </w:p>
    <w:p w14:paraId="0097E294" w14:textId="77777777" w:rsidR="007D404C" w:rsidRPr="002178AD" w:rsidRDefault="007D404C" w:rsidP="007D404C">
      <w:pPr>
        <w:pStyle w:val="PL"/>
      </w:pPr>
      <w:r w:rsidRPr="002178AD">
        <w:t xml:space="preserve">        supi:</w:t>
      </w:r>
    </w:p>
    <w:p w14:paraId="5DDC06EE" w14:textId="77777777" w:rsidR="007D404C" w:rsidRPr="002178AD" w:rsidRDefault="007D404C" w:rsidP="007D404C">
      <w:pPr>
        <w:pStyle w:val="PL"/>
      </w:pPr>
      <w:r w:rsidRPr="002178AD">
        <w:t xml:space="preserve">          $ref: 'TS29571_CommonData.yaml#/components/schemas/Supi'</w:t>
      </w:r>
    </w:p>
    <w:p w14:paraId="5D02B705" w14:textId="77777777" w:rsidR="007D404C" w:rsidRPr="002178AD" w:rsidRDefault="007D404C" w:rsidP="007D404C">
      <w:pPr>
        <w:pStyle w:val="PL"/>
      </w:pPr>
      <w:r w:rsidRPr="002178AD">
        <w:t xml:space="preserve">        interGroupId:</w:t>
      </w:r>
    </w:p>
    <w:p w14:paraId="4C3428F6" w14:textId="77777777" w:rsidR="007D404C" w:rsidRPr="002178AD" w:rsidRDefault="007D404C" w:rsidP="007D404C">
      <w:pPr>
        <w:pStyle w:val="PL"/>
      </w:pPr>
      <w:r w:rsidRPr="002178AD">
        <w:t xml:space="preserve">          description: Identifies a group of users. </w:t>
      </w:r>
    </w:p>
    <w:p w14:paraId="08143FA9" w14:textId="77777777" w:rsidR="007D404C" w:rsidRPr="002178AD" w:rsidRDefault="007D404C" w:rsidP="007D404C">
      <w:pPr>
        <w:pStyle w:val="PL"/>
      </w:pPr>
      <w:r w:rsidRPr="002178AD">
        <w:t xml:space="preserve">        dnn:</w:t>
      </w:r>
    </w:p>
    <w:p w14:paraId="0BDAE527" w14:textId="77777777" w:rsidR="007D404C" w:rsidRPr="002178AD" w:rsidRDefault="007D404C" w:rsidP="007D404C">
      <w:pPr>
        <w:pStyle w:val="PL"/>
      </w:pPr>
      <w:r w:rsidRPr="002178AD">
        <w:t xml:space="preserve">          $ref: 'TS29571_CommonData.yaml#/components/schemas/Dnn'</w:t>
      </w:r>
    </w:p>
    <w:p w14:paraId="6795C9D4" w14:textId="77777777" w:rsidR="007D404C" w:rsidRPr="002178AD" w:rsidRDefault="007D404C" w:rsidP="007D404C">
      <w:pPr>
        <w:pStyle w:val="PL"/>
      </w:pPr>
      <w:r w:rsidRPr="002178AD">
        <w:t xml:space="preserve">        snssai:</w:t>
      </w:r>
    </w:p>
    <w:p w14:paraId="786CC0D9" w14:textId="77777777" w:rsidR="007D404C" w:rsidRPr="002178AD" w:rsidRDefault="007D404C" w:rsidP="007D404C">
      <w:pPr>
        <w:pStyle w:val="PL"/>
      </w:pPr>
      <w:r w:rsidRPr="002178AD">
        <w:t xml:space="preserve">          $ref: 'TS29571_CommonData.yaml#/components/schemas/Snssai'</w:t>
      </w:r>
    </w:p>
    <w:p w14:paraId="7F2F482E" w14:textId="77777777" w:rsidR="007D404C" w:rsidRPr="002178AD" w:rsidRDefault="007D404C" w:rsidP="007D404C">
      <w:pPr>
        <w:pStyle w:val="PL"/>
      </w:pPr>
      <w:r w:rsidRPr="002178AD">
        <w:t xml:space="preserve">        </w:t>
      </w:r>
      <w:r w:rsidRPr="002178AD">
        <w:rPr>
          <w:lang w:eastAsia="zh-CN"/>
        </w:rPr>
        <w:t>afAppId</w:t>
      </w:r>
      <w:r w:rsidRPr="002178AD">
        <w:t>:</w:t>
      </w:r>
    </w:p>
    <w:p w14:paraId="53F0F695" w14:textId="77777777" w:rsidR="007D404C" w:rsidRPr="002178AD" w:rsidRDefault="007D404C" w:rsidP="007D404C">
      <w:pPr>
        <w:pStyle w:val="PL"/>
      </w:pPr>
      <w:r w:rsidRPr="002178AD">
        <w:t xml:space="preserve">          type: string</w:t>
      </w:r>
    </w:p>
    <w:p w14:paraId="5E30A54B" w14:textId="77777777" w:rsidR="007D404C" w:rsidRPr="002178AD" w:rsidRDefault="007D404C" w:rsidP="007D404C">
      <w:pPr>
        <w:pStyle w:val="PL"/>
      </w:pPr>
      <w:r w:rsidRPr="002178AD">
        <w:t xml:space="preserve">        </w:t>
      </w:r>
      <w:r w:rsidRPr="002178AD">
        <w:rPr>
          <w:lang w:eastAsia="zh-CN"/>
        </w:rPr>
        <w:t>multiAccCtrls:</w:t>
      </w:r>
    </w:p>
    <w:p w14:paraId="0B420F0F" w14:textId="77777777" w:rsidR="007D404C" w:rsidRPr="002178AD" w:rsidRDefault="007D404C" w:rsidP="007D404C">
      <w:pPr>
        <w:pStyle w:val="PL"/>
      </w:pPr>
      <w:r w:rsidRPr="002178AD">
        <w:t xml:space="preserve">          type: object</w:t>
      </w:r>
    </w:p>
    <w:p w14:paraId="004859A4" w14:textId="77777777" w:rsidR="007D404C" w:rsidRPr="002178AD" w:rsidRDefault="007D404C" w:rsidP="007D404C">
      <w:pPr>
        <w:pStyle w:val="PL"/>
      </w:pPr>
      <w:r w:rsidRPr="002178AD">
        <w:t xml:space="preserve">          additionalProperties:</w:t>
      </w:r>
    </w:p>
    <w:p w14:paraId="72A39BFA" w14:textId="77777777" w:rsidR="007D404C" w:rsidRPr="002178AD" w:rsidRDefault="007D404C" w:rsidP="007D404C">
      <w:pPr>
        <w:pStyle w:val="PL"/>
      </w:pPr>
      <w:r w:rsidRPr="002178AD">
        <w:t xml:space="preserve">            $ref: 'TS29522_IPTVConfiguration.yaml#/components/schemas/MulticastAccessControl'</w:t>
      </w:r>
    </w:p>
    <w:p w14:paraId="09A3B6E4" w14:textId="77777777" w:rsidR="007D404C" w:rsidRPr="002178AD" w:rsidRDefault="007D404C" w:rsidP="007D404C">
      <w:pPr>
        <w:pStyle w:val="PL"/>
      </w:pPr>
      <w:r w:rsidRPr="002178AD">
        <w:t xml:space="preserve">          minProperties: 1</w:t>
      </w:r>
    </w:p>
    <w:p w14:paraId="68AC0E6F" w14:textId="77777777" w:rsidR="007D404C" w:rsidRPr="002178AD" w:rsidRDefault="007D404C" w:rsidP="007D404C">
      <w:pPr>
        <w:pStyle w:val="PL"/>
        <w:rPr>
          <w:lang w:eastAsia="zh-CN"/>
        </w:rPr>
      </w:pPr>
      <w:r w:rsidRPr="002178AD">
        <w:t xml:space="preserve">          description: </w:t>
      </w:r>
      <w:r w:rsidRPr="002178AD">
        <w:rPr>
          <w:lang w:eastAsia="zh-CN"/>
        </w:rPr>
        <w:t>&gt;</w:t>
      </w:r>
    </w:p>
    <w:p w14:paraId="2BB2AEB6" w14:textId="77777777" w:rsidR="007D404C" w:rsidRPr="002178AD" w:rsidRDefault="007D404C" w:rsidP="007D404C">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0E555A9" w14:textId="77777777" w:rsidR="007D404C" w:rsidRPr="002178AD" w:rsidRDefault="007D404C" w:rsidP="007D404C">
      <w:pPr>
        <w:pStyle w:val="PL"/>
      </w:pPr>
      <w:r w:rsidRPr="002178AD">
        <w:t xml:space="preserve">            value can be used as a key of the map.</w:t>
      </w:r>
    </w:p>
    <w:p w14:paraId="7913EA31" w14:textId="77777777" w:rsidR="007D404C" w:rsidRPr="002178AD" w:rsidRDefault="007D404C" w:rsidP="007D404C">
      <w:pPr>
        <w:pStyle w:val="PL"/>
      </w:pPr>
      <w:r w:rsidRPr="002178AD">
        <w:t xml:space="preserve">        suppFeat:</w:t>
      </w:r>
    </w:p>
    <w:p w14:paraId="0C0C43AE" w14:textId="77777777" w:rsidR="007D404C" w:rsidRPr="002178AD" w:rsidRDefault="007D404C" w:rsidP="007D404C">
      <w:pPr>
        <w:pStyle w:val="PL"/>
      </w:pPr>
      <w:r w:rsidRPr="002178AD">
        <w:t xml:space="preserve">          $ref: 'TS29571_CommonData.yaml#/components/schemas/SupportedFeatures'</w:t>
      </w:r>
    </w:p>
    <w:p w14:paraId="4D8D1C30" w14:textId="77777777" w:rsidR="007D404C" w:rsidRPr="002178AD" w:rsidRDefault="007D404C" w:rsidP="007D404C">
      <w:pPr>
        <w:pStyle w:val="PL"/>
      </w:pPr>
      <w:r w:rsidRPr="002178AD">
        <w:t xml:space="preserve">        resUri:</w:t>
      </w:r>
    </w:p>
    <w:p w14:paraId="397F3D32" w14:textId="77777777" w:rsidR="007D404C" w:rsidRPr="002178AD" w:rsidRDefault="007D404C" w:rsidP="007D404C">
      <w:pPr>
        <w:pStyle w:val="PL"/>
      </w:pPr>
      <w:r w:rsidRPr="002178AD">
        <w:t xml:space="preserve">          $ref: 'TS29571_CommonData.yaml#/components/schemas/Uri'</w:t>
      </w:r>
    </w:p>
    <w:p w14:paraId="615B863F" w14:textId="77777777" w:rsidR="007D404C" w:rsidRPr="002178AD" w:rsidRDefault="007D404C" w:rsidP="007D404C">
      <w:pPr>
        <w:pStyle w:val="PL"/>
      </w:pPr>
      <w:r w:rsidRPr="002178AD">
        <w:t xml:space="preserve">        resetIds:</w:t>
      </w:r>
    </w:p>
    <w:p w14:paraId="0F3A0BFC" w14:textId="77777777" w:rsidR="007D404C" w:rsidRPr="002178AD" w:rsidRDefault="007D404C" w:rsidP="007D404C">
      <w:pPr>
        <w:pStyle w:val="PL"/>
      </w:pPr>
      <w:r w:rsidRPr="002178AD">
        <w:t xml:space="preserve">          type: array</w:t>
      </w:r>
    </w:p>
    <w:p w14:paraId="40EA8801" w14:textId="77777777" w:rsidR="007D404C" w:rsidRPr="002178AD" w:rsidRDefault="007D404C" w:rsidP="007D404C">
      <w:pPr>
        <w:pStyle w:val="PL"/>
      </w:pPr>
      <w:r w:rsidRPr="002178AD">
        <w:t xml:space="preserve">          items:</w:t>
      </w:r>
    </w:p>
    <w:p w14:paraId="007076D1" w14:textId="77777777" w:rsidR="007D404C" w:rsidRPr="002178AD" w:rsidRDefault="007D404C" w:rsidP="007D404C">
      <w:pPr>
        <w:pStyle w:val="PL"/>
      </w:pPr>
      <w:r w:rsidRPr="002178AD">
        <w:t xml:space="preserve">            type: string</w:t>
      </w:r>
    </w:p>
    <w:p w14:paraId="758AEB57" w14:textId="77777777" w:rsidR="007D404C" w:rsidRPr="002178AD" w:rsidRDefault="007D404C" w:rsidP="007D404C">
      <w:pPr>
        <w:pStyle w:val="PL"/>
      </w:pPr>
      <w:r w:rsidRPr="002178AD">
        <w:t xml:space="preserve">          minItems: 1</w:t>
      </w:r>
    </w:p>
    <w:p w14:paraId="6D736A61" w14:textId="77777777" w:rsidR="007D404C" w:rsidRPr="002178AD" w:rsidRDefault="007D404C" w:rsidP="007D404C">
      <w:pPr>
        <w:pStyle w:val="PL"/>
      </w:pPr>
      <w:r w:rsidRPr="002178AD">
        <w:t xml:space="preserve">      required:</w:t>
      </w:r>
    </w:p>
    <w:p w14:paraId="7FC507B1" w14:textId="77777777" w:rsidR="007D404C" w:rsidRPr="002178AD" w:rsidRDefault="007D404C" w:rsidP="007D404C">
      <w:pPr>
        <w:pStyle w:val="PL"/>
      </w:pPr>
      <w:r w:rsidRPr="002178AD">
        <w:t xml:space="preserve">        - afAppId</w:t>
      </w:r>
    </w:p>
    <w:p w14:paraId="44C50644" w14:textId="77777777" w:rsidR="007D404C" w:rsidRPr="002178AD" w:rsidRDefault="007D404C" w:rsidP="007D404C">
      <w:pPr>
        <w:pStyle w:val="PL"/>
        <w:rPr>
          <w:lang w:eastAsia="zh-CN"/>
        </w:rPr>
      </w:pPr>
      <w:r w:rsidRPr="002178AD">
        <w:t xml:space="preserve">        - </w:t>
      </w:r>
      <w:r w:rsidRPr="002178AD">
        <w:rPr>
          <w:lang w:eastAsia="zh-CN"/>
        </w:rPr>
        <w:t>multiAccCtrls</w:t>
      </w:r>
    </w:p>
    <w:p w14:paraId="558E2702" w14:textId="77777777" w:rsidR="007D404C" w:rsidRPr="002178AD" w:rsidRDefault="007D404C" w:rsidP="007D404C">
      <w:pPr>
        <w:pStyle w:val="PL"/>
      </w:pPr>
      <w:r w:rsidRPr="002178AD">
        <w:t xml:space="preserve">      oneOf:</w:t>
      </w:r>
    </w:p>
    <w:p w14:paraId="497B5C6E" w14:textId="77777777" w:rsidR="007D404C" w:rsidRPr="002178AD" w:rsidRDefault="007D404C" w:rsidP="007D404C">
      <w:pPr>
        <w:pStyle w:val="PL"/>
      </w:pPr>
      <w:r w:rsidRPr="002178AD">
        <w:t xml:space="preserve">        - required: [interGroupId]</w:t>
      </w:r>
    </w:p>
    <w:p w14:paraId="1C95C699" w14:textId="77777777" w:rsidR="007D404C" w:rsidRPr="002178AD" w:rsidRDefault="007D404C" w:rsidP="007D404C">
      <w:pPr>
        <w:pStyle w:val="PL"/>
      </w:pPr>
      <w:r w:rsidRPr="002178AD">
        <w:t xml:space="preserve">        - required: [supi]</w:t>
      </w:r>
    </w:p>
    <w:p w14:paraId="38F09EDE" w14:textId="77777777" w:rsidR="007D404C" w:rsidRDefault="007D404C" w:rsidP="007D404C">
      <w:pPr>
        <w:pStyle w:val="PL"/>
      </w:pPr>
    </w:p>
    <w:p w14:paraId="020B88D6" w14:textId="77777777" w:rsidR="007D404C" w:rsidRPr="002178AD" w:rsidRDefault="007D404C" w:rsidP="007D404C">
      <w:pPr>
        <w:pStyle w:val="PL"/>
      </w:pPr>
      <w:r w:rsidRPr="002178AD">
        <w:t xml:space="preserve">    ServiceParameterData:</w:t>
      </w:r>
    </w:p>
    <w:p w14:paraId="0F8D3996" w14:textId="77777777" w:rsidR="007D404C" w:rsidRPr="002178AD" w:rsidRDefault="007D404C" w:rsidP="007D404C">
      <w:pPr>
        <w:pStyle w:val="PL"/>
      </w:pPr>
      <w:r w:rsidRPr="002178AD">
        <w:t xml:space="preserve">      description: Represents the service parameter data.</w:t>
      </w:r>
    </w:p>
    <w:p w14:paraId="37E6D9AE" w14:textId="77777777" w:rsidR="007D404C" w:rsidRPr="002178AD" w:rsidRDefault="007D404C" w:rsidP="007D404C">
      <w:pPr>
        <w:pStyle w:val="PL"/>
      </w:pPr>
      <w:r w:rsidRPr="002178AD">
        <w:t xml:space="preserve">      type: object</w:t>
      </w:r>
    </w:p>
    <w:p w14:paraId="2E39BCCE" w14:textId="77777777" w:rsidR="007D404C" w:rsidRPr="002178AD" w:rsidRDefault="007D404C" w:rsidP="007D404C">
      <w:pPr>
        <w:pStyle w:val="PL"/>
      </w:pPr>
      <w:r w:rsidRPr="002178AD">
        <w:t xml:space="preserve">      properties:</w:t>
      </w:r>
    </w:p>
    <w:p w14:paraId="780D0772" w14:textId="77777777" w:rsidR="007D404C" w:rsidRPr="002178AD" w:rsidRDefault="007D404C" w:rsidP="007D404C">
      <w:pPr>
        <w:pStyle w:val="PL"/>
      </w:pPr>
      <w:r w:rsidRPr="002178AD">
        <w:t xml:space="preserve">        appId:</w:t>
      </w:r>
    </w:p>
    <w:p w14:paraId="26E38DBC" w14:textId="77777777" w:rsidR="007D404C" w:rsidRPr="002178AD" w:rsidRDefault="007D404C" w:rsidP="007D404C">
      <w:pPr>
        <w:pStyle w:val="PL"/>
      </w:pPr>
      <w:r w:rsidRPr="002178AD">
        <w:t xml:space="preserve">          type: string</w:t>
      </w:r>
    </w:p>
    <w:p w14:paraId="02C13FBD" w14:textId="77777777" w:rsidR="007D404C" w:rsidRPr="002178AD" w:rsidRDefault="007D404C" w:rsidP="007D404C">
      <w:pPr>
        <w:pStyle w:val="PL"/>
      </w:pPr>
      <w:r w:rsidRPr="002178AD">
        <w:t xml:space="preserve">          description: Identifies an application.</w:t>
      </w:r>
    </w:p>
    <w:p w14:paraId="4AB6F25A" w14:textId="77777777" w:rsidR="007D404C" w:rsidRPr="002178AD" w:rsidRDefault="007D404C" w:rsidP="007D404C">
      <w:pPr>
        <w:pStyle w:val="PL"/>
      </w:pPr>
      <w:r w:rsidRPr="002178AD">
        <w:t xml:space="preserve">        dnn:</w:t>
      </w:r>
    </w:p>
    <w:p w14:paraId="677C457B" w14:textId="77777777" w:rsidR="007D404C" w:rsidRPr="002178AD" w:rsidRDefault="007D404C" w:rsidP="007D404C">
      <w:pPr>
        <w:pStyle w:val="PL"/>
      </w:pPr>
      <w:r w:rsidRPr="002178AD">
        <w:t xml:space="preserve">          $ref: 'TS29571_CommonData.yaml#/components/schemas/Dnn'</w:t>
      </w:r>
    </w:p>
    <w:p w14:paraId="258267E9" w14:textId="77777777" w:rsidR="007D404C" w:rsidRPr="002178AD" w:rsidRDefault="007D404C" w:rsidP="007D404C">
      <w:pPr>
        <w:pStyle w:val="PL"/>
      </w:pPr>
      <w:r w:rsidRPr="002178AD">
        <w:t xml:space="preserve">        snssai:</w:t>
      </w:r>
    </w:p>
    <w:p w14:paraId="16D92286" w14:textId="77777777" w:rsidR="007D404C" w:rsidRPr="002178AD" w:rsidRDefault="007D404C" w:rsidP="007D404C">
      <w:pPr>
        <w:pStyle w:val="PL"/>
      </w:pPr>
      <w:r w:rsidRPr="002178AD">
        <w:t xml:space="preserve">          $ref: 'TS29571_CommonData.yaml#/components/schemas/Snssai'</w:t>
      </w:r>
    </w:p>
    <w:p w14:paraId="230E3018" w14:textId="77777777" w:rsidR="007D404C" w:rsidRPr="002178AD" w:rsidRDefault="007D404C" w:rsidP="007D404C">
      <w:pPr>
        <w:pStyle w:val="PL"/>
      </w:pPr>
      <w:r w:rsidRPr="002178AD">
        <w:t xml:space="preserve">        interGroupId:</w:t>
      </w:r>
    </w:p>
    <w:p w14:paraId="7257D225" w14:textId="77777777" w:rsidR="007D404C" w:rsidRPr="002178AD" w:rsidRDefault="007D404C" w:rsidP="007D404C">
      <w:pPr>
        <w:pStyle w:val="PL"/>
      </w:pPr>
      <w:r w:rsidRPr="002178AD">
        <w:t xml:space="preserve">          $ref: 'TS29571_CommonData.yaml#/components/schemas/GroupId'</w:t>
      </w:r>
    </w:p>
    <w:p w14:paraId="2E25D5F2" w14:textId="77777777" w:rsidR="007D404C" w:rsidRPr="002178AD" w:rsidRDefault="007D404C" w:rsidP="007D404C">
      <w:pPr>
        <w:pStyle w:val="PL"/>
      </w:pPr>
      <w:r w:rsidRPr="002178AD">
        <w:t xml:space="preserve">        supi:</w:t>
      </w:r>
    </w:p>
    <w:p w14:paraId="7C8D6C2B" w14:textId="77777777" w:rsidR="007D404C" w:rsidRPr="002178AD" w:rsidRDefault="007D404C" w:rsidP="007D404C">
      <w:pPr>
        <w:pStyle w:val="PL"/>
      </w:pPr>
      <w:r w:rsidRPr="002178AD">
        <w:t xml:space="preserve">          $ref: 'TS29571_CommonData.yaml#/components/schemas/Supi'</w:t>
      </w:r>
    </w:p>
    <w:p w14:paraId="587BA3DB" w14:textId="77777777" w:rsidR="007D404C" w:rsidRPr="002178AD" w:rsidRDefault="007D404C" w:rsidP="007D404C">
      <w:pPr>
        <w:pStyle w:val="PL"/>
      </w:pPr>
      <w:r w:rsidRPr="002178AD">
        <w:t xml:space="preserve">        ueIpv4:</w:t>
      </w:r>
    </w:p>
    <w:p w14:paraId="1A49FAAD" w14:textId="77777777" w:rsidR="007D404C" w:rsidRPr="002178AD" w:rsidRDefault="007D404C" w:rsidP="007D404C">
      <w:pPr>
        <w:pStyle w:val="PL"/>
      </w:pPr>
      <w:r w:rsidRPr="002178AD">
        <w:t xml:space="preserve">          $ref: 'TS29122_CommonData.yaml#/components/schemas/Ipv4Addr'</w:t>
      </w:r>
    </w:p>
    <w:p w14:paraId="23228AD4" w14:textId="77777777" w:rsidR="007D404C" w:rsidRPr="002178AD" w:rsidRDefault="007D404C" w:rsidP="007D404C">
      <w:pPr>
        <w:pStyle w:val="PL"/>
      </w:pPr>
      <w:r w:rsidRPr="002178AD">
        <w:t xml:space="preserve">        ueIpv6:</w:t>
      </w:r>
    </w:p>
    <w:p w14:paraId="7F34A188" w14:textId="77777777" w:rsidR="007D404C" w:rsidRPr="002178AD" w:rsidRDefault="007D404C" w:rsidP="007D404C">
      <w:pPr>
        <w:pStyle w:val="PL"/>
      </w:pPr>
      <w:r w:rsidRPr="002178AD">
        <w:t xml:space="preserve">          $ref: 'TS29122_CommonData.yaml#/components/schemas/Ipv6Addr'</w:t>
      </w:r>
    </w:p>
    <w:p w14:paraId="2125D94A" w14:textId="77777777" w:rsidR="007D404C" w:rsidRPr="002178AD" w:rsidRDefault="007D404C" w:rsidP="007D404C">
      <w:pPr>
        <w:pStyle w:val="PL"/>
      </w:pPr>
      <w:r w:rsidRPr="002178AD">
        <w:t xml:space="preserve">        ueMac:</w:t>
      </w:r>
    </w:p>
    <w:p w14:paraId="440DC187" w14:textId="77777777" w:rsidR="007D404C" w:rsidRPr="002178AD" w:rsidRDefault="007D404C" w:rsidP="007D404C">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EC6231F" w14:textId="77777777" w:rsidR="007D404C" w:rsidRPr="002178AD" w:rsidRDefault="007D404C" w:rsidP="007D404C">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23E363F" w14:textId="77777777" w:rsidR="007D404C" w:rsidRPr="002178AD" w:rsidRDefault="007D404C" w:rsidP="007D404C">
      <w:pPr>
        <w:pStyle w:val="PL"/>
      </w:pPr>
      <w:r w:rsidRPr="002178AD">
        <w:t xml:space="preserve">          type: boolean</w:t>
      </w:r>
    </w:p>
    <w:p w14:paraId="57B414DB" w14:textId="77777777" w:rsidR="007D404C" w:rsidRPr="002178AD" w:rsidRDefault="007D404C" w:rsidP="007D404C">
      <w:pPr>
        <w:pStyle w:val="PL"/>
      </w:pPr>
      <w:r w:rsidRPr="002178AD">
        <w:t xml:space="preserve">        paramOverPc5:</w:t>
      </w:r>
    </w:p>
    <w:p w14:paraId="32910D12" w14:textId="77777777" w:rsidR="007D404C" w:rsidRPr="002178AD" w:rsidRDefault="007D404C" w:rsidP="007D404C">
      <w:pPr>
        <w:pStyle w:val="PL"/>
      </w:pPr>
      <w:r w:rsidRPr="002178AD">
        <w:t xml:space="preserve">          $ref: 'TS29522_ServiceParameter.yaml#/components/schemas/ParameterOverPc5'</w:t>
      </w:r>
    </w:p>
    <w:p w14:paraId="01AF3A85" w14:textId="77777777" w:rsidR="007D404C" w:rsidRPr="002178AD" w:rsidRDefault="007D404C" w:rsidP="007D404C">
      <w:pPr>
        <w:pStyle w:val="PL"/>
      </w:pPr>
      <w:r w:rsidRPr="002178AD">
        <w:t xml:space="preserve">        paramOverUu:</w:t>
      </w:r>
    </w:p>
    <w:p w14:paraId="3A649EAA" w14:textId="77777777" w:rsidR="007D404C" w:rsidRPr="002178AD" w:rsidRDefault="007D404C" w:rsidP="007D404C">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127A8E4" w14:textId="77777777" w:rsidR="007D404C" w:rsidRPr="002178AD" w:rsidRDefault="007D404C" w:rsidP="007D404C">
      <w:pPr>
        <w:pStyle w:val="PL"/>
      </w:pPr>
      <w:r w:rsidRPr="002178AD">
        <w:t xml:space="preserve">        paramForProSeDd:</w:t>
      </w:r>
    </w:p>
    <w:p w14:paraId="29870819"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C4E75AF" w14:textId="77777777" w:rsidR="007D404C" w:rsidRPr="002178AD" w:rsidRDefault="007D404C" w:rsidP="007D404C">
      <w:pPr>
        <w:pStyle w:val="PL"/>
      </w:pPr>
      <w:r w:rsidRPr="002178AD">
        <w:t xml:space="preserve">        paramForProSeDc:</w:t>
      </w:r>
    </w:p>
    <w:p w14:paraId="290582CF"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377F692" w14:textId="77777777" w:rsidR="007D404C" w:rsidRPr="002178AD" w:rsidRDefault="007D404C" w:rsidP="007D404C">
      <w:pPr>
        <w:pStyle w:val="PL"/>
      </w:pPr>
      <w:r w:rsidRPr="002178AD">
        <w:t xml:space="preserve">        paramForProSeU2NRelUe:</w:t>
      </w:r>
    </w:p>
    <w:p w14:paraId="3C3B21CC"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38C5205" w14:textId="77777777" w:rsidR="007D404C" w:rsidRPr="002178AD" w:rsidRDefault="007D404C" w:rsidP="007D404C">
      <w:pPr>
        <w:pStyle w:val="PL"/>
      </w:pPr>
      <w:r w:rsidRPr="002178AD">
        <w:t xml:space="preserve">        paramForProSeRemUe:</w:t>
      </w:r>
    </w:p>
    <w:p w14:paraId="79336B85"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4B0C820" w14:textId="77777777" w:rsidR="007D404C" w:rsidRPr="002178AD" w:rsidRDefault="007D404C" w:rsidP="007D404C">
      <w:pPr>
        <w:pStyle w:val="PL"/>
      </w:pPr>
      <w:r w:rsidRPr="002178AD">
        <w:t xml:space="preserve">        urspGuidance:</w:t>
      </w:r>
    </w:p>
    <w:p w14:paraId="4CFA4260" w14:textId="77777777" w:rsidR="007D404C" w:rsidRPr="002178AD" w:rsidRDefault="007D404C" w:rsidP="007D404C">
      <w:pPr>
        <w:pStyle w:val="PL"/>
      </w:pPr>
      <w:r w:rsidRPr="002178AD">
        <w:t xml:space="preserve">          type: array</w:t>
      </w:r>
    </w:p>
    <w:p w14:paraId="37D1330B" w14:textId="77777777" w:rsidR="007D404C" w:rsidRPr="002178AD" w:rsidRDefault="007D404C" w:rsidP="007D404C">
      <w:pPr>
        <w:pStyle w:val="PL"/>
      </w:pPr>
      <w:r w:rsidRPr="002178AD">
        <w:t xml:space="preserve">          items:</w:t>
      </w:r>
    </w:p>
    <w:p w14:paraId="6FA0027D" w14:textId="77777777" w:rsidR="007D404C" w:rsidRPr="002178AD" w:rsidRDefault="007D404C" w:rsidP="007D404C">
      <w:pPr>
        <w:pStyle w:val="PL"/>
      </w:pPr>
      <w:r w:rsidRPr="002178AD">
        <w:t xml:space="preserve">            $ref: 'TS29522_ServiceParameter.yaml#/components/schemas/UrspRuleRequest'</w:t>
      </w:r>
    </w:p>
    <w:p w14:paraId="688C58EA" w14:textId="77777777" w:rsidR="007D404C" w:rsidRPr="002178AD" w:rsidRDefault="007D404C" w:rsidP="007D404C">
      <w:pPr>
        <w:pStyle w:val="PL"/>
      </w:pPr>
      <w:r w:rsidRPr="002178AD">
        <w:t xml:space="preserve">          minItems: 1</w:t>
      </w:r>
    </w:p>
    <w:p w14:paraId="6B3BEB3D" w14:textId="77777777" w:rsidR="007D404C" w:rsidRPr="002178AD" w:rsidRDefault="007D404C" w:rsidP="007D404C">
      <w:pPr>
        <w:pStyle w:val="PL"/>
      </w:pPr>
      <w:r w:rsidRPr="002178AD">
        <w:t xml:space="preserve">          description: Contains the service parameter used to guide the URSP.</w:t>
      </w:r>
    </w:p>
    <w:p w14:paraId="74BC6204" w14:textId="77777777" w:rsidR="007D404C" w:rsidRPr="002178AD" w:rsidRDefault="007D404C" w:rsidP="007D404C">
      <w:pPr>
        <w:pStyle w:val="PL"/>
      </w:pPr>
      <w:r w:rsidRPr="002178AD">
        <w:t xml:space="preserve">        deliveryEvents:</w:t>
      </w:r>
    </w:p>
    <w:p w14:paraId="7A093227" w14:textId="77777777" w:rsidR="007D404C" w:rsidRPr="002178AD" w:rsidRDefault="007D404C" w:rsidP="007D404C">
      <w:pPr>
        <w:pStyle w:val="PL"/>
      </w:pPr>
      <w:r w:rsidRPr="002178AD">
        <w:t xml:space="preserve">          type: array</w:t>
      </w:r>
    </w:p>
    <w:p w14:paraId="4DD6085D" w14:textId="77777777" w:rsidR="007D404C" w:rsidRPr="002178AD" w:rsidRDefault="007D404C" w:rsidP="007D404C">
      <w:pPr>
        <w:pStyle w:val="PL"/>
      </w:pPr>
      <w:r w:rsidRPr="002178AD">
        <w:t xml:space="preserve">          items:</w:t>
      </w:r>
    </w:p>
    <w:p w14:paraId="270BBDEA" w14:textId="77777777" w:rsidR="007D404C" w:rsidRPr="002178AD" w:rsidRDefault="007D404C" w:rsidP="007D404C">
      <w:pPr>
        <w:pStyle w:val="PL"/>
      </w:pPr>
      <w:r w:rsidRPr="002178AD">
        <w:t xml:space="preserve">           $ref: 'TS29522_ServiceParameter.yaml#/components/schemas/Event'</w:t>
      </w:r>
    </w:p>
    <w:p w14:paraId="08818397" w14:textId="77777777" w:rsidR="007D404C" w:rsidRPr="002178AD" w:rsidRDefault="007D404C" w:rsidP="007D404C">
      <w:pPr>
        <w:pStyle w:val="PL"/>
      </w:pPr>
      <w:r w:rsidRPr="002178AD">
        <w:t xml:space="preserve">          minItems: 1</w:t>
      </w:r>
    </w:p>
    <w:p w14:paraId="6BA1F991" w14:textId="77777777" w:rsidR="007D404C" w:rsidRPr="002178AD" w:rsidRDefault="007D404C" w:rsidP="007D404C">
      <w:pPr>
        <w:pStyle w:val="PL"/>
      </w:pPr>
      <w:r w:rsidRPr="002178AD">
        <w:t xml:space="preserve">          description: Contains the </w:t>
      </w:r>
      <w:r w:rsidRPr="002178AD">
        <w:rPr>
          <w:lang w:eastAsia="zh-CN"/>
        </w:rPr>
        <w:t>outcome of the UE Policy Delivery</w:t>
      </w:r>
      <w:r w:rsidRPr="002178AD">
        <w:t>.</w:t>
      </w:r>
    </w:p>
    <w:p w14:paraId="3FF014FB" w14:textId="77777777" w:rsidR="007D404C" w:rsidRPr="002178AD" w:rsidRDefault="007D404C" w:rsidP="007D404C">
      <w:pPr>
        <w:pStyle w:val="PL"/>
      </w:pPr>
      <w:r w:rsidRPr="002178AD">
        <w:t xml:space="preserve">        policDelivNotifCorreId:</w:t>
      </w:r>
    </w:p>
    <w:p w14:paraId="7861AAD6" w14:textId="77777777" w:rsidR="007D404C" w:rsidRPr="002178AD" w:rsidRDefault="007D404C" w:rsidP="007D404C">
      <w:pPr>
        <w:pStyle w:val="PL"/>
      </w:pPr>
      <w:r w:rsidRPr="002178AD">
        <w:t xml:space="preserve">          type: string</w:t>
      </w:r>
    </w:p>
    <w:p w14:paraId="55E3C2C9" w14:textId="77777777" w:rsidR="007D404C" w:rsidRPr="002178AD" w:rsidRDefault="007D404C" w:rsidP="007D404C">
      <w:pPr>
        <w:pStyle w:val="PL"/>
        <w:rPr>
          <w:lang w:eastAsia="zh-CN"/>
        </w:rPr>
      </w:pPr>
      <w:r w:rsidRPr="002178AD">
        <w:t xml:space="preserve">          description: </w:t>
      </w:r>
      <w:r w:rsidRPr="002178AD">
        <w:rPr>
          <w:lang w:eastAsia="zh-CN"/>
        </w:rPr>
        <w:t>&gt;</w:t>
      </w:r>
    </w:p>
    <w:p w14:paraId="1DB47A5B" w14:textId="77777777" w:rsidR="007D404C" w:rsidRPr="002178AD" w:rsidRDefault="007D404C" w:rsidP="007D404C">
      <w:pPr>
        <w:pStyle w:val="PL"/>
      </w:pPr>
      <w:r w:rsidRPr="002178AD">
        <w:t xml:space="preserve">            Contains the Notification Correlation Id allocated by the NEF for the notification</w:t>
      </w:r>
    </w:p>
    <w:p w14:paraId="2FC6A6AA" w14:textId="77777777" w:rsidR="007D404C" w:rsidRPr="002178AD" w:rsidRDefault="007D404C" w:rsidP="007D404C">
      <w:pPr>
        <w:pStyle w:val="PL"/>
      </w:pPr>
      <w:r w:rsidRPr="002178AD">
        <w:t xml:space="preserve">            of UE Policy delivery outcome.</w:t>
      </w:r>
    </w:p>
    <w:p w14:paraId="72F484AC" w14:textId="77777777" w:rsidR="007D404C" w:rsidRPr="002178AD" w:rsidRDefault="007D404C" w:rsidP="007D404C">
      <w:pPr>
        <w:pStyle w:val="PL"/>
      </w:pPr>
      <w:r w:rsidRPr="002178AD">
        <w:t xml:space="preserve">        policDelivNotifUri:</w:t>
      </w:r>
    </w:p>
    <w:p w14:paraId="2992AE2D" w14:textId="77777777" w:rsidR="007D404C" w:rsidRPr="002178AD" w:rsidRDefault="007D404C" w:rsidP="007D404C">
      <w:pPr>
        <w:pStyle w:val="PL"/>
      </w:pPr>
      <w:r w:rsidRPr="002178AD">
        <w:t xml:space="preserve">          $ref: 'TS29571_CommonData.yaml#/components/schemas/Uri'</w:t>
      </w:r>
    </w:p>
    <w:p w14:paraId="7B30B934" w14:textId="77777777" w:rsidR="007D404C" w:rsidRPr="002178AD" w:rsidRDefault="007D404C" w:rsidP="007D404C">
      <w:pPr>
        <w:pStyle w:val="PL"/>
      </w:pPr>
      <w:r w:rsidRPr="002178AD">
        <w:t xml:space="preserve">        suppFeat:</w:t>
      </w:r>
    </w:p>
    <w:p w14:paraId="173DFD53" w14:textId="77777777" w:rsidR="007D404C" w:rsidRPr="002178AD" w:rsidRDefault="007D404C" w:rsidP="007D404C">
      <w:pPr>
        <w:pStyle w:val="PL"/>
      </w:pPr>
      <w:r w:rsidRPr="002178AD">
        <w:t xml:space="preserve">          $ref: 'TS29571_CommonData.yaml#/components/schemas/SupportedFeatures'</w:t>
      </w:r>
    </w:p>
    <w:p w14:paraId="402C0F53" w14:textId="77777777" w:rsidR="007D404C" w:rsidRPr="002178AD" w:rsidRDefault="007D404C" w:rsidP="007D404C">
      <w:pPr>
        <w:pStyle w:val="PL"/>
      </w:pPr>
      <w:r w:rsidRPr="002178AD">
        <w:t xml:space="preserve">        resUri:</w:t>
      </w:r>
    </w:p>
    <w:p w14:paraId="7554C980" w14:textId="77777777" w:rsidR="007D404C" w:rsidRPr="002178AD" w:rsidRDefault="007D404C" w:rsidP="007D404C">
      <w:pPr>
        <w:pStyle w:val="PL"/>
      </w:pPr>
      <w:r w:rsidRPr="002178AD">
        <w:t xml:space="preserve">          $ref: 'TS29571_CommonData.yaml#/components/schemas/Uri'</w:t>
      </w:r>
    </w:p>
    <w:p w14:paraId="50C33859" w14:textId="77777777" w:rsidR="007D404C" w:rsidRPr="002178AD" w:rsidRDefault="007D404C" w:rsidP="007D404C">
      <w:pPr>
        <w:pStyle w:val="PL"/>
      </w:pPr>
      <w:r w:rsidRPr="002178AD">
        <w:t xml:space="preserve">        headers:</w:t>
      </w:r>
    </w:p>
    <w:p w14:paraId="6C558A1E" w14:textId="77777777" w:rsidR="007D404C" w:rsidRPr="002178AD" w:rsidRDefault="007D404C" w:rsidP="007D404C">
      <w:pPr>
        <w:pStyle w:val="PL"/>
      </w:pPr>
      <w:r w:rsidRPr="002178AD">
        <w:t xml:space="preserve">          type: array</w:t>
      </w:r>
    </w:p>
    <w:p w14:paraId="28A08E4C" w14:textId="77777777" w:rsidR="007D404C" w:rsidRPr="002178AD" w:rsidRDefault="007D404C" w:rsidP="007D404C">
      <w:pPr>
        <w:pStyle w:val="PL"/>
      </w:pPr>
      <w:r w:rsidRPr="002178AD">
        <w:t xml:space="preserve">          items:</w:t>
      </w:r>
    </w:p>
    <w:p w14:paraId="327FB494" w14:textId="77777777" w:rsidR="007D404C" w:rsidRPr="002178AD" w:rsidRDefault="007D404C" w:rsidP="007D404C">
      <w:pPr>
        <w:pStyle w:val="PL"/>
      </w:pPr>
      <w:r w:rsidRPr="002178AD">
        <w:t xml:space="preserve">            type: string</w:t>
      </w:r>
    </w:p>
    <w:p w14:paraId="683F69BB" w14:textId="77777777" w:rsidR="007D404C" w:rsidRPr="002178AD" w:rsidRDefault="007D404C" w:rsidP="007D404C">
      <w:pPr>
        <w:pStyle w:val="PL"/>
      </w:pPr>
      <w:r w:rsidRPr="002178AD">
        <w:t xml:space="preserve">          minItems: 1</w:t>
      </w:r>
    </w:p>
    <w:p w14:paraId="63C80E36" w14:textId="77777777" w:rsidR="007D404C" w:rsidRPr="002178AD" w:rsidRDefault="007D404C" w:rsidP="007D404C">
      <w:pPr>
        <w:pStyle w:val="PL"/>
      </w:pPr>
      <w:r w:rsidRPr="002178AD">
        <w:t xml:space="preserve">        resetIds:</w:t>
      </w:r>
    </w:p>
    <w:p w14:paraId="0CD6214F" w14:textId="77777777" w:rsidR="007D404C" w:rsidRPr="002178AD" w:rsidRDefault="007D404C" w:rsidP="007D404C">
      <w:pPr>
        <w:pStyle w:val="PL"/>
      </w:pPr>
      <w:r w:rsidRPr="002178AD">
        <w:t xml:space="preserve">          type: array</w:t>
      </w:r>
    </w:p>
    <w:p w14:paraId="0DC89890" w14:textId="77777777" w:rsidR="007D404C" w:rsidRPr="002178AD" w:rsidRDefault="007D404C" w:rsidP="007D404C">
      <w:pPr>
        <w:pStyle w:val="PL"/>
      </w:pPr>
      <w:r w:rsidRPr="002178AD">
        <w:t xml:space="preserve">          items:</w:t>
      </w:r>
    </w:p>
    <w:p w14:paraId="63917D04" w14:textId="77777777" w:rsidR="007D404C" w:rsidRPr="002178AD" w:rsidRDefault="007D404C" w:rsidP="007D404C">
      <w:pPr>
        <w:pStyle w:val="PL"/>
      </w:pPr>
      <w:r w:rsidRPr="002178AD">
        <w:t xml:space="preserve">            type: string</w:t>
      </w:r>
    </w:p>
    <w:p w14:paraId="5F75DED7" w14:textId="77777777" w:rsidR="007D404C" w:rsidRPr="002178AD" w:rsidRDefault="007D404C" w:rsidP="007D404C">
      <w:pPr>
        <w:pStyle w:val="PL"/>
      </w:pPr>
      <w:r w:rsidRPr="002178AD">
        <w:t xml:space="preserve">          minItems: 1</w:t>
      </w:r>
    </w:p>
    <w:p w14:paraId="47F2B685" w14:textId="77777777" w:rsidR="007D404C" w:rsidRDefault="007D404C" w:rsidP="007D404C">
      <w:pPr>
        <w:pStyle w:val="PL"/>
      </w:pPr>
    </w:p>
    <w:p w14:paraId="4550F30B" w14:textId="77777777" w:rsidR="007D404C" w:rsidRPr="002178AD" w:rsidRDefault="007D404C" w:rsidP="007D404C">
      <w:pPr>
        <w:pStyle w:val="PL"/>
      </w:pPr>
      <w:r w:rsidRPr="002178AD">
        <w:t xml:space="preserve">    ServiceParameterDataPatch:</w:t>
      </w:r>
    </w:p>
    <w:p w14:paraId="4D88C7F5" w14:textId="77777777" w:rsidR="007D404C" w:rsidRPr="002178AD" w:rsidRDefault="007D404C" w:rsidP="007D404C">
      <w:pPr>
        <w:pStyle w:val="PL"/>
      </w:pPr>
      <w:r w:rsidRPr="002178AD">
        <w:t xml:space="preserve">      description: Represents the service parameter data that can be updated.</w:t>
      </w:r>
    </w:p>
    <w:p w14:paraId="136BEF7A" w14:textId="77777777" w:rsidR="007D404C" w:rsidRPr="002178AD" w:rsidRDefault="007D404C" w:rsidP="007D404C">
      <w:pPr>
        <w:pStyle w:val="PL"/>
      </w:pPr>
      <w:r w:rsidRPr="002178AD">
        <w:t xml:space="preserve">      type: object</w:t>
      </w:r>
    </w:p>
    <w:p w14:paraId="2ECEDD42" w14:textId="77777777" w:rsidR="007D404C" w:rsidRPr="002178AD" w:rsidRDefault="007D404C" w:rsidP="007D404C">
      <w:pPr>
        <w:pStyle w:val="PL"/>
      </w:pPr>
      <w:r w:rsidRPr="002178AD">
        <w:t xml:space="preserve">      properties:</w:t>
      </w:r>
    </w:p>
    <w:p w14:paraId="510B00D2" w14:textId="77777777" w:rsidR="007D404C" w:rsidRPr="002178AD" w:rsidRDefault="007D404C" w:rsidP="007D404C">
      <w:pPr>
        <w:pStyle w:val="PL"/>
      </w:pPr>
      <w:r w:rsidRPr="002178AD">
        <w:t xml:space="preserve">        paramOverPc5:</w:t>
      </w:r>
    </w:p>
    <w:p w14:paraId="2E2B5BF2" w14:textId="77777777" w:rsidR="007D404C" w:rsidRPr="002178AD" w:rsidRDefault="007D404C" w:rsidP="007D404C">
      <w:pPr>
        <w:pStyle w:val="PL"/>
      </w:pPr>
      <w:r w:rsidRPr="002178AD">
        <w:t xml:space="preserve">          $ref: 'TS29522_ServiceParameter.yaml#/components/schemas/ParameterOverPc5'</w:t>
      </w:r>
    </w:p>
    <w:p w14:paraId="50731CB8" w14:textId="77777777" w:rsidR="007D404C" w:rsidRPr="002178AD" w:rsidRDefault="007D404C" w:rsidP="007D404C">
      <w:pPr>
        <w:pStyle w:val="PL"/>
      </w:pPr>
      <w:r w:rsidRPr="002178AD">
        <w:t xml:space="preserve">        paramOverUu:</w:t>
      </w:r>
    </w:p>
    <w:p w14:paraId="6B219575" w14:textId="77777777" w:rsidR="007D404C" w:rsidRPr="002178AD" w:rsidRDefault="007D404C" w:rsidP="007D404C">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26FA8D0" w14:textId="77777777" w:rsidR="007D404C" w:rsidRPr="002178AD" w:rsidRDefault="007D404C" w:rsidP="007D404C">
      <w:pPr>
        <w:pStyle w:val="PL"/>
      </w:pPr>
      <w:r w:rsidRPr="002178AD">
        <w:t xml:space="preserve">        paramForProSeDd:</w:t>
      </w:r>
    </w:p>
    <w:p w14:paraId="10ABD80E"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B8C562C" w14:textId="77777777" w:rsidR="007D404C" w:rsidRPr="002178AD" w:rsidRDefault="007D404C" w:rsidP="007D404C">
      <w:pPr>
        <w:pStyle w:val="PL"/>
      </w:pPr>
      <w:r w:rsidRPr="002178AD">
        <w:t xml:space="preserve">        paramForProSeDc:</w:t>
      </w:r>
    </w:p>
    <w:p w14:paraId="41D2B299"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B1A5E8A" w14:textId="77777777" w:rsidR="007D404C" w:rsidRPr="002178AD" w:rsidRDefault="007D404C" w:rsidP="007D404C">
      <w:pPr>
        <w:pStyle w:val="PL"/>
      </w:pPr>
      <w:r w:rsidRPr="002178AD">
        <w:t xml:space="preserve">        paramForProSeU2NRelUe:</w:t>
      </w:r>
    </w:p>
    <w:p w14:paraId="4DA9AE7F"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1981A3A" w14:textId="77777777" w:rsidR="007D404C" w:rsidRPr="002178AD" w:rsidRDefault="007D404C" w:rsidP="007D404C">
      <w:pPr>
        <w:pStyle w:val="PL"/>
      </w:pPr>
      <w:r w:rsidRPr="002178AD">
        <w:t xml:space="preserve">        paramForProSeRemUe:</w:t>
      </w:r>
    </w:p>
    <w:p w14:paraId="4332DF9D"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11B95AE3" w14:textId="77777777" w:rsidR="007D404C" w:rsidRPr="002178AD" w:rsidRDefault="007D404C" w:rsidP="007D404C">
      <w:pPr>
        <w:pStyle w:val="PL"/>
      </w:pPr>
      <w:r w:rsidRPr="002178AD">
        <w:t xml:space="preserve">        urspInfluence:</w:t>
      </w:r>
    </w:p>
    <w:p w14:paraId="0EE07509" w14:textId="77777777" w:rsidR="007D404C" w:rsidRPr="002178AD" w:rsidRDefault="007D404C" w:rsidP="007D404C">
      <w:pPr>
        <w:pStyle w:val="PL"/>
      </w:pPr>
      <w:r w:rsidRPr="002178AD">
        <w:t xml:space="preserve">          type: array</w:t>
      </w:r>
    </w:p>
    <w:p w14:paraId="53F68115" w14:textId="77777777" w:rsidR="007D404C" w:rsidRPr="002178AD" w:rsidRDefault="007D404C" w:rsidP="007D404C">
      <w:pPr>
        <w:pStyle w:val="PL"/>
      </w:pPr>
      <w:r w:rsidRPr="002178AD">
        <w:t xml:space="preserve">          items:</w:t>
      </w:r>
    </w:p>
    <w:p w14:paraId="32C2DFEA" w14:textId="77777777" w:rsidR="007D404C" w:rsidRPr="002178AD" w:rsidRDefault="007D404C" w:rsidP="007D404C">
      <w:pPr>
        <w:pStyle w:val="PL"/>
      </w:pPr>
      <w:r w:rsidRPr="002178AD">
        <w:t xml:space="preserve">            $ref: 'TS29522_ServiceParameter.yaml#/components/schemas/UrspRuleRequest'</w:t>
      </w:r>
    </w:p>
    <w:p w14:paraId="7914F350" w14:textId="77777777" w:rsidR="007D404C" w:rsidRPr="002178AD" w:rsidRDefault="007D404C" w:rsidP="007D404C">
      <w:pPr>
        <w:pStyle w:val="PL"/>
      </w:pPr>
      <w:r w:rsidRPr="002178AD">
        <w:t xml:space="preserve">          minItems: 1</w:t>
      </w:r>
    </w:p>
    <w:p w14:paraId="33C74610" w14:textId="77777777" w:rsidR="007D404C" w:rsidRPr="002178AD" w:rsidRDefault="007D404C" w:rsidP="007D404C">
      <w:pPr>
        <w:pStyle w:val="PL"/>
      </w:pPr>
      <w:r w:rsidRPr="002178AD">
        <w:t xml:space="preserve">          description: Contains the service parameter used to influence the URSP.</w:t>
      </w:r>
    </w:p>
    <w:p w14:paraId="7ED7B358" w14:textId="77777777" w:rsidR="007D404C" w:rsidRPr="002178AD" w:rsidRDefault="007D404C" w:rsidP="007D404C">
      <w:pPr>
        <w:pStyle w:val="PL"/>
      </w:pPr>
      <w:r w:rsidRPr="002178AD">
        <w:t xml:space="preserve">        deliveryEvents:</w:t>
      </w:r>
    </w:p>
    <w:p w14:paraId="34082783" w14:textId="77777777" w:rsidR="007D404C" w:rsidRPr="002178AD" w:rsidRDefault="007D404C" w:rsidP="007D404C">
      <w:pPr>
        <w:pStyle w:val="PL"/>
      </w:pPr>
      <w:r w:rsidRPr="002178AD">
        <w:t xml:space="preserve">          type: array</w:t>
      </w:r>
    </w:p>
    <w:p w14:paraId="37E09FD6" w14:textId="77777777" w:rsidR="007D404C" w:rsidRPr="002178AD" w:rsidRDefault="007D404C" w:rsidP="007D404C">
      <w:pPr>
        <w:pStyle w:val="PL"/>
      </w:pPr>
      <w:r w:rsidRPr="002178AD">
        <w:t xml:space="preserve">          items:</w:t>
      </w:r>
    </w:p>
    <w:p w14:paraId="3F60A704" w14:textId="77777777" w:rsidR="007D404C" w:rsidRPr="002178AD" w:rsidRDefault="007D404C" w:rsidP="007D404C">
      <w:pPr>
        <w:pStyle w:val="PL"/>
      </w:pPr>
      <w:r w:rsidRPr="002178AD">
        <w:t xml:space="preserve">           $ref: 'TS29522_ServiceParameter.yaml#/components/schemas/Event'</w:t>
      </w:r>
    </w:p>
    <w:p w14:paraId="79F408DC" w14:textId="77777777" w:rsidR="007D404C" w:rsidRPr="002178AD" w:rsidRDefault="007D404C" w:rsidP="007D404C">
      <w:pPr>
        <w:pStyle w:val="PL"/>
      </w:pPr>
      <w:r w:rsidRPr="002178AD">
        <w:t xml:space="preserve">          minItems: 1</w:t>
      </w:r>
    </w:p>
    <w:p w14:paraId="2204D9E8" w14:textId="77777777" w:rsidR="007D404C" w:rsidRPr="002178AD" w:rsidRDefault="007D404C" w:rsidP="007D404C">
      <w:pPr>
        <w:pStyle w:val="PL"/>
      </w:pPr>
      <w:r w:rsidRPr="002178AD">
        <w:t xml:space="preserve">          description: Contains the </w:t>
      </w:r>
      <w:r w:rsidRPr="002178AD">
        <w:rPr>
          <w:lang w:eastAsia="zh-CN"/>
        </w:rPr>
        <w:t>outcome of the UE Policy Delivery</w:t>
      </w:r>
      <w:r w:rsidRPr="002178AD">
        <w:t>.</w:t>
      </w:r>
    </w:p>
    <w:p w14:paraId="2F286808" w14:textId="77777777" w:rsidR="007D404C" w:rsidRPr="002178AD" w:rsidRDefault="007D404C" w:rsidP="007D404C">
      <w:pPr>
        <w:pStyle w:val="PL"/>
      </w:pPr>
      <w:r w:rsidRPr="002178AD">
        <w:t xml:space="preserve">        policDelivNotifUri:</w:t>
      </w:r>
    </w:p>
    <w:p w14:paraId="3C2BD113" w14:textId="77777777" w:rsidR="007D404C" w:rsidRPr="002178AD" w:rsidRDefault="007D404C" w:rsidP="007D404C">
      <w:pPr>
        <w:pStyle w:val="PL"/>
      </w:pPr>
      <w:r w:rsidRPr="002178AD">
        <w:t xml:space="preserve">          $ref: 'TS29571_CommonData.yaml#/components/schemas/Uri'</w:t>
      </w:r>
    </w:p>
    <w:p w14:paraId="78009B64" w14:textId="77777777" w:rsidR="007D404C" w:rsidRDefault="007D404C" w:rsidP="007D404C">
      <w:pPr>
        <w:pStyle w:val="PL"/>
      </w:pPr>
    </w:p>
    <w:p w14:paraId="4A565532" w14:textId="77777777" w:rsidR="007D404C" w:rsidRPr="002178AD" w:rsidRDefault="007D404C" w:rsidP="007D404C">
      <w:pPr>
        <w:pStyle w:val="PL"/>
      </w:pPr>
      <w:r w:rsidRPr="002178AD">
        <w:t xml:space="preserve">    AmInfluData:</w:t>
      </w:r>
    </w:p>
    <w:p w14:paraId="6D0F4165" w14:textId="77777777" w:rsidR="007D404C" w:rsidRPr="002178AD" w:rsidRDefault="007D404C" w:rsidP="007D404C">
      <w:pPr>
        <w:pStyle w:val="PL"/>
      </w:pPr>
      <w:r w:rsidRPr="002178AD">
        <w:t xml:space="preserve">      description: Represents the AM Influence Data.</w:t>
      </w:r>
    </w:p>
    <w:p w14:paraId="7D4C9E8C" w14:textId="77777777" w:rsidR="007D404C" w:rsidRPr="002178AD" w:rsidRDefault="007D404C" w:rsidP="007D404C">
      <w:pPr>
        <w:pStyle w:val="PL"/>
      </w:pPr>
      <w:r w:rsidRPr="002178AD">
        <w:t xml:space="preserve">      type: object</w:t>
      </w:r>
    </w:p>
    <w:p w14:paraId="7F6B5F8F" w14:textId="77777777" w:rsidR="007D404C" w:rsidRPr="002178AD" w:rsidRDefault="007D404C" w:rsidP="007D404C">
      <w:pPr>
        <w:pStyle w:val="PL"/>
      </w:pPr>
      <w:r w:rsidRPr="002178AD">
        <w:t xml:space="preserve">      properties:</w:t>
      </w:r>
    </w:p>
    <w:p w14:paraId="553DF725" w14:textId="77777777" w:rsidR="007D404C" w:rsidRPr="002178AD" w:rsidRDefault="007D404C" w:rsidP="007D404C">
      <w:pPr>
        <w:pStyle w:val="PL"/>
      </w:pPr>
      <w:r w:rsidRPr="002178AD">
        <w:t xml:space="preserve">        appIds:</w:t>
      </w:r>
    </w:p>
    <w:p w14:paraId="453F2C92" w14:textId="77777777" w:rsidR="007D404C" w:rsidRPr="002178AD" w:rsidRDefault="007D404C" w:rsidP="007D404C">
      <w:pPr>
        <w:pStyle w:val="PL"/>
      </w:pPr>
      <w:r w:rsidRPr="002178AD">
        <w:t xml:space="preserve">          type: array</w:t>
      </w:r>
    </w:p>
    <w:p w14:paraId="239DA69F" w14:textId="77777777" w:rsidR="007D404C" w:rsidRPr="002178AD" w:rsidRDefault="007D404C" w:rsidP="007D404C">
      <w:pPr>
        <w:pStyle w:val="PL"/>
      </w:pPr>
      <w:r w:rsidRPr="002178AD">
        <w:t xml:space="preserve">          items:</w:t>
      </w:r>
    </w:p>
    <w:p w14:paraId="720DE379" w14:textId="77777777" w:rsidR="007D404C" w:rsidRPr="002178AD" w:rsidRDefault="007D404C" w:rsidP="007D404C">
      <w:pPr>
        <w:pStyle w:val="PL"/>
      </w:pPr>
      <w:r w:rsidRPr="002178AD">
        <w:t xml:space="preserve">            type: string</w:t>
      </w:r>
    </w:p>
    <w:p w14:paraId="19DC7E43" w14:textId="77777777" w:rsidR="007D404C" w:rsidRPr="002178AD" w:rsidRDefault="007D404C" w:rsidP="007D404C">
      <w:pPr>
        <w:pStyle w:val="PL"/>
      </w:pPr>
      <w:r w:rsidRPr="002178AD">
        <w:t xml:space="preserve">          minItems: 1</w:t>
      </w:r>
    </w:p>
    <w:p w14:paraId="3AE499FF" w14:textId="77777777" w:rsidR="007D404C" w:rsidRPr="002178AD" w:rsidRDefault="007D404C" w:rsidP="007D404C">
      <w:pPr>
        <w:pStyle w:val="PL"/>
      </w:pPr>
      <w:r w:rsidRPr="002178AD">
        <w:t xml:space="preserve">          description: Identifies one or more applications.</w:t>
      </w:r>
    </w:p>
    <w:p w14:paraId="6EF49451" w14:textId="77777777" w:rsidR="007D404C" w:rsidRPr="002178AD" w:rsidRDefault="007D404C" w:rsidP="007D404C">
      <w:pPr>
        <w:pStyle w:val="PL"/>
      </w:pPr>
      <w:r w:rsidRPr="002178AD">
        <w:t xml:space="preserve">        dnnSnssaiInfos:</w:t>
      </w:r>
    </w:p>
    <w:p w14:paraId="37EAC89C" w14:textId="77777777" w:rsidR="007D404C" w:rsidRPr="002178AD" w:rsidRDefault="007D404C" w:rsidP="007D404C">
      <w:pPr>
        <w:pStyle w:val="PL"/>
      </w:pPr>
      <w:r w:rsidRPr="002178AD">
        <w:t xml:space="preserve">          type: array</w:t>
      </w:r>
    </w:p>
    <w:p w14:paraId="451ED2C7" w14:textId="77777777" w:rsidR="007D404C" w:rsidRPr="002178AD" w:rsidRDefault="007D404C" w:rsidP="007D404C">
      <w:pPr>
        <w:pStyle w:val="PL"/>
      </w:pPr>
      <w:r w:rsidRPr="002178AD">
        <w:t xml:space="preserve">          items:</w:t>
      </w:r>
    </w:p>
    <w:p w14:paraId="4A88E86B" w14:textId="77777777" w:rsidR="007D404C" w:rsidRPr="002178AD" w:rsidRDefault="007D404C" w:rsidP="007D404C">
      <w:pPr>
        <w:pStyle w:val="PL"/>
      </w:pPr>
      <w:r w:rsidRPr="002178AD">
        <w:t xml:space="preserve">            $ref: 'TS29522_AMInfluence.yaml#/components/schemas/DnnSnssaiInformation'</w:t>
      </w:r>
    </w:p>
    <w:p w14:paraId="01493FB2" w14:textId="77777777" w:rsidR="007D404C" w:rsidRPr="002178AD" w:rsidRDefault="007D404C" w:rsidP="007D404C">
      <w:pPr>
        <w:pStyle w:val="PL"/>
      </w:pPr>
      <w:r w:rsidRPr="002178AD">
        <w:t xml:space="preserve">          minItems: 1</w:t>
      </w:r>
    </w:p>
    <w:p w14:paraId="721D3593" w14:textId="77777777" w:rsidR="007D404C" w:rsidRPr="002178AD" w:rsidRDefault="007D404C" w:rsidP="007D404C">
      <w:pPr>
        <w:pStyle w:val="PL"/>
      </w:pPr>
      <w:r w:rsidRPr="002178AD">
        <w:t xml:space="preserve">          description: Identifies one or more DNN, S-NSSAI combinations.</w:t>
      </w:r>
    </w:p>
    <w:p w14:paraId="659D4528" w14:textId="77777777" w:rsidR="007D404C" w:rsidRPr="002178AD" w:rsidRDefault="007D404C" w:rsidP="007D404C">
      <w:pPr>
        <w:pStyle w:val="PL"/>
      </w:pPr>
      <w:r w:rsidRPr="002178AD">
        <w:t xml:space="preserve">        interGroupId:</w:t>
      </w:r>
    </w:p>
    <w:p w14:paraId="5D73058B" w14:textId="77777777" w:rsidR="007D404C" w:rsidRPr="002178AD" w:rsidRDefault="007D404C" w:rsidP="007D404C">
      <w:pPr>
        <w:pStyle w:val="PL"/>
      </w:pPr>
      <w:r w:rsidRPr="002178AD">
        <w:t xml:space="preserve">          $ref: 'TS29571_CommonData.yaml#/components/schemas/GroupId'</w:t>
      </w:r>
    </w:p>
    <w:p w14:paraId="20A8828F" w14:textId="77777777" w:rsidR="007D404C" w:rsidRPr="002178AD" w:rsidRDefault="007D404C" w:rsidP="007D404C">
      <w:pPr>
        <w:pStyle w:val="PL"/>
      </w:pPr>
      <w:r w:rsidRPr="002178AD">
        <w:t xml:space="preserve">        supi:</w:t>
      </w:r>
    </w:p>
    <w:p w14:paraId="7BA5725A" w14:textId="77777777" w:rsidR="007D404C" w:rsidRPr="002178AD" w:rsidRDefault="007D404C" w:rsidP="007D404C">
      <w:pPr>
        <w:pStyle w:val="PL"/>
      </w:pPr>
      <w:r w:rsidRPr="002178AD">
        <w:t xml:space="preserve">          $ref: 'TS29571_CommonData.yaml#/components/schemas/Supi'</w:t>
      </w:r>
    </w:p>
    <w:p w14:paraId="1520CEB3" w14:textId="77777777" w:rsidR="007D404C" w:rsidRPr="002178AD" w:rsidRDefault="007D404C" w:rsidP="007D404C">
      <w:pPr>
        <w:pStyle w:val="PL"/>
      </w:pPr>
      <w:r w:rsidRPr="002178AD">
        <w:t xml:space="preserve">        anyUeInd:</w:t>
      </w:r>
    </w:p>
    <w:p w14:paraId="26A66100" w14:textId="77777777" w:rsidR="007D404C" w:rsidRPr="002178AD" w:rsidRDefault="007D404C" w:rsidP="007D404C">
      <w:pPr>
        <w:pStyle w:val="PL"/>
      </w:pPr>
      <w:r w:rsidRPr="002178AD">
        <w:t xml:space="preserve">          type: boolean</w:t>
      </w:r>
    </w:p>
    <w:p w14:paraId="57E40AC6" w14:textId="77777777" w:rsidR="007D404C" w:rsidRPr="002178AD" w:rsidRDefault="007D404C" w:rsidP="007D404C">
      <w:pPr>
        <w:pStyle w:val="PL"/>
      </w:pPr>
      <w:r w:rsidRPr="002178AD">
        <w:t xml:space="preserve">          description: </w:t>
      </w:r>
      <w:r w:rsidRPr="002178AD">
        <w:rPr>
          <w:rFonts w:cs="Arial"/>
          <w:szCs w:val="18"/>
          <w:lang w:eastAsia="zh-CN"/>
        </w:rPr>
        <w:t>Indicates whether the data is applicable for any UE.</w:t>
      </w:r>
    </w:p>
    <w:p w14:paraId="627E3C99" w14:textId="77777777" w:rsidR="007D404C" w:rsidRPr="002178AD" w:rsidRDefault="007D404C" w:rsidP="007D404C">
      <w:pPr>
        <w:pStyle w:val="PL"/>
      </w:pPr>
      <w:r w:rsidRPr="002178AD">
        <w:t xml:space="preserve">        policyDuration:</w:t>
      </w:r>
    </w:p>
    <w:p w14:paraId="1FE79E4A" w14:textId="77777777" w:rsidR="007D404C" w:rsidRPr="002178AD" w:rsidRDefault="007D404C" w:rsidP="007D404C">
      <w:pPr>
        <w:pStyle w:val="PL"/>
      </w:pPr>
      <w:r w:rsidRPr="002178AD">
        <w:t xml:space="preserve">          $ref: 'TS29571_CommonData.yaml#/components/schemas/DurationSec'</w:t>
      </w:r>
    </w:p>
    <w:p w14:paraId="13B03528" w14:textId="77777777" w:rsidR="007D404C" w:rsidRPr="002178AD" w:rsidRDefault="007D404C" w:rsidP="007D404C">
      <w:pPr>
        <w:pStyle w:val="PL"/>
      </w:pPr>
      <w:r w:rsidRPr="002178AD">
        <w:t xml:space="preserve">        evSubs:</w:t>
      </w:r>
    </w:p>
    <w:p w14:paraId="69F402D1" w14:textId="77777777" w:rsidR="007D404C" w:rsidRPr="002178AD" w:rsidRDefault="007D404C" w:rsidP="007D404C">
      <w:pPr>
        <w:pStyle w:val="PL"/>
      </w:pPr>
      <w:r w:rsidRPr="002178AD">
        <w:t xml:space="preserve">          type: array</w:t>
      </w:r>
    </w:p>
    <w:p w14:paraId="511CEA1C" w14:textId="77777777" w:rsidR="007D404C" w:rsidRPr="002178AD" w:rsidRDefault="007D404C" w:rsidP="007D404C">
      <w:pPr>
        <w:pStyle w:val="PL"/>
      </w:pPr>
      <w:r w:rsidRPr="002178AD">
        <w:t xml:space="preserve">          items:</w:t>
      </w:r>
    </w:p>
    <w:p w14:paraId="5D4E1A5F" w14:textId="77777777" w:rsidR="007D404C" w:rsidRPr="002178AD" w:rsidRDefault="007D404C" w:rsidP="007D404C">
      <w:pPr>
        <w:pStyle w:val="PL"/>
      </w:pPr>
      <w:r w:rsidRPr="002178AD">
        <w:t xml:space="preserve">            $ref: 'TS29522_AMInfluence.yaml#/components/schemas/AmInfluEvent'</w:t>
      </w:r>
    </w:p>
    <w:p w14:paraId="1856A56D" w14:textId="77777777" w:rsidR="007D404C" w:rsidRPr="002178AD" w:rsidRDefault="007D404C" w:rsidP="007D404C">
      <w:pPr>
        <w:pStyle w:val="PL"/>
      </w:pPr>
      <w:r w:rsidRPr="002178AD">
        <w:t xml:space="preserve">          minItems: 1</w:t>
      </w:r>
    </w:p>
    <w:p w14:paraId="4F150430" w14:textId="77777777" w:rsidR="007D404C" w:rsidRPr="002178AD" w:rsidRDefault="007D404C" w:rsidP="007D404C">
      <w:pPr>
        <w:pStyle w:val="PL"/>
      </w:pPr>
      <w:r w:rsidRPr="002178AD">
        <w:t xml:space="preserve">          description: </w:t>
      </w:r>
      <w:r w:rsidRPr="002178AD">
        <w:rPr>
          <w:rFonts w:cs="Arial"/>
          <w:szCs w:val="18"/>
          <w:lang w:eastAsia="zh-CN"/>
        </w:rPr>
        <w:t>List of AM related events for which a subscription is required.</w:t>
      </w:r>
    </w:p>
    <w:p w14:paraId="744E8B1D" w14:textId="77777777" w:rsidR="007D404C" w:rsidRPr="002178AD" w:rsidRDefault="007D404C" w:rsidP="007D404C">
      <w:pPr>
        <w:pStyle w:val="PL"/>
      </w:pPr>
      <w:r w:rsidRPr="002178AD">
        <w:t xml:space="preserve">        notifUri:</w:t>
      </w:r>
    </w:p>
    <w:p w14:paraId="043BC409" w14:textId="77777777" w:rsidR="007D404C" w:rsidRPr="002178AD" w:rsidRDefault="007D404C" w:rsidP="007D404C">
      <w:pPr>
        <w:pStyle w:val="PL"/>
      </w:pPr>
      <w:r w:rsidRPr="002178AD">
        <w:t xml:space="preserve">          $ref: 'TS29571_CommonData.yaml#/components/schemas/Uri'</w:t>
      </w:r>
    </w:p>
    <w:p w14:paraId="03DC4159" w14:textId="77777777" w:rsidR="007D404C" w:rsidRPr="002178AD" w:rsidRDefault="007D404C" w:rsidP="007D404C">
      <w:pPr>
        <w:pStyle w:val="PL"/>
      </w:pPr>
      <w:r w:rsidRPr="002178AD">
        <w:t xml:space="preserve">        notifCorrId:</w:t>
      </w:r>
    </w:p>
    <w:p w14:paraId="33C3B006" w14:textId="77777777" w:rsidR="007D404C" w:rsidRPr="002178AD" w:rsidRDefault="007D404C" w:rsidP="007D404C">
      <w:pPr>
        <w:pStyle w:val="PL"/>
      </w:pPr>
      <w:r w:rsidRPr="002178AD">
        <w:t xml:space="preserve">          type: string</w:t>
      </w:r>
    </w:p>
    <w:p w14:paraId="7544B4F6"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7DF38F3" w14:textId="77777777" w:rsidR="007D404C" w:rsidRPr="002178AD" w:rsidRDefault="007D404C" w:rsidP="007D404C">
      <w:pPr>
        <w:pStyle w:val="PL"/>
      </w:pPr>
      <w:r w:rsidRPr="002178AD">
        <w:t xml:space="preserve">        headers:</w:t>
      </w:r>
    </w:p>
    <w:p w14:paraId="7998BE95" w14:textId="77777777" w:rsidR="007D404C" w:rsidRPr="002178AD" w:rsidRDefault="007D404C" w:rsidP="007D404C">
      <w:pPr>
        <w:pStyle w:val="PL"/>
      </w:pPr>
      <w:r w:rsidRPr="002178AD">
        <w:t xml:space="preserve">          type: array</w:t>
      </w:r>
    </w:p>
    <w:p w14:paraId="73D44114"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D18C49" w14:textId="77777777" w:rsidR="007D404C" w:rsidRPr="002178AD" w:rsidRDefault="007D404C" w:rsidP="007D404C">
      <w:pPr>
        <w:pStyle w:val="PL"/>
      </w:pPr>
      <w:r w:rsidRPr="002178AD">
        <w:t xml:space="preserve">          items:</w:t>
      </w:r>
    </w:p>
    <w:p w14:paraId="71FF9546" w14:textId="77777777" w:rsidR="007D404C" w:rsidRPr="002178AD" w:rsidRDefault="007D404C" w:rsidP="007D404C">
      <w:pPr>
        <w:pStyle w:val="PL"/>
      </w:pPr>
      <w:r w:rsidRPr="002178AD">
        <w:t xml:space="preserve">            type: string</w:t>
      </w:r>
    </w:p>
    <w:p w14:paraId="750E8694" w14:textId="77777777" w:rsidR="007D404C" w:rsidRPr="002178AD" w:rsidRDefault="007D404C" w:rsidP="007D404C">
      <w:pPr>
        <w:pStyle w:val="PL"/>
      </w:pPr>
      <w:r w:rsidRPr="002178AD">
        <w:t xml:space="preserve">          minItems: 1</w:t>
      </w:r>
    </w:p>
    <w:p w14:paraId="494DC830" w14:textId="77777777" w:rsidR="007D404C" w:rsidRPr="002178AD" w:rsidRDefault="007D404C" w:rsidP="007D404C">
      <w:pPr>
        <w:pStyle w:val="PL"/>
      </w:pPr>
      <w:r w:rsidRPr="002178AD">
        <w:t xml:space="preserve">        thruReq:</w:t>
      </w:r>
    </w:p>
    <w:p w14:paraId="4805ACFB" w14:textId="77777777" w:rsidR="007D404C" w:rsidRPr="002178AD" w:rsidRDefault="007D404C" w:rsidP="007D404C">
      <w:pPr>
        <w:pStyle w:val="PL"/>
      </w:pPr>
      <w:r w:rsidRPr="002178AD">
        <w:t xml:space="preserve">          type: boolean</w:t>
      </w:r>
    </w:p>
    <w:p w14:paraId="1CCA0755" w14:textId="77777777" w:rsidR="007D404C" w:rsidRPr="002178AD" w:rsidRDefault="007D404C" w:rsidP="007D404C">
      <w:pPr>
        <w:pStyle w:val="PL"/>
      </w:pPr>
      <w:r w:rsidRPr="002178AD">
        <w:t xml:space="preserve">          description: </w:t>
      </w:r>
      <w:r w:rsidRPr="002178AD">
        <w:rPr>
          <w:rFonts w:cs="Arial"/>
          <w:szCs w:val="18"/>
          <w:lang w:eastAsia="zh-CN"/>
        </w:rPr>
        <w:t>Indicates whether high throughput is desired for the indicated UE traffic.</w:t>
      </w:r>
    </w:p>
    <w:p w14:paraId="0D87FBCF" w14:textId="77777777" w:rsidR="007D404C" w:rsidRPr="002178AD" w:rsidRDefault="007D404C" w:rsidP="007D404C">
      <w:pPr>
        <w:pStyle w:val="PL"/>
      </w:pPr>
      <w:r w:rsidRPr="002178AD">
        <w:t xml:space="preserve">        covReq:</w:t>
      </w:r>
    </w:p>
    <w:p w14:paraId="34D3E2F5" w14:textId="77777777" w:rsidR="007D404C" w:rsidRPr="002178AD" w:rsidRDefault="007D404C" w:rsidP="007D404C">
      <w:pPr>
        <w:pStyle w:val="PL"/>
      </w:pPr>
      <w:r w:rsidRPr="002178AD">
        <w:rPr>
          <w:rFonts w:cs="Courier New"/>
          <w:szCs w:val="16"/>
        </w:rPr>
        <w:t xml:space="preserve">          </w:t>
      </w:r>
      <w:r w:rsidRPr="002178AD">
        <w:t>type: array</w:t>
      </w:r>
    </w:p>
    <w:p w14:paraId="3FB691AB" w14:textId="77777777" w:rsidR="007D404C" w:rsidRPr="002178AD" w:rsidRDefault="007D404C" w:rsidP="007D404C">
      <w:pPr>
        <w:pStyle w:val="PL"/>
      </w:pPr>
      <w:r w:rsidRPr="002178AD">
        <w:t xml:space="preserve">          items:</w:t>
      </w:r>
    </w:p>
    <w:p w14:paraId="59FF1D98" w14:textId="77777777" w:rsidR="007D404C" w:rsidRPr="002178AD" w:rsidRDefault="007D404C" w:rsidP="007D404C">
      <w:pPr>
        <w:pStyle w:val="PL"/>
      </w:pPr>
      <w:r w:rsidRPr="002178AD">
        <w:t xml:space="preserve">            $ref: 'TS29534_Npcf_AMPolicyAuthorization.yaml#/components/schemas/ServiceAreaCoverageInfo'</w:t>
      </w:r>
    </w:p>
    <w:p w14:paraId="2B1F2D35" w14:textId="77777777" w:rsidR="007D404C" w:rsidRPr="002178AD" w:rsidRDefault="007D404C" w:rsidP="007D404C">
      <w:pPr>
        <w:pStyle w:val="PL"/>
        <w:rPr>
          <w:rFonts w:cs="Courier New"/>
          <w:szCs w:val="16"/>
        </w:rPr>
      </w:pPr>
      <w:r w:rsidRPr="002178AD">
        <w:t xml:space="preserve">          minItems: 1</w:t>
      </w:r>
    </w:p>
    <w:p w14:paraId="66160DB0" w14:textId="77777777" w:rsidR="007D404C" w:rsidRPr="002178AD" w:rsidRDefault="007D404C" w:rsidP="007D404C">
      <w:pPr>
        <w:pStyle w:val="PL"/>
      </w:pPr>
      <w:r w:rsidRPr="002178AD">
        <w:t xml:space="preserve">          description: </w:t>
      </w:r>
      <w:r w:rsidRPr="002178AD">
        <w:rPr>
          <w:rFonts w:cs="Arial"/>
          <w:szCs w:val="18"/>
          <w:lang w:eastAsia="zh-CN"/>
        </w:rPr>
        <w:t>Indicates the service area coverage requirement.</w:t>
      </w:r>
    </w:p>
    <w:p w14:paraId="7718050E" w14:textId="77777777" w:rsidR="007D404C" w:rsidRPr="002178AD" w:rsidRDefault="007D404C" w:rsidP="007D404C">
      <w:pPr>
        <w:pStyle w:val="PL"/>
      </w:pPr>
      <w:r w:rsidRPr="002178AD">
        <w:t xml:space="preserve">        supportedFeatures:</w:t>
      </w:r>
    </w:p>
    <w:p w14:paraId="6F86EE68" w14:textId="77777777" w:rsidR="007D404C" w:rsidRPr="002178AD" w:rsidRDefault="007D404C" w:rsidP="007D404C">
      <w:pPr>
        <w:pStyle w:val="PL"/>
      </w:pPr>
      <w:r w:rsidRPr="002178AD">
        <w:t xml:space="preserve">          $ref: 'TS29571_CommonData.yaml#/components/schemas/SupportedFeatures'</w:t>
      </w:r>
    </w:p>
    <w:p w14:paraId="26750398" w14:textId="77777777" w:rsidR="007D404C" w:rsidRPr="002178AD" w:rsidRDefault="007D404C" w:rsidP="007D404C">
      <w:pPr>
        <w:pStyle w:val="PL"/>
      </w:pPr>
      <w:r w:rsidRPr="002178AD">
        <w:t xml:space="preserve">        resUri:</w:t>
      </w:r>
    </w:p>
    <w:p w14:paraId="7217A2C7" w14:textId="77777777" w:rsidR="007D404C" w:rsidRPr="002178AD" w:rsidRDefault="007D404C" w:rsidP="007D404C">
      <w:pPr>
        <w:pStyle w:val="PL"/>
      </w:pPr>
      <w:r w:rsidRPr="002178AD">
        <w:t xml:space="preserve">          $ref: 'TS29571_CommonData.yaml#/components/schemas/Uri'</w:t>
      </w:r>
    </w:p>
    <w:p w14:paraId="0FCC8DDA" w14:textId="77777777" w:rsidR="007D404C" w:rsidRPr="002178AD" w:rsidRDefault="007D404C" w:rsidP="007D404C">
      <w:pPr>
        <w:pStyle w:val="PL"/>
      </w:pPr>
      <w:r w:rsidRPr="002178AD">
        <w:t xml:space="preserve">        resetIds:</w:t>
      </w:r>
    </w:p>
    <w:p w14:paraId="356AAADB" w14:textId="77777777" w:rsidR="007D404C" w:rsidRPr="002178AD" w:rsidRDefault="007D404C" w:rsidP="007D404C">
      <w:pPr>
        <w:pStyle w:val="PL"/>
      </w:pPr>
      <w:r w:rsidRPr="002178AD">
        <w:t xml:space="preserve">          type: array</w:t>
      </w:r>
    </w:p>
    <w:p w14:paraId="5829520C" w14:textId="77777777" w:rsidR="007D404C" w:rsidRPr="002178AD" w:rsidRDefault="007D404C" w:rsidP="007D404C">
      <w:pPr>
        <w:pStyle w:val="PL"/>
      </w:pPr>
      <w:r w:rsidRPr="002178AD">
        <w:t xml:space="preserve">          items:</w:t>
      </w:r>
    </w:p>
    <w:p w14:paraId="443D82EE" w14:textId="77777777" w:rsidR="007D404C" w:rsidRPr="002178AD" w:rsidRDefault="007D404C" w:rsidP="007D404C">
      <w:pPr>
        <w:pStyle w:val="PL"/>
      </w:pPr>
      <w:r w:rsidRPr="002178AD">
        <w:t xml:space="preserve">            type: string</w:t>
      </w:r>
    </w:p>
    <w:p w14:paraId="06D4C5DF" w14:textId="77777777" w:rsidR="007D404C" w:rsidRPr="002178AD" w:rsidRDefault="007D404C" w:rsidP="007D404C">
      <w:pPr>
        <w:pStyle w:val="PL"/>
      </w:pPr>
      <w:r w:rsidRPr="002178AD">
        <w:t xml:space="preserve">          minItems: 1</w:t>
      </w:r>
    </w:p>
    <w:p w14:paraId="2BB7B496" w14:textId="77777777" w:rsidR="007D404C" w:rsidRPr="002178AD" w:rsidRDefault="007D404C" w:rsidP="007D404C">
      <w:pPr>
        <w:pStyle w:val="PL"/>
      </w:pPr>
      <w:r w:rsidRPr="002178AD">
        <w:t xml:space="preserve">      allOf:</w:t>
      </w:r>
    </w:p>
    <w:p w14:paraId="4197974A" w14:textId="77777777" w:rsidR="007D404C" w:rsidRPr="002178AD" w:rsidRDefault="007D404C" w:rsidP="007D404C">
      <w:pPr>
        <w:pStyle w:val="PL"/>
      </w:pPr>
      <w:r w:rsidRPr="002178AD">
        <w:t xml:space="preserve">        - anyOf:</w:t>
      </w:r>
    </w:p>
    <w:p w14:paraId="6F93BF95" w14:textId="77777777" w:rsidR="007D404C" w:rsidRPr="002178AD" w:rsidRDefault="007D404C" w:rsidP="007D404C">
      <w:pPr>
        <w:pStyle w:val="PL"/>
      </w:pPr>
      <w:r w:rsidRPr="002178AD">
        <w:t xml:space="preserve">          - required: [thruReq]</w:t>
      </w:r>
    </w:p>
    <w:p w14:paraId="12299ED5" w14:textId="77777777" w:rsidR="007D404C" w:rsidRPr="002178AD" w:rsidRDefault="007D404C" w:rsidP="007D404C">
      <w:pPr>
        <w:pStyle w:val="PL"/>
      </w:pPr>
      <w:r w:rsidRPr="002178AD">
        <w:t xml:space="preserve">          - required: [covReq]</w:t>
      </w:r>
    </w:p>
    <w:p w14:paraId="61BF13D7" w14:textId="77777777" w:rsidR="007D404C" w:rsidRPr="002178AD" w:rsidRDefault="007D404C" w:rsidP="007D404C">
      <w:pPr>
        <w:pStyle w:val="PL"/>
      </w:pPr>
      <w:r w:rsidRPr="002178AD">
        <w:t xml:space="preserve">        - oneOf:</w:t>
      </w:r>
    </w:p>
    <w:p w14:paraId="7A68FD5D" w14:textId="77777777" w:rsidR="007D404C" w:rsidRPr="002178AD" w:rsidRDefault="007D404C" w:rsidP="007D404C">
      <w:pPr>
        <w:pStyle w:val="PL"/>
      </w:pPr>
      <w:r w:rsidRPr="002178AD">
        <w:t xml:space="preserve">          - required: [supi]</w:t>
      </w:r>
    </w:p>
    <w:p w14:paraId="28CCC5F5" w14:textId="77777777" w:rsidR="007D404C" w:rsidRPr="002178AD" w:rsidRDefault="007D404C" w:rsidP="007D404C">
      <w:pPr>
        <w:pStyle w:val="PL"/>
      </w:pPr>
      <w:r w:rsidRPr="002178AD">
        <w:t xml:space="preserve">          - required: [interGroupId]</w:t>
      </w:r>
    </w:p>
    <w:p w14:paraId="52D31481" w14:textId="77777777" w:rsidR="007D404C" w:rsidRPr="002178AD" w:rsidRDefault="007D404C" w:rsidP="007D404C">
      <w:pPr>
        <w:pStyle w:val="PL"/>
      </w:pPr>
      <w:r w:rsidRPr="002178AD">
        <w:t xml:space="preserve">          - required: [anyUeInd]</w:t>
      </w:r>
    </w:p>
    <w:p w14:paraId="06C6842A" w14:textId="77777777" w:rsidR="007D404C" w:rsidRDefault="007D404C" w:rsidP="007D404C">
      <w:pPr>
        <w:pStyle w:val="PL"/>
      </w:pPr>
    </w:p>
    <w:p w14:paraId="08C8F6EF" w14:textId="77777777" w:rsidR="007D404C" w:rsidRPr="002178AD" w:rsidRDefault="007D404C" w:rsidP="007D404C">
      <w:pPr>
        <w:pStyle w:val="PL"/>
      </w:pPr>
      <w:r w:rsidRPr="002178AD">
        <w:t xml:space="preserve">    AmInfluDataPatch:</w:t>
      </w:r>
    </w:p>
    <w:p w14:paraId="20B5E0BB" w14:textId="77777777" w:rsidR="007D404C" w:rsidRPr="002178AD" w:rsidRDefault="007D404C" w:rsidP="007D404C">
      <w:pPr>
        <w:pStyle w:val="PL"/>
      </w:pPr>
      <w:r w:rsidRPr="002178AD">
        <w:t xml:space="preserve">      description: Represents the AM Influence Data that can be updated.</w:t>
      </w:r>
    </w:p>
    <w:p w14:paraId="7C7B185B" w14:textId="77777777" w:rsidR="007D404C" w:rsidRPr="002178AD" w:rsidRDefault="007D404C" w:rsidP="007D404C">
      <w:pPr>
        <w:pStyle w:val="PL"/>
      </w:pPr>
      <w:r w:rsidRPr="002178AD">
        <w:t xml:space="preserve">      type: object</w:t>
      </w:r>
    </w:p>
    <w:p w14:paraId="196264A1" w14:textId="77777777" w:rsidR="007D404C" w:rsidRPr="002178AD" w:rsidRDefault="007D404C" w:rsidP="007D404C">
      <w:pPr>
        <w:pStyle w:val="PL"/>
      </w:pPr>
      <w:r w:rsidRPr="002178AD">
        <w:t xml:space="preserve">      properties:</w:t>
      </w:r>
    </w:p>
    <w:p w14:paraId="6EBB3AD8" w14:textId="77777777" w:rsidR="007D404C" w:rsidRPr="002178AD" w:rsidRDefault="007D404C" w:rsidP="007D404C">
      <w:pPr>
        <w:pStyle w:val="PL"/>
      </w:pPr>
      <w:r w:rsidRPr="002178AD">
        <w:t xml:space="preserve">        appIds:</w:t>
      </w:r>
    </w:p>
    <w:p w14:paraId="1FCD5FD1" w14:textId="77777777" w:rsidR="007D404C" w:rsidRPr="002178AD" w:rsidRDefault="007D404C" w:rsidP="007D404C">
      <w:pPr>
        <w:pStyle w:val="PL"/>
      </w:pPr>
      <w:r w:rsidRPr="002178AD">
        <w:t xml:space="preserve">          type: array</w:t>
      </w:r>
    </w:p>
    <w:p w14:paraId="24E18568" w14:textId="77777777" w:rsidR="007D404C" w:rsidRPr="002178AD" w:rsidRDefault="007D404C" w:rsidP="007D404C">
      <w:pPr>
        <w:pStyle w:val="PL"/>
      </w:pPr>
      <w:r w:rsidRPr="002178AD">
        <w:t xml:space="preserve">          items:</w:t>
      </w:r>
    </w:p>
    <w:p w14:paraId="7AC7AE42" w14:textId="77777777" w:rsidR="007D404C" w:rsidRPr="002178AD" w:rsidRDefault="007D404C" w:rsidP="007D404C">
      <w:pPr>
        <w:pStyle w:val="PL"/>
      </w:pPr>
      <w:r w:rsidRPr="002178AD">
        <w:t xml:space="preserve">            type: string</w:t>
      </w:r>
    </w:p>
    <w:p w14:paraId="5975251E" w14:textId="77777777" w:rsidR="007D404C" w:rsidRPr="002178AD" w:rsidRDefault="007D404C" w:rsidP="007D404C">
      <w:pPr>
        <w:pStyle w:val="PL"/>
      </w:pPr>
      <w:r w:rsidRPr="002178AD">
        <w:t xml:space="preserve">          minItems: 1</w:t>
      </w:r>
    </w:p>
    <w:p w14:paraId="7E1DD593" w14:textId="77777777" w:rsidR="007D404C" w:rsidRPr="002178AD" w:rsidRDefault="007D404C" w:rsidP="007D404C">
      <w:pPr>
        <w:pStyle w:val="PL"/>
      </w:pPr>
      <w:r w:rsidRPr="002178AD">
        <w:t xml:space="preserve">          description: Identifies one or more applications.</w:t>
      </w:r>
    </w:p>
    <w:p w14:paraId="599754E6" w14:textId="77777777" w:rsidR="007D404C" w:rsidRPr="002178AD" w:rsidRDefault="007D404C" w:rsidP="007D404C">
      <w:pPr>
        <w:pStyle w:val="PL"/>
      </w:pPr>
      <w:r w:rsidRPr="002178AD">
        <w:t xml:space="preserve">          nullable: true</w:t>
      </w:r>
    </w:p>
    <w:p w14:paraId="1DA0D5FF" w14:textId="77777777" w:rsidR="007D404C" w:rsidRPr="002178AD" w:rsidRDefault="007D404C" w:rsidP="007D404C">
      <w:pPr>
        <w:pStyle w:val="PL"/>
      </w:pPr>
      <w:r w:rsidRPr="002178AD">
        <w:t xml:space="preserve">        dnnSnssaiInfos:</w:t>
      </w:r>
    </w:p>
    <w:p w14:paraId="3E3E5454" w14:textId="77777777" w:rsidR="007D404C" w:rsidRPr="002178AD" w:rsidRDefault="007D404C" w:rsidP="007D404C">
      <w:pPr>
        <w:pStyle w:val="PL"/>
      </w:pPr>
      <w:r w:rsidRPr="002178AD">
        <w:t xml:space="preserve">          type: array</w:t>
      </w:r>
    </w:p>
    <w:p w14:paraId="7835F94C" w14:textId="77777777" w:rsidR="007D404C" w:rsidRPr="002178AD" w:rsidRDefault="007D404C" w:rsidP="007D404C">
      <w:pPr>
        <w:pStyle w:val="PL"/>
      </w:pPr>
      <w:r w:rsidRPr="002178AD">
        <w:t xml:space="preserve">          items:</w:t>
      </w:r>
    </w:p>
    <w:p w14:paraId="49A9D032" w14:textId="77777777" w:rsidR="007D404C" w:rsidRPr="002178AD" w:rsidRDefault="007D404C" w:rsidP="007D404C">
      <w:pPr>
        <w:pStyle w:val="PL"/>
      </w:pPr>
      <w:r w:rsidRPr="002178AD">
        <w:t xml:space="preserve">            $ref: 'TS29522_AMInfluence.yaml#/components/schemas/DnnSnssaiInformation'</w:t>
      </w:r>
    </w:p>
    <w:p w14:paraId="12A4E41C" w14:textId="77777777" w:rsidR="007D404C" w:rsidRPr="002178AD" w:rsidRDefault="007D404C" w:rsidP="007D404C">
      <w:pPr>
        <w:pStyle w:val="PL"/>
      </w:pPr>
      <w:r w:rsidRPr="002178AD">
        <w:t xml:space="preserve">          minItems: 1</w:t>
      </w:r>
    </w:p>
    <w:p w14:paraId="5ACFC6C2" w14:textId="77777777" w:rsidR="007D404C" w:rsidRPr="002178AD" w:rsidRDefault="007D404C" w:rsidP="007D404C">
      <w:pPr>
        <w:pStyle w:val="PL"/>
      </w:pPr>
      <w:r w:rsidRPr="002178AD">
        <w:t xml:space="preserve">          description: Identifies one or more DNN, S-NSSAI combinations.</w:t>
      </w:r>
    </w:p>
    <w:p w14:paraId="7008F058" w14:textId="77777777" w:rsidR="007D404C" w:rsidRPr="002178AD" w:rsidRDefault="007D404C" w:rsidP="007D404C">
      <w:pPr>
        <w:pStyle w:val="PL"/>
      </w:pPr>
      <w:r w:rsidRPr="002178AD">
        <w:t xml:space="preserve">          nullable: true</w:t>
      </w:r>
    </w:p>
    <w:p w14:paraId="21F94114" w14:textId="77777777" w:rsidR="007D404C" w:rsidRPr="002178AD" w:rsidRDefault="007D404C" w:rsidP="007D404C">
      <w:pPr>
        <w:pStyle w:val="PL"/>
      </w:pPr>
      <w:r w:rsidRPr="002178AD">
        <w:t xml:space="preserve">        evSubs:</w:t>
      </w:r>
    </w:p>
    <w:p w14:paraId="72425F53" w14:textId="77777777" w:rsidR="007D404C" w:rsidRPr="002178AD" w:rsidRDefault="007D404C" w:rsidP="007D404C">
      <w:pPr>
        <w:pStyle w:val="PL"/>
      </w:pPr>
      <w:r w:rsidRPr="002178AD">
        <w:t xml:space="preserve">          type: array</w:t>
      </w:r>
    </w:p>
    <w:p w14:paraId="774FE2CB" w14:textId="77777777" w:rsidR="007D404C" w:rsidRPr="002178AD" w:rsidRDefault="007D404C" w:rsidP="007D404C">
      <w:pPr>
        <w:pStyle w:val="PL"/>
      </w:pPr>
      <w:r w:rsidRPr="002178AD">
        <w:t xml:space="preserve">          items:</w:t>
      </w:r>
    </w:p>
    <w:p w14:paraId="4EBC7876" w14:textId="77777777" w:rsidR="007D404C" w:rsidRPr="002178AD" w:rsidRDefault="007D404C" w:rsidP="007D404C">
      <w:pPr>
        <w:pStyle w:val="PL"/>
      </w:pPr>
      <w:r w:rsidRPr="002178AD">
        <w:t xml:space="preserve">            $ref: 'TS29522_AMInfluence.yaml#/components/schemas/AmInfluEvent'</w:t>
      </w:r>
    </w:p>
    <w:p w14:paraId="2F66244E" w14:textId="77777777" w:rsidR="007D404C" w:rsidRPr="002178AD" w:rsidRDefault="007D404C" w:rsidP="007D404C">
      <w:pPr>
        <w:pStyle w:val="PL"/>
      </w:pPr>
      <w:r w:rsidRPr="002178AD">
        <w:t xml:space="preserve">          minItems: 1</w:t>
      </w:r>
    </w:p>
    <w:p w14:paraId="7C8B8B37" w14:textId="77777777" w:rsidR="007D404C" w:rsidRPr="002178AD" w:rsidRDefault="007D404C" w:rsidP="007D404C">
      <w:pPr>
        <w:pStyle w:val="PL"/>
      </w:pPr>
      <w:r w:rsidRPr="002178AD">
        <w:t xml:space="preserve">          description: </w:t>
      </w:r>
      <w:r w:rsidRPr="002178AD">
        <w:rPr>
          <w:rFonts w:cs="Arial"/>
          <w:szCs w:val="18"/>
          <w:lang w:eastAsia="zh-CN"/>
        </w:rPr>
        <w:t>List of AM related events for which a subscription is required.</w:t>
      </w:r>
    </w:p>
    <w:p w14:paraId="1068B6BE" w14:textId="77777777" w:rsidR="007D404C" w:rsidRPr="002178AD" w:rsidRDefault="007D404C" w:rsidP="007D404C">
      <w:pPr>
        <w:pStyle w:val="PL"/>
      </w:pPr>
      <w:r w:rsidRPr="002178AD">
        <w:t xml:space="preserve">          nullable: true</w:t>
      </w:r>
    </w:p>
    <w:p w14:paraId="1C3750F2" w14:textId="77777777" w:rsidR="007D404C" w:rsidRPr="002178AD" w:rsidRDefault="007D404C" w:rsidP="007D404C">
      <w:pPr>
        <w:pStyle w:val="PL"/>
      </w:pPr>
      <w:r w:rsidRPr="002178AD">
        <w:t xml:space="preserve">        headers:</w:t>
      </w:r>
    </w:p>
    <w:p w14:paraId="1129170E" w14:textId="77777777" w:rsidR="007D404C" w:rsidRPr="002178AD" w:rsidRDefault="007D404C" w:rsidP="007D404C">
      <w:pPr>
        <w:pStyle w:val="PL"/>
      </w:pPr>
      <w:r w:rsidRPr="002178AD">
        <w:t xml:space="preserve">          type: array</w:t>
      </w:r>
    </w:p>
    <w:p w14:paraId="70661DF8"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98A18A" w14:textId="77777777" w:rsidR="007D404C" w:rsidRPr="002178AD" w:rsidRDefault="007D404C" w:rsidP="007D404C">
      <w:pPr>
        <w:pStyle w:val="PL"/>
      </w:pPr>
      <w:r w:rsidRPr="002178AD">
        <w:t xml:space="preserve">          items:</w:t>
      </w:r>
    </w:p>
    <w:p w14:paraId="3279FB15" w14:textId="77777777" w:rsidR="007D404C" w:rsidRPr="002178AD" w:rsidRDefault="007D404C" w:rsidP="007D404C">
      <w:pPr>
        <w:pStyle w:val="PL"/>
      </w:pPr>
      <w:r w:rsidRPr="002178AD">
        <w:t xml:space="preserve">            type: string</w:t>
      </w:r>
    </w:p>
    <w:p w14:paraId="0CA22734" w14:textId="77777777" w:rsidR="007D404C" w:rsidRPr="002178AD" w:rsidRDefault="007D404C" w:rsidP="007D404C">
      <w:pPr>
        <w:pStyle w:val="PL"/>
      </w:pPr>
      <w:r w:rsidRPr="002178AD">
        <w:t xml:space="preserve">          minItems: 1</w:t>
      </w:r>
    </w:p>
    <w:p w14:paraId="43C6AFCF" w14:textId="77777777" w:rsidR="007D404C" w:rsidRPr="002178AD" w:rsidRDefault="007D404C" w:rsidP="007D404C">
      <w:pPr>
        <w:pStyle w:val="PL"/>
      </w:pPr>
      <w:r w:rsidRPr="002178AD">
        <w:t xml:space="preserve">        thruReq:</w:t>
      </w:r>
    </w:p>
    <w:p w14:paraId="385381B3" w14:textId="77777777" w:rsidR="007D404C" w:rsidRPr="002178AD" w:rsidRDefault="007D404C" w:rsidP="007D404C">
      <w:pPr>
        <w:pStyle w:val="PL"/>
      </w:pPr>
      <w:r w:rsidRPr="002178AD">
        <w:t xml:space="preserve">          type: boolean</w:t>
      </w:r>
    </w:p>
    <w:p w14:paraId="76A38046"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97CEBDF" w14:textId="77777777" w:rsidR="007D404C" w:rsidRPr="002178AD" w:rsidRDefault="007D404C" w:rsidP="007D404C">
      <w:pPr>
        <w:pStyle w:val="PL"/>
      </w:pPr>
      <w:r w:rsidRPr="002178AD">
        <w:t xml:space="preserve">          nullable: true</w:t>
      </w:r>
    </w:p>
    <w:p w14:paraId="4871C053" w14:textId="77777777" w:rsidR="007D404C" w:rsidRPr="002178AD" w:rsidRDefault="007D404C" w:rsidP="007D404C">
      <w:pPr>
        <w:pStyle w:val="PL"/>
      </w:pPr>
      <w:r w:rsidRPr="002178AD">
        <w:t xml:space="preserve">        notifUri:</w:t>
      </w:r>
    </w:p>
    <w:p w14:paraId="4EEC02CC" w14:textId="77777777" w:rsidR="007D404C" w:rsidRPr="002178AD" w:rsidRDefault="007D404C" w:rsidP="007D404C">
      <w:pPr>
        <w:pStyle w:val="PL"/>
      </w:pPr>
      <w:r w:rsidRPr="002178AD">
        <w:t xml:space="preserve">          $ref: 'TS29571_CommonData.yaml#/components/schemas/UriRm'</w:t>
      </w:r>
    </w:p>
    <w:p w14:paraId="4F34335C" w14:textId="77777777" w:rsidR="007D404C" w:rsidRPr="002178AD" w:rsidRDefault="007D404C" w:rsidP="007D404C">
      <w:pPr>
        <w:pStyle w:val="PL"/>
      </w:pPr>
      <w:r w:rsidRPr="002178AD">
        <w:t xml:space="preserve">        notifCorrId:</w:t>
      </w:r>
    </w:p>
    <w:p w14:paraId="20A335CD" w14:textId="77777777" w:rsidR="007D404C" w:rsidRPr="002178AD" w:rsidRDefault="007D404C" w:rsidP="007D404C">
      <w:pPr>
        <w:pStyle w:val="PL"/>
      </w:pPr>
      <w:r w:rsidRPr="002178AD">
        <w:t xml:space="preserve">          type: string</w:t>
      </w:r>
    </w:p>
    <w:p w14:paraId="3053CA19"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97CE5A5" w14:textId="77777777" w:rsidR="007D404C" w:rsidRPr="002178AD" w:rsidRDefault="007D404C" w:rsidP="007D404C">
      <w:pPr>
        <w:pStyle w:val="PL"/>
      </w:pPr>
      <w:r w:rsidRPr="002178AD">
        <w:rPr>
          <w:rFonts w:cs="Arial"/>
          <w:szCs w:val="18"/>
          <w:lang w:eastAsia="zh-CN"/>
        </w:rPr>
        <w:t xml:space="preserve">          nullable: true</w:t>
      </w:r>
    </w:p>
    <w:p w14:paraId="6782A622" w14:textId="77777777" w:rsidR="007D404C" w:rsidRPr="002178AD" w:rsidRDefault="007D404C" w:rsidP="007D404C">
      <w:pPr>
        <w:pStyle w:val="PL"/>
      </w:pPr>
      <w:r w:rsidRPr="002178AD">
        <w:t xml:space="preserve">        covReq:</w:t>
      </w:r>
    </w:p>
    <w:p w14:paraId="1A2C533A" w14:textId="77777777" w:rsidR="007D404C" w:rsidRPr="002178AD" w:rsidRDefault="007D404C" w:rsidP="007D404C">
      <w:pPr>
        <w:pStyle w:val="PL"/>
      </w:pPr>
      <w:r w:rsidRPr="002178AD">
        <w:rPr>
          <w:rFonts w:cs="Courier New"/>
          <w:szCs w:val="16"/>
        </w:rPr>
        <w:t xml:space="preserve">          </w:t>
      </w:r>
      <w:r w:rsidRPr="002178AD">
        <w:t>type: array</w:t>
      </w:r>
    </w:p>
    <w:p w14:paraId="318188A0" w14:textId="77777777" w:rsidR="007D404C" w:rsidRPr="002178AD" w:rsidRDefault="007D404C" w:rsidP="007D404C">
      <w:pPr>
        <w:pStyle w:val="PL"/>
      </w:pPr>
      <w:r w:rsidRPr="002178AD">
        <w:t xml:space="preserve">          items:</w:t>
      </w:r>
    </w:p>
    <w:p w14:paraId="51633093" w14:textId="77777777" w:rsidR="007D404C" w:rsidRPr="002178AD" w:rsidRDefault="007D404C" w:rsidP="007D404C">
      <w:pPr>
        <w:pStyle w:val="PL"/>
      </w:pPr>
      <w:r w:rsidRPr="002178AD">
        <w:t xml:space="preserve">            $ref: 'TS29534_Npcf_AMPolicyAuthorization.yaml#/components/schemas/ServiceAreaCoverageInfo'</w:t>
      </w:r>
    </w:p>
    <w:p w14:paraId="654B580F" w14:textId="77777777" w:rsidR="007D404C" w:rsidRPr="002178AD" w:rsidRDefault="007D404C" w:rsidP="007D404C">
      <w:pPr>
        <w:pStyle w:val="PL"/>
        <w:rPr>
          <w:rFonts w:cs="Courier New"/>
          <w:szCs w:val="16"/>
        </w:rPr>
      </w:pPr>
      <w:r w:rsidRPr="002178AD">
        <w:t xml:space="preserve">          minItems: 1</w:t>
      </w:r>
    </w:p>
    <w:p w14:paraId="167E1D6E"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F3BC09A" w14:textId="77777777" w:rsidR="007D404C" w:rsidRPr="002178AD" w:rsidRDefault="007D404C" w:rsidP="007D404C">
      <w:pPr>
        <w:pStyle w:val="PL"/>
        <w:rPr>
          <w:rFonts w:cs="Arial"/>
          <w:szCs w:val="18"/>
          <w:lang w:eastAsia="zh-CN"/>
        </w:rPr>
      </w:pPr>
      <w:r w:rsidRPr="002178AD">
        <w:t xml:space="preserve">          nullable: true</w:t>
      </w:r>
    </w:p>
    <w:p w14:paraId="3258C444" w14:textId="77777777" w:rsidR="007D404C" w:rsidRDefault="007D404C" w:rsidP="007D404C">
      <w:pPr>
        <w:pStyle w:val="PL"/>
      </w:pPr>
    </w:p>
    <w:p w14:paraId="126E22F9" w14:textId="77777777" w:rsidR="007D404C" w:rsidRPr="002178AD" w:rsidRDefault="007D404C" w:rsidP="007D404C">
      <w:pPr>
        <w:pStyle w:val="PL"/>
      </w:pPr>
      <w:r w:rsidRPr="002178AD">
        <w:t xml:space="preserve">    ApplicationDataSubs:</w:t>
      </w:r>
    </w:p>
    <w:p w14:paraId="26405BC3" w14:textId="77777777" w:rsidR="007D404C" w:rsidRPr="002178AD" w:rsidRDefault="007D404C" w:rsidP="007D404C">
      <w:pPr>
        <w:pStyle w:val="PL"/>
      </w:pPr>
      <w:r w:rsidRPr="002178AD">
        <w:t xml:space="preserve">      description: Identifies a subscription to application data change notification.</w:t>
      </w:r>
    </w:p>
    <w:p w14:paraId="0E0D0F40" w14:textId="77777777" w:rsidR="007D404C" w:rsidRPr="002178AD" w:rsidRDefault="007D404C" w:rsidP="007D404C">
      <w:pPr>
        <w:pStyle w:val="PL"/>
      </w:pPr>
      <w:r w:rsidRPr="002178AD">
        <w:t xml:space="preserve">      type: object</w:t>
      </w:r>
    </w:p>
    <w:p w14:paraId="260EC1B3" w14:textId="77777777" w:rsidR="007D404C" w:rsidRPr="002178AD" w:rsidRDefault="007D404C" w:rsidP="007D404C">
      <w:pPr>
        <w:pStyle w:val="PL"/>
      </w:pPr>
      <w:r w:rsidRPr="002178AD">
        <w:t xml:space="preserve">      properties:</w:t>
      </w:r>
    </w:p>
    <w:p w14:paraId="1F29B364" w14:textId="77777777" w:rsidR="007D404C" w:rsidRPr="002178AD" w:rsidRDefault="007D404C" w:rsidP="007D404C">
      <w:pPr>
        <w:pStyle w:val="PL"/>
      </w:pPr>
      <w:r w:rsidRPr="002178AD">
        <w:t xml:space="preserve">        notificationUri:</w:t>
      </w:r>
    </w:p>
    <w:p w14:paraId="1DD3C21F" w14:textId="77777777" w:rsidR="007D404C" w:rsidRPr="002178AD" w:rsidRDefault="007D404C" w:rsidP="007D404C">
      <w:pPr>
        <w:pStyle w:val="PL"/>
      </w:pPr>
      <w:r w:rsidRPr="002178AD">
        <w:t xml:space="preserve">          $ref: 'TS29571_CommonData.yaml#/components/schemas/Uri'</w:t>
      </w:r>
    </w:p>
    <w:p w14:paraId="5FCADAFA" w14:textId="77777777" w:rsidR="007D404C" w:rsidRPr="002178AD" w:rsidRDefault="007D404C" w:rsidP="007D404C">
      <w:pPr>
        <w:pStyle w:val="PL"/>
      </w:pPr>
      <w:r w:rsidRPr="002178AD">
        <w:t xml:space="preserve">        dataFilters:</w:t>
      </w:r>
    </w:p>
    <w:p w14:paraId="043FA01C" w14:textId="77777777" w:rsidR="007D404C" w:rsidRPr="002178AD" w:rsidRDefault="007D404C" w:rsidP="007D404C">
      <w:pPr>
        <w:pStyle w:val="PL"/>
      </w:pPr>
      <w:r w:rsidRPr="002178AD">
        <w:t xml:space="preserve">          type: array</w:t>
      </w:r>
    </w:p>
    <w:p w14:paraId="17EE0C3E" w14:textId="77777777" w:rsidR="007D404C" w:rsidRPr="002178AD" w:rsidRDefault="007D404C" w:rsidP="007D404C">
      <w:pPr>
        <w:pStyle w:val="PL"/>
      </w:pPr>
      <w:r w:rsidRPr="002178AD">
        <w:t xml:space="preserve">          items:</w:t>
      </w:r>
    </w:p>
    <w:p w14:paraId="22587799" w14:textId="77777777" w:rsidR="007D404C" w:rsidRPr="002178AD" w:rsidRDefault="007D404C" w:rsidP="007D404C">
      <w:pPr>
        <w:pStyle w:val="PL"/>
      </w:pPr>
      <w:r w:rsidRPr="002178AD">
        <w:t xml:space="preserve">            $ref: '#/components/schemas/DataFilter'</w:t>
      </w:r>
    </w:p>
    <w:p w14:paraId="36F0F097" w14:textId="77777777" w:rsidR="007D404C" w:rsidRPr="002178AD" w:rsidRDefault="007D404C" w:rsidP="007D404C">
      <w:pPr>
        <w:pStyle w:val="PL"/>
      </w:pPr>
      <w:r w:rsidRPr="002178AD">
        <w:t xml:space="preserve">          minItems: 1</w:t>
      </w:r>
    </w:p>
    <w:p w14:paraId="544A99AF" w14:textId="77777777" w:rsidR="007D404C" w:rsidRPr="002178AD" w:rsidRDefault="007D404C" w:rsidP="007D404C">
      <w:pPr>
        <w:pStyle w:val="PL"/>
      </w:pPr>
      <w:r w:rsidRPr="002178AD">
        <w:t xml:space="preserve">        expiry:</w:t>
      </w:r>
    </w:p>
    <w:p w14:paraId="4CF6BDB1" w14:textId="77777777" w:rsidR="007D404C" w:rsidRPr="002178AD" w:rsidRDefault="007D404C" w:rsidP="007D404C">
      <w:pPr>
        <w:pStyle w:val="PL"/>
      </w:pPr>
      <w:r w:rsidRPr="002178AD">
        <w:t xml:space="preserve">          $ref: 'TS29571_CommonData.yaml#/components/schemas/DateTime'</w:t>
      </w:r>
    </w:p>
    <w:p w14:paraId="30D81774" w14:textId="77777777" w:rsidR="007D404C" w:rsidRPr="002178AD" w:rsidRDefault="007D404C" w:rsidP="007D404C">
      <w:pPr>
        <w:pStyle w:val="PL"/>
      </w:pPr>
      <w:r w:rsidRPr="002178AD">
        <w:t xml:space="preserve">        immRep:</w:t>
      </w:r>
    </w:p>
    <w:p w14:paraId="6D08830C" w14:textId="77777777" w:rsidR="007D404C" w:rsidRPr="002178AD" w:rsidRDefault="007D404C" w:rsidP="007D404C">
      <w:pPr>
        <w:pStyle w:val="PL"/>
      </w:pPr>
      <w:r w:rsidRPr="002178AD">
        <w:t xml:space="preserve">          type: boolean</w:t>
      </w:r>
    </w:p>
    <w:p w14:paraId="7A984F41" w14:textId="77777777" w:rsidR="007D404C" w:rsidRPr="002178AD" w:rsidRDefault="007D404C" w:rsidP="007D404C">
      <w:pPr>
        <w:pStyle w:val="PL"/>
      </w:pPr>
      <w:r w:rsidRPr="002178AD">
        <w:t xml:space="preserve">          description: Immediate reporting indication.</w:t>
      </w:r>
    </w:p>
    <w:p w14:paraId="40256008" w14:textId="77777777" w:rsidR="007D404C" w:rsidRPr="002178AD" w:rsidRDefault="007D404C" w:rsidP="007D404C">
      <w:pPr>
        <w:pStyle w:val="PL"/>
      </w:pPr>
      <w:r w:rsidRPr="002178AD">
        <w:t xml:space="preserve">        amInfluEntries:</w:t>
      </w:r>
    </w:p>
    <w:p w14:paraId="74E1F0A3" w14:textId="77777777" w:rsidR="007D404C" w:rsidRPr="002178AD" w:rsidRDefault="007D404C" w:rsidP="007D404C">
      <w:pPr>
        <w:pStyle w:val="PL"/>
      </w:pPr>
      <w:r w:rsidRPr="002178AD">
        <w:t xml:space="preserve">          type: array</w:t>
      </w:r>
    </w:p>
    <w:p w14:paraId="1AD9A656" w14:textId="77777777" w:rsidR="007D404C" w:rsidRPr="002178AD" w:rsidRDefault="007D404C" w:rsidP="007D404C">
      <w:pPr>
        <w:pStyle w:val="PL"/>
      </w:pPr>
      <w:r w:rsidRPr="002178AD">
        <w:t xml:space="preserve">          items:</w:t>
      </w:r>
    </w:p>
    <w:p w14:paraId="2ACEF44E" w14:textId="77777777" w:rsidR="007D404C" w:rsidRPr="002178AD" w:rsidRDefault="007D404C" w:rsidP="007D404C">
      <w:pPr>
        <w:pStyle w:val="PL"/>
      </w:pPr>
      <w:r w:rsidRPr="002178AD">
        <w:t xml:space="preserve">            $ref: '#/components/schemas/AmInfluData'</w:t>
      </w:r>
    </w:p>
    <w:p w14:paraId="607F1D9D" w14:textId="77777777" w:rsidR="007D404C" w:rsidRPr="002178AD" w:rsidRDefault="007D404C" w:rsidP="007D404C">
      <w:pPr>
        <w:pStyle w:val="PL"/>
      </w:pPr>
      <w:r w:rsidRPr="002178AD">
        <w:t xml:space="preserve">          minItems: 1</w:t>
      </w:r>
    </w:p>
    <w:p w14:paraId="07A0029B" w14:textId="77777777" w:rsidR="007D404C" w:rsidRPr="002178AD" w:rsidRDefault="007D404C" w:rsidP="007D404C">
      <w:pPr>
        <w:pStyle w:val="PL"/>
      </w:pPr>
      <w:r w:rsidRPr="002178AD">
        <w:t xml:space="preserve">          description: The AM Influence Data entries stored in the UDR that match a subscription.</w:t>
      </w:r>
    </w:p>
    <w:p w14:paraId="20909D5F" w14:textId="77777777" w:rsidR="007D404C" w:rsidRPr="002178AD" w:rsidRDefault="007D404C" w:rsidP="007D404C">
      <w:pPr>
        <w:pStyle w:val="PL"/>
      </w:pPr>
      <w:r w:rsidRPr="002178AD">
        <w:t xml:space="preserve">        supportedFeatures:</w:t>
      </w:r>
    </w:p>
    <w:p w14:paraId="66F20DAA" w14:textId="77777777" w:rsidR="007D404C" w:rsidRPr="002178AD" w:rsidRDefault="007D404C" w:rsidP="007D404C">
      <w:pPr>
        <w:pStyle w:val="PL"/>
      </w:pPr>
      <w:r w:rsidRPr="002178AD">
        <w:t xml:space="preserve">          $ref: 'TS29571_CommonData.yaml#/components/schemas/SupportedFeatures'</w:t>
      </w:r>
    </w:p>
    <w:p w14:paraId="6F032FE3" w14:textId="77777777" w:rsidR="007D404C" w:rsidRPr="002178AD" w:rsidRDefault="007D404C" w:rsidP="007D404C">
      <w:pPr>
        <w:pStyle w:val="PL"/>
      </w:pPr>
      <w:r w:rsidRPr="002178AD">
        <w:t xml:space="preserve">        resetIds:</w:t>
      </w:r>
    </w:p>
    <w:p w14:paraId="6850FE57" w14:textId="77777777" w:rsidR="007D404C" w:rsidRPr="002178AD" w:rsidRDefault="007D404C" w:rsidP="007D404C">
      <w:pPr>
        <w:pStyle w:val="PL"/>
      </w:pPr>
      <w:r w:rsidRPr="002178AD">
        <w:t xml:space="preserve">          type: array</w:t>
      </w:r>
    </w:p>
    <w:p w14:paraId="063A3895" w14:textId="77777777" w:rsidR="007D404C" w:rsidRPr="002178AD" w:rsidRDefault="007D404C" w:rsidP="007D404C">
      <w:pPr>
        <w:pStyle w:val="PL"/>
      </w:pPr>
      <w:r w:rsidRPr="002178AD">
        <w:t xml:space="preserve">          items:</w:t>
      </w:r>
    </w:p>
    <w:p w14:paraId="029971F7" w14:textId="77777777" w:rsidR="007D404C" w:rsidRPr="002178AD" w:rsidRDefault="007D404C" w:rsidP="007D404C">
      <w:pPr>
        <w:pStyle w:val="PL"/>
      </w:pPr>
      <w:r w:rsidRPr="002178AD">
        <w:t xml:space="preserve">            type: string</w:t>
      </w:r>
    </w:p>
    <w:p w14:paraId="53B5CF4B" w14:textId="77777777" w:rsidR="007D404C" w:rsidRPr="002178AD" w:rsidRDefault="007D404C" w:rsidP="007D404C">
      <w:pPr>
        <w:pStyle w:val="PL"/>
      </w:pPr>
      <w:r w:rsidRPr="002178AD">
        <w:t xml:space="preserve">          minItems: 1</w:t>
      </w:r>
    </w:p>
    <w:p w14:paraId="00DE63CB" w14:textId="77777777" w:rsidR="007D404C" w:rsidRPr="002178AD" w:rsidRDefault="007D404C" w:rsidP="007D404C">
      <w:pPr>
        <w:pStyle w:val="PL"/>
      </w:pPr>
      <w:r w:rsidRPr="002178AD">
        <w:t xml:space="preserve">      required:</w:t>
      </w:r>
    </w:p>
    <w:p w14:paraId="6EA70A4E" w14:textId="77777777" w:rsidR="007D404C" w:rsidRPr="002178AD" w:rsidRDefault="007D404C" w:rsidP="007D404C">
      <w:pPr>
        <w:pStyle w:val="PL"/>
      </w:pPr>
      <w:r w:rsidRPr="002178AD">
        <w:t xml:space="preserve">        - notificationUri</w:t>
      </w:r>
    </w:p>
    <w:p w14:paraId="19434EF2" w14:textId="77777777" w:rsidR="007D404C" w:rsidRDefault="007D404C" w:rsidP="007D404C">
      <w:pPr>
        <w:pStyle w:val="PL"/>
      </w:pPr>
    </w:p>
    <w:p w14:paraId="46385BA0" w14:textId="77777777" w:rsidR="007D404C" w:rsidRPr="002178AD" w:rsidRDefault="007D404C" w:rsidP="007D404C">
      <w:pPr>
        <w:pStyle w:val="PL"/>
      </w:pPr>
      <w:r w:rsidRPr="002178AD">
        <w:t xml:space="preserve">    ApplicationDataChangeNotif:</w:t>
      </w:r>
    </w:p>
    <w:p w14:paraId="7B1FEE6D" w14:textId="77777777" w:rsidR="007D404C" w:rsidRPr="002178AD" w:rsidRDefault="007D404C" w:rsidP="007D404C">
      <w:pPr>
        <w:pStyle w:val="PL"/>
      </w:pPr>
      <w:r w:rsidRPr="002178AD">
        <w:t xml:space="preserve">      description: Contains changed application data for which notification was requested.</w:t>
      </w:r>
    </w:p>
    <w:p w14:paraId="130ABB9E" w14:textId="77777777" w:rsidR="007D404C" w:rsidRPr="002178AD" w:rsidRDefault="007D404C" w:rsidP="007D404C">
      <w:pPr>
        <w:pStyle w:val="PL"/>
      </w:pPr>
      <w:r w:rsidRPr="002178AD">
        <w:t xml:space="preserve">      type: object</w:t>
      </w:r>
    </w:p>
    <w:p w14:paraId="1DCC6528" w14:textId="77777777" w:rsidR="007D404C" w:rsidRPr="002178AD" w:rsidRDefault="007D404C" w:rsidP="007D404C">
      <w:pPr>
        <w:pStyle w:val="PL"/>
      </w:pPr>
      <w:r w:rsidRPr="002178AD">
        <w:t xml:space="preserve">      properties:</w:t>
      </w:r>
    </w:p>
    <w:p w14:paraId="45517151" w14:textId="77777777" w:rsidR="007D404C" w:rsidRPr="002178AD" w:rsidRDefault="007D404C" w:rsidP="007D404C">
      <w:pPr>
        <w:pStyle w:val="PL"/>
      </w:pPr>
      <w:r w:rsidRPr="002178AD">
        <w:t xml:space="preserve">        iptvConfigData:</w:t>
      </w:r>
    </w:p>
    <w:p w14:paraId="60751CB2" w14:textId="77777777" w:rsidR="007D404C" w:rsidRPr="002178AD" w:rsidRDefault="007D404C" w:rsidP="007D404C">
      <w:pPr>
        <w:pStyle w:val="PL"/>
      </w:pPr>
      <w:r w:rsidRPr="002178AD">
        <w:t xml:space="preserve">          $ref: '#/components/schemas/IptvConfigData'</w:t>
      </w:r>
    </w:p>
    <w:p w14:paraId="07DAC491" w14:textId="77777777" w:rsidR="007D404C" w:rsidRPr="002178AD" w:rsidRDefault="007D404C" w:rsidP="007D404C">
      <w:pPr>
        <w:pStyle w:val="PL"/>
      </w:pPr>
      <w:r w:rsidRPr="002178AD">
        <w:t xml:space="preserve">        pfdData:</w:t>
      </w:r>
    </w:p>
    <w:p w14:paraId="6EB3915D" w14:textId="77777777" w:rsidR="007D404C" w:rsidRPr="002178AD" w:rsidRDefault="007D404C" w:rsidP="007D404C">
      <w:pPr>
        <w:pStyle w:val="PL"/>
      </w:pPr>
      <w:r w:rsidRPr="002178AD">
        <w:t xml:space="preserve">          $ref: 'TS29551_Nnef_PFDmanagement.yaml#/components/schemas/PfdChangeNotification'</w:t>
      </w:r>
    </w:p>
    <w:p w14:paraId="79DCA0CE" w14:textId="77777777" w:rsidR="007D404C" w:rsidRPr="002178AD" w:rsidRDefault="007D404C" w:rsidP="007D404C">
      <w:pPr>
        <w:pStyle w:val="PL"/>
      </w:pPr>
      <w:r w:rsidRPr="002178AD">
        <w:t xml:space="preserve">        bdtPolicyData:</w:t>
      </w:r>
    </w:p>
    <w:p w14:paraId="20120123" w14:textId="77777777" w:rsidR="007D404C" w:rsidRPr="002178AD" w:rsidRDefault="007D404C" w:rsidP="007D404C">
      <w:pPr>
        <w:pStyle w:val="PL"/>
      </w:pPr>
      <w:r w:rsidRPr="002178AD">
        <w:t xml:space="preserve">          $ref: '#/components/schemas/BdtPolicyData'</w:t>
      </w:r>
    </w:p>
    <w:p w14:paraId="6DC270C2" w14:textId="77777777" w:rsidR="007D404C" w:rsidRPr="002178AD" w:rsidRDefault="007D404C" w:rsidP="007D404C">
      <w:pPr>
        <w:pStyle w:val="PL"/>
      </w:pPr>
      <w:r w:rsidRPr="002178AD">
        <w:t xml:space="preserve">        resUri:</w:t>
      </w:r>
    </w:p>
    <w:p w14:paraId="576CA289" w14:textId="77777777" w:rsidR="007D404C" w:rsidRPr="002178AD" w:rsidRDefault="007D404C" w:rsidP="007D404C">
      <w:pPr>
        <w:pStyle w:val="PL"/>
      </w:pPr>
      <w:r w:rsidRPr="002178AD">
        <w:t xml:space="preserve">          $ref: 'TS29571_CommonData.yaml#/components/schemas/Uri'</w:t>
      </w:r>
    </w:p>
    <w:p w14:paraId="7DA43683" w14:textId="77777777" w:rsidR="007D404C" w:rsidRPr="002178AD" w:rsidRDefault="007D404C" w:rsidP="007D404C">
      <w:pPr>
        <w:pStyle w:val="PL"/>
      </w:pPr>
      <w:r w:rsidRPr="002178AD">
        <w:t xml:space="preserve">        serParamData:</w:t>
      </w:r>
    </w:p>
    <w:p w14:paraId="1FCC2A24" w14:textId="77777777" w:rsidR="007D404C" w:rsidRPr="002178AD" w:rsidRDefault="007D404C" w:rsidP="007D404C">
      <w:pPr>
        <w:pStyle w:val="PL"/>
      </w:pPr>
      <w:r w:rsidRPr="002178AD">
        <w:t xml:space="preserve">          $ref: '#/components/schemas/ServiceParameterData'</w:t>
      </w:r>
    </w:p>
    <w:p w14:paraId="767965F1" w14:textId="77777777" w:rsidR="007D404C" w:rsidRPr="002178AD" w:rsidRDefault="007D404C" w:rsidP="007D404C">
      <w:pPr>
        <w:pStyle w:val="PL"/>
      </w:pPr>
      <w:r w:rsidRPr="002178AD">
        <w:t xml:space="preserve">        amInfluData:</w:t>
      </w:r>
    </w:p>
    <w:p w14:paraId="2A48B79A" w14:textId="77777777" w:rsidR="007D404C" w:rsidRPr="002178AD" w:rsidRDefault="007D404C" w:rsidP="007D404C">
      <w:pPr>
        <w:pStyle w:val="PL"/>
      </w:pPr>
      <w:r w:rsidRPr="002178AD">
        <w:t xml:space="preserve">          $ref: '#/components/schemas/AmInfluData'</w:t>
      </w:r>
    </w:p>
    <w:p w14:paraId="42B85BE6" w14:textId="77777777" w:rsidR="007D404C" w:rsidRPr="002178AD" w:rsidRDefault="007D404C" w:rsidP="007D404C">
      <w:pPr>
        <w:pStyle w:val="PL"/>
      </w:pPr>
      <w:r w:rsidRPr="002178AD">
        <w:t xml:space="preserve">      required:</w:t>
      </w:r>
    </w:p>
    <w:p w14:paraId="35AA4EF0" w14:textId="77777777" w:rsidR="007D404C" w:rsidRPr="002178AD" w:rsidRDefault="007D404C" w:rsidP="007D404C">
      <w:pPr>
        <w:pStyle w:val="PL"/>
      </w:pPr>
      <w:r w:rsidRPr="002178AD">
        <w:t xml:space="preserve">        - resUri</w:t>
      </w:r>
    </w:p>
    <w:p w14:paraId="61A3127F" w14:textId="77777777" w:rsidR="007D404C" w:rsidRDefault="007D404C" w:rsidP="007D404C">
      <w:pPr>
        <w:pStyle w:val="PL"/>
      </w:pPr>
    </w:p>
    <w:p w14:paraId="48096CA6" w14:textId="77777777" w:rsidR="007D404C" w:rsidRPr="002178AD" w:rsidRDefault="007D404C" w:rsidP="007D404C">
      <w:pPr>
        <w:pStyle w:val="PL"/>
      </w:pPr>
      <w:r w:rsidRPr="002178AD">
        <w:t xml:space="preserve">    DataFilter:</w:t>
      </w:r>
    </w:p>
    <w:p w14:paraId="2C9A0654" w14:textId="77777777" w:rsidR="007D404C" w:rsidRPr="002178AD" w:rsidRDefault="007D404C" w:rsidP="007D404C">
      <w:pPr>
        <w:pStyle w:val="PL"/>
      </w:pPr>
      <w:r w:rsidRPr="002178AD">
        <w:t xml:space="preserve">      description: Identifies a data filter.</w:t>
      </w:r>
    </w:p>
    <w:p w14:paraId="2BF19F2E" w14:textId="77777777" w:rsidR="007D404C" w:rsidRPr="002178AD" w:rsidRDefault="007D404C" w:rsidP="007D404C">
      <w:pPr>
        <w:pStyle w:val="PL"/>
      </w:pPr>
      <w:r w:rsidRPr="002178AD">
        <w:t xml:space="preserve">      type: object</w:t>
      </w:r>
    </w:p>
    <w:p w14:paraId="6F74794E" w14:textId="77777777" w:rsidR="007D404C" w:rsidRPr="002178AD" w:rsidRDefault="007D404C" w:rsidP="007D404C">
      <w:pPr>
        <w:pStyle w:val="PL"/>
      </w:pPr>
      <w:r w:rsidRPr="002178AD">
        <w:t xml:space="preserve">      properties:</w:t>
      </w:r>
    </w:p>
    <w:p w14:paraId="625E9E1E" w14:textId="77777777" w:rsidR="007D404C" w:rsidRPr="002178AD" w:rsidRDefault="007D404C" w:rsidP="007D404C">
      <w:pPr>
        <w:pStyle w:val="PL"/>
      </w:pPr>
      <w:r w:rsidRPr="002178AD">
        <w:t xml:space="preserve">        dataInd:</w:t>
      </w:r>
    </w:p>
    <w:p w14:paraId="62E4DD9B" w14:textId="77777777" w:rsidR="007D404C" w:rsidRPr="002178AD" w:rsidRDefault="007D404C" w:rsidP="007D404C">
      <w:pPr>
        <w:pStyle w:val="PL"/>
      </w:pPr>
      <w:r w:rsidRPr="002178AD">
        <w:t xml:space="preserve">          $ref: '#/components/schemas/DataInd'</w:t>
      </w:r>
    </w:p>
    <w:p w14:paraId="0116750E" w14:textId="77777777" w:rsidR="007D404C" w:rsidRPr="002178AD" w:rsidRDefault="007D404C" w:rsidP="007D404C">
      <w:pPr>
        <w:pStyle w:val="PL"/>
      </w:pPr>
      <w:r w:rsidRPr="002178AD">
        <w:t xml:space="preserve">        dnns:</w:t>
      </w:r>
    </w:p>
    <w:p w14:paraId="55954338" w14:textId="77777777" w:rsidR="007D404C" w:rsidRPr="002178AD" w:rsidRDefault="007D404C" w:rsidP="007D404C">
      <w:pPr>
        <w:pStyle w:val="PL"/>
      </w:pPr>
      <w:r w:rsidRPr="002178AD">
        <w:t xml:space="preserve">          type: array</w:t>
      </w:r>
    </w:p>
    <w:p w14:paraId="5A40B0D5" w14:textId="77777777" w:rsidR="007D404C" w:rsidRPr="002178AD" w:rsidRDefault="007D404C" w:rsidP="007D404C">
      <w:pPr>
        <w:pStyle w:val="PL"/>
      </w:pPr>
      <w:r w:rsidRPr="002178AD">
        <w:t xml:space="preserve">          items:</w:t>
      </w:r>
    </w:p>
    <w:p w14:paraId="7ECCB97C" w14:textId="77777777" w:rsidR="007D404C" w:rsidRPr="002178AD" w:rsidRDefault="007D404C" w:rsidP="007D404C">
      <w:pPr>
        <w:pStyle w:val="PL"/>
      </w:pPr>
      <w:r w:rsidRPr="002178AD">
        <w:t xml:space="preserve">            $ref: 'TS29571_CommonData.yaml#/components/schemas/Dnn'</w:t>
      </w:r>
    </w:p>
    <w:p w14:paraId="0EF4CFA6" w14:textId="77777777" w:rsidR="007D404C" w:rsidRPr="002178AD" w:rsidRDefault="007D404C" w:rsidP="007D404C">
      <w:pPr>
        <w:pStyle w:val="PL"/>
      </w:pPr>
      <w:r w:rsidRPr="002178AD">
        <w:t xml:space="preserve">          minItems: 1</w:t>
      </w:r>
    </w:p>
    <w:p w14:paraId="60CEC1AF" w14:textId="77777777" w:rsidR="007D404C" w:rsidRPr="002178AD" w:rsidRDefault="007D404C" w:rsidP="007D404C">
      <w:pPr>
        <w:pStyle w:val="PL"/>
      </w:pPr>
      <w:r w:rsidRPr="002178AD">
        <w:t xml:space="preserve">        snssais:</w:t>
      </w:r>
    </w:p>
    <w:p w14:paraId="76E9411F" w14:textId="77777777" w:rsidR="007D404C" w:rsidRPr="002178AD" w:rsidRDefault="007D404C" w:rsidP="007D404C">
      <w:pPr>
        <w:pStyle w:val="PL"/>
      </w:pPr>
      <w:r w:rsidRPr="002178AD">
        <w:t xml:space="preserve">          type: array</w:t>
      </w:r>
    </w:p>
    <w:p w14:paraId="6D742756" w14:textId="77777777" w:rsidR="007D404C" w:rsidRPr="002178AD" w:rsidRDefault="007D404C" w:rsidP="007D404C">
      <w:pPr>
        <w:pStyle w:val="PL"/>
      </w:pPr>
      <w:r w:rsidRPr="002178AD">
        <w:t xml:space="preserve">          items:</w:t>
      </w:r>
    </w:p>
    <w:p w14:paraId="1C160FCC" w14:textId="77777777" w:rsidR="007D404C" w:rsidRPr="002178AD" w:rsidRDefault="007D404C" w:rsidP="007D404C">
      <w:pPr>
        <w:pStyle w:val="PL"/>
      </w:pPr>
      <w:r w:rsidRPr="002178AD">
        <w:t xml:space="preserve">            $ref: 'TS29571_CommonData.yaml#/components/schemas/Snssai'</w:t>
      </w:r>
    </w:p>
    <w:p w14:paraId="1568BAD6" w14:textId="77777777" w:rsidR="007D404C" w:rsidRPr="002178AD" w:rsidRDefault="007D404C" w:rsidP="007D404C">
      <w:pPr>
        <w:pStyle w:val="PL"/>
      </w:pPr>
      <w:r w:rsidRPr="002178AD">
        <w:t xml:space="preserve">          minItems: 1</w:t>
      </w:r>
    </w:p>
    <w:p w14:paraId="6DD46048" w14:textId="77777777" w:rsidR="007D404C" w:rsidRPr="002178AD" w:rsidRDefault="007D404C" w:rsidP="007D404C">
      <w:pPr>
        <w:pStyle w:val="PL"/>
      </w:pPr>
      <w:r w:rsidRPr="002178AD">
        <w:t xml:space="preserve">        internalGroupIds:</w:t>
      </w:r>
    </w:p>
    <w:p w14:paraId="077EA15F" w14:textId="77777777" w:rsidR="007D404C" w:rsidRPr="002178AD" w:rsidRDefault="007D404C" w:rsidP="007D404C">
      <w:pPr>
        <w:pStyle w:val="PL"/>
      </w:pPr>
      <w:r w:rsidRPr="002178AD">
        <w:t xml:space="preserve">          type: array</w:t>
      </w:r>
    </w:p>
    <w:p w14:paraId="20016CB1" w14:textId="77777777" w:rsidR="007D404C" w:rsidRPr="002178AD" w:rsidRDefault="007D404C" w:rsidP="007D404C">
      <w:pPr>
        <w:pStyle w:val="PL"/>
      </w:pPr>
      <w:r w:rsidRPr="002178AD">
        <w:t xml:space="preserve">          items:</w:t>
      </w:r>
    </w:p>
    <w:p w14:paraId="71B37819" w14:textId="77777777" w:rsidR="007D404C" w:rsidRPr="002178AD" w:rsidRDefault="007D404C" w:rsidP="007D404C">
      <w:pPr>
        <w:pStyle w:val="PL"/>
      </w:pPr>
      <w:r w:rsidRPr="002178AD">
        <w:t xml:space="preserve">            $ref: 'TS29571_CommonData.yaml#/components/schemas/GroupId'</w:t>
      </w:r>
    </w:p>
    <w:p w14:paraId="0D1340F6" w14:textId="77777777" w:rsidR="007D404C" w:rsidRPr="002178AD" w:rsidRDefault="007D404C" w:rsidP="007D404C">
      <w:pPr>
        <w:pStyle w:val="PL"/>
      </w:pPr>
      <w:r w:rsidRPr="002178AD">
        <w:t xml:space="preserve">          minItems: 1</w:t>
      </w:r>
    </w:p>
    <w:p w14:paraId="36AFC3CE" w14:textId="77777777" w:rsidR="007D404C" w:rsidRPr="002178AD" w:rsidRDefault="007D404C" w:rsidP="007D404C">
      <w:pPr>
        <w:pStyle w:val="PL"/>
      </w:pPr>
      <w:r w:rsidRPr="002178AD">
        <w:t xml:space="preserve">        supis:</w:t>
      </w:r>
    </w:p>
    <w:p w14:paraId="0FF796A6" w14:textId="77777777" w:rsidR="007D404C" w:rsidRPr="002178AD" w:rsidRDefault="007D404C" w:rsidP="007D404C">
      <w:pPr>
        <w:pStyle w:val="PL"/>
      </w:pPr>
      <w:r w:rsidRPr="002178AD">
        <w:t xml:space="preserve">          type: array</w:t>
      </w:r>
    </w:p>
    <w:p w14:paraId="285B057E" w14:textId="77777777" w:rsidR="007D404C" w:rsidRPr="002178AD" w:rsidRDefault="007D404C" w:rsidP="007D404C">
      <w:pPr>
        <w:pStyle w:val="PL"/>
      </w:pPr>
      <w:r w:rsidRPr="002178AD">
        <w:t xml:space="preserve">          items:</w:t>
      </w:r>
    </w:p>
    <w:p w14:paraId="46EE8C8A" w14:textId="77777777" w:rsidR="007D404C" w:rsidRPr="002178AD" w:rsidRDefault="007D404C" w:rsidP="007D404C">
      <w:pPr>
        <w:pStyle w:val="PL"/>
      </w:pPr>
      <w:r w:rsidRPr="002178AD">
        <w:t xml:space="preserve">            $ref: 'TS29571_CommonData.yaml#/components/schemas/Supi'</w:t>
      </w:r>
    </w:p>
    <w:p w14:paraId="489254D6" w14:textId="77777777" w:rsidR="007D404C" w:rsidRPr="002178AD" w:rsidRDefault="007D404C" w:rsidP="007D404C">
      <w:pPr>
        <w:pStyle w:val="PL"/>
      </w:pPr>
      <w:r w:rsidRPr="002178AD">
        <w:t xml:space="preserve">          minItems: 1</w:t>
      </w:r>
    </w:p>
    <w:p w14:paraId="30CD7341" w14:textId="77777777" w:rsidR="007D404C" w:rsidRPr="002178AD" w:rsidRDefault="007D404C" w:rsidP="007D404C">
      <w:pPr>
        <w:pStyle w:val="PL"/>
      </w:pPr>
      <w:r w:rsidRPr="002178AD">
        <w:t xml:space="preserve">        appIds:</w:t>
      </w:r>
    </w:p>
    <w:p w14:paraId="54CB5276" w14:textId="77777777" w:rsidR="007D404C" w:rsidRPr="002178AD" w:rsidRDefault="007D404C" w:rsidP="007D404C">
      <w:pPr>
        <w:pStyle w:val="PL"/>
      </w:pPr>
      <w:r w:rsidRPr="002178AD">
        <w:t xml:space="preserve">          type: array</w:t>
      </w:r>
    </w:p>
    <w:p w14:paraId="17276E82" w14:textId="77777777" w:rsidR="007D404C" w:rsidRPr="002178AD" w:rsidRDefault="007D404C" w:rsidP="007D404C">
      <w:pPr>
        <w:pStyle w:val="PL"/>
      </w:pPr>
      <w:r w:rsidRPr="002178AD">
        <w:t xml:space="preserve">          items:</w:t>
      </w:r>
    </w:p>
    <w:p w14:paraId="5EC72B72" w14:textId="77777777" w:rsidR="007D404C" w:rsidRPr="002178AD" w:rsidRDefault="007D404C" w:rsidP="007D404C">
      <w:pPr>
        <w:pStyle w:val="PL"/>
      </w:pPr>
      <w:r w:rsidRPr="002178AD">
        <w:t xml:space="preserve">            $ref: 'TS29571_CommonData.yaml#/components/schemas/ApplicationId'</w:t>
      </w:r>
    </w:p>
    <w:p w14:paraId="19DA936D" w14:textId="77777777" w:rsidR="007D404C" w:rsidRPr="002178AD" w:rsidRDefault="007D404C" w:rsidP="007D404C">
      <w:pPr>
        <w:pStyle w:val="PL"/>
      </w:pPr>
      <w:r w:rsidRPr="002178AD">
        <w:t xml:space="preserve">          minItems: 1</w:t>
      </w:r>
    </w:p>
    <w:p w14:paraId="71567C5C" w14:textId="77777777" w:rsidR="007D404C" w:rsidRPr="002178AD" w:rsidRDefault="007D404C" w:rsidP="007D404C">
      <w:pPr>
        <w:pStyle w:val="PL"/>
      </w:pPr>
      <w:r w:rsidRPr="002178AD">
        <w:t xml:space="preserve">        ueIpv4s:</w:t>
      </w:r>
    </w:p>
    <w:p w14:paraId="1DEDC55E" w14:textId="77777777" w:rsidR="007D404C" w:rsidRPr="002178AD" w:rsidRDefault="007D404C" w:rsidP="007D404C">
      <w:pPr>
        <w:pStyle w:val="PL"/>
      </w:pPr>
      <w:r w:rsidRPr="002178AD">
        <w:t xml:space="preserve">          type: array</w:t>
      </w:r>
    </w:p>
    <w:p w14:paraId="45B96903" w14:textId="77777777" w:rsidR="007D404C" w:rsidRPr="002178AD" w:rsidRDefault="007D404C" w:rsidP="007D404C">
      <w:pPr>
        <w:pStyle w:val="PL"/>
      </w:pPr>
      <w:r w:rsidRPr="002178AD">
        <w:t xml:space="preserve">          items:</w:t>
      </w:r>
    </w:p>
    <w:p w14:paraId="74FE64F7" w14:textId="77777777" w:rsidR="007D404C" w:rsidRPr="002178AD" w:rsidRDefault="007D404C" w:rsidP="007D404C">
      <w:pPr>
        <w:pStyle w:val="PL"/>
      </w:pPr>
      <w:r w:rsidRPr="002178AD">
        <w:t xml:space="preserve">            $ref: 'TS29571_CommonData.yaml#/components/schemas/Ipv4Addr'</w:t>
      </w:r>
    </w:p>
    <w:p w14:paraId="5E743F81" w14:textId="77777777" w:rsidR="007D404C" w:rsidRPr="002178AD" w:rsidRDefault="007D404C" w:rsidP="007D404C">
      <w:pPr>
        <w:pStyle w:val="PL"/>
      </w:pPr>
      <w:r w:rsidRPr="002178AD">
        <w:t xml:space="preserve">          minItems: 1</w:t>
      </w:r>
    </w:p>
    <w:p w14:paraId="2CB527BC" w14:textId="77777777" w:rsidR="007D404C" w:rsidRPr="002178AD" w:rsidRDefault="007D404C" w:rsidP="007D404C">
      <w:pPr>
        <w:pStyle w:val="PL"/>
      </w:pPr>
      <w:r w:rsidRPr="002178AD">
        <w:t xml:space="preserve">        ueIpv6s:</w:t>
      </w:r>
    </w:p>
    <w:p w14:paraId="3CC2120B" w14:textId="77777777" w:rsidR="007D404C" w:rsidRPr="002178AD" w:rsidRDefault="007D404C" w:rsidP="007D404C">
      <w:pPr>
        <w:pStyle w:val="PL"/>
      </w:pPr>
      <w:r w:rsidRPr="002178AD">
        <w:t xml:space="preserve">          type: array</w:t>
      </w:r>
    </w:p>
    <w:p w14:paraId="7C3AF30E" w14:textId="77777777" w:rsidR="007D404C" w:rsidRPr="002178AD" w:rsidRDefault="007D404C" w:rsidP="007D404C">
      <w:pPr>
        <w:pStyle w:val="PL"/>
      </w:pPr>
      <w:r w:rsidRPr="002178AD">
        <w:t xml:space="preserve">          items:</w:t>
      </w:r>
    </w:p>
    <w:p w14:paraId="7C8B4FBA" w14:textId="77777777" w:rsidR="007D404C" w:rsidRPr="002178AD" w:rsidRDefault="007D404C" w:rsidP="007D404C">
      <w:pPr>
        <w:pStyle w:val="PL"/>
      </w:pPr>
      <w:r w:rsidRPr="002178AD">
        <w:t xml:space="preserve">            $ref: 'TS29571_CommonData.yaml#/components/schemas/Ipv6Addr'</w:t>
      </w:r>
    </w:p>
    <w:p w14:paraId="077E854A" w14:textId="77777777" w:rsidR="007D404C" w:rsidRPr="002178AD" w:rsidRDefault="007D404C" w:rsidP="007D404C">
      <w:pPr>
        <w:pStyle w:val="PL"/>
      </w:pPr>
      <w:r w:rsidRPr="002178AD">
        <w:t xml:space="preserve">          minItems: 1</w:t>
      </w:r>
    </w:p>
    <w:p w14:paraId="1BCC1EF5" w14:textId="77777777" w:rsidR="007D404C" w:rsidRPr="002178AD" w:rsidRDefault="007D404C" w:rsidP="007D404C">
      <w:pPr>
        <w:pStyle w:val="PL"/>
      </w:pPr>
      <w:r w:rsidRPr="002178AD">
        <w:t xml:space="preserve">        ueMacs:</w:t>
      </w:r>
    </w:p>
    <w:p w14:paraId="00CC63E4" w14:textId="77777777" w:rsidR="007D404C" w:rsidRPr="002178AD" w:rsidRDefault="007D404C" w:rsidP="007D404C">
      <w:pPr>
        <w:pStyle w:val="PL"/>
      </w:pPr>
      <w:r w:rsidRPr="002178AD">
        <w:t xml:space="preserve">          type: array</w:t>
      </w:r>
    </w:p>
    <w:p w14:paraId="3C20CEDC" w14:textId="77777777" w:rsidR="007D404C" w:rsidRPr="002178AD" w:rsidRDefault="007D404C" w:rsidP="007D404C">
      <w:pPr>
        <w:pStyle w:val="PL"/>
      </w:pPr>
      <w:r w:rsidRPr="002178AD">
        <w:t xml:space="preserve">          items:</w:t>
      </w:r>
    </w:p>
    <w:p w14:paraId="51ACAE21" w14:textId="77777777" w:rsidR="007D404C" w:rsidRPr="002178AD" w:rsidRDefault="007D404C" w:rsidP="007D404C">
      <w:pPr>
        <w:pStyle w:val="PL"/>
      </w:pPr>
      <w:r w:rsidRPr="002178AD">
        <w:t xml:space="preserve">            $ref: 'TS29571_CommonData.yaml#/components/schemas/MacAddr48'</w:t>
      </w:r>
    </w:p>
    <w:p w14:paraId="68A115FB" w14:textId="77777777" w:rsidR="007D404C" w:rsidRPr="002178AD" w:rsidRDefault="007D404C" w:rsidP="007D404C">
      <w:pPr>
        <w:pStyle w:val="PL"/>
      </w:pPr>
      <w:r w:rsidRPr="002178AD">
        <w:t xml:space="preserve">          minItems: 1</w:t>
      </w:r>
    </w:p>
    <w:p w14:paraId="06D530E7" w14:textId="77777777" w:rsidR="007D404C" w:rsidRPr="002178AD" w:rsidRDefault="007D404C" w:rsidP="007D404C">
      <w:pPr>
        <w:pStyle w:val="PL"/>
      </w:pPr>
      <w:r w:rsidRPr="002178AD">
        <w:t xml:space="preserve">        anyUeInd:</w:t>
      </w:r>
    </w:p>
    <w:p w14:paraId="3BC1C4EA" w14:textId="77777777" w:rsidR="007D404C" w:rsidRPr="002178AD" w:rsidRDefault="007D404C" w:rsidP="007D404C">
      <w:pPr>
        <w:pStyle w:val="PL"/>
      </w:pPr>
      <w:r w:rsidRPr="002178AD">
        <w:t xml:space="preserve">          type: boolean</w:t>
      </w:r>
    </w:p>
    <w:p w14:paraId="13AC2B4A" w14:textId="77777777" w:rsidR="007D404C" w:rsidRPr="002178AD" w:rsidRDefault="007D404C" w:rsidP="007D404C">
      <w:pPr>
        <w:pStyle w:val="PL"/>
      </w:pPr>
      <w:r w:rsidRPr="002178AD">
        <w:t xml:space="preserve">          description: Indicates the request is for any UE.</w:t>
      </w:r>
    </w:p>
    <w:p w14:paraId="4F056709" w14:textId="77777777" w:rsidR="007D404C" w:rsidRPr="002178AD" w:rsidRDefault="007D404C" w:rsidP="007D404C">
      <w:pPr>
        <w:pStyle w:val="PL"/>
      </w:pPr>
      <w:r w:rsidRPr="002178AD">
        <w:t xml:space="preserve">        dnnSnssaiInfos:</w:t>
      </w:r>
    </w:p>
    <w:p w14:paraId="1D4EA41B" w14:textId="77777777" w:rsidR="007D404C" w:rsidRPr="002178AD" w:rsidRDefault="007D404C" w:rsidP="007D404C">
      <w:pPr>
        <w:pStyle w:val="PL"/>
      </w:pPr>
      <w:r w:rsidRPr="002178AD">
        <w:t xml:space="preserve">          description: Indicates the request is for any DNN and S-NSSAI combination present in the array.</w:t>
      </w:r>
    </w:p>
    <w:p w14:paraId="6CFA5F7F" w14:textId="77777777" w:rsidR="007D404C" w:rsidRPr="002178AD" w:rsidRDefault="007D404C" w:rsidP="007D404C">
      <w:pPr>
        <w:pStyle w:val="PL"/>
      </w:pPr>
      <w:r w:rsidRPr="002178AD">
        <w:t xml:space="preserve">          type: array</w:t>
      </w:r>
    </w:p>
    <w:p w14:paraId="5C2E741C" w14:textId="77777777" w:rsidR="007D404C" w:rsidRPr="002178AD" w:rsidRDefault="007D404C" w:rsidP="007D404C">
      <w:pPr>
        <w:pStyle w:val="PL"/>
      </w:pPr>
      <w:r w:rsidRPr="002178AD">
        <w:t xml:space="preserve">          items:</w:t>
      </w:r>
    </w:p>
    <w:p w14:paraId="7D294271" w14:textId="77777777" w:rsidR="007D404C" w:rsidRPr="002178AD" w:rsidRDefault="007D404C" w:rsidP="007D404C">
      <w:pPr>
        <w:pStyle w:val="PL"/>
      </w:pPr>
      <w:r w:rsidRPr="002178AD">
        <w:t xml:space="preserve">            $ref: 'TS29522_AMInfluence.yaml#/components/schemas/DnnSnssaiInformation'</w:t>
      </w:r>
    </w:p>
    <w:p w14:paraId="32E6D4F3" w14:textId="77777777" w:rsidR="007D404C" w:rsidRPr="002178AD" w:rsidRDefault="007D404C" w:rsidP="007D404C">
      <w:pPr>
        <w:pStyle w:val="PL"/>
      </w:pPr>
      <w:r w:rsidRPr="002178AD">
        <w:t xml:space="preserve">          minItems: 1</w:t>
      </w:r>
    </w:p>
    <w:p w14:paraId="5C843755" w14:textId="77777777" w:rsidR="007D404C" w:rsidRPr="002178AD" w:rsidRDefault="007D404C" w:rsidP="007D404C">
      <w:pPr>
        <w:pStyle w:val="PL"/>
      </w:pPr>
      <w:r w:rsidRPr="002178AD">
        <w:t xml:space="preserve">      required:</w:t>
      </w:r>
    </w:p>
    <w:p w14:paraId="574B958A" w14:textId="77777777" w:rsidR="007D404C" w:rsidRPr="002178AD" w:rsidRDefault="007D404C" w:rsidP="007D404C">
      <w:pPr>
        <w:pStyle w:val="PL"/>
      </w:pPr>
      <w:r w:rsidRPr="002178AD">
        <w:t xml:space="preserve">        - dataInd</w:t>
      </w:r>
    </w:p>
    <w:p w14:paraId="09B4AAEC" w14:textId="77777777" w:rsidR="007D404C" w:rsidRDefault="007D404C" w:rsidP="007D404C">
      <w:pPr>
        <w:pStyle w:val="PL"/>
      </w:pPr>
    </w:p>
    <w:p w14:paraId="730DE6C3" w14:textId="77777777" w:rsidR="007D404C" w:rsidRPr="002178AD" w:rsidRDefault="007D404C" w:rsidP="007D404C">
      <w:pPr>
        <w:pStyle w:val="PL"/>
      </w:pPr>
      <w:r w:rsidRPr="002178AD">
        <w:t xml:space="preserve">    DataInd:</w:t>
      </w:r>
    </w:p>
    <w:p w14:paraId="775ACE88" w14:textId="77777777" w:rsidR="007D404C" w:rsidRPr="002178AD" w:rsidRDefault="007D404C" w:rsidP="007D404C">
      <w:pPr>
        <w:pStyle w:val="PL"/>
      </w:pPr>
      <w:r w:rsidRPr="002178AD">
        <w:t xml:space="preserve">      anyOf:</w:t>
      </w:r>
    </w:p>
    <w:p w14:paraId="71B235CF" w14:textId="77777777" w:rsidR="007D404C" w:rsidRPr="002178AD" w:rsidRDefault="007D404C" w:rsidP="007D404C">
      <w:pPr>
        <w:pStyle w:val="PL"/>
      </w:pPr>
      <w:r w:rsidRPr="002178AD">
        <w:t xml:space="preserve">      - type: string</w:t>
      </w:r>
    </w:p>
    <w:p w14:paraId="5CC73085" w14:textId="77777777" w:rsidR="007D404C" w:rsidRPr="002178AD" w:rsidRDefault="007D404C" w:rsidP="007D404C">
      <w:pPr>
        <w:pStyle w:val="PL"/>
      </w:pPr>
      <w:r w:rsidRPr="002178AD">
        <w:t xml:space="preserve">        enum:</w:t>
      </w:r>
    </w:p>
    <w:p w14:paraId="609D54ED" w14:textId="77777777" w:rsidR="007D404C" w:rsidRPr="002178AD" w:rsidRDefault="007D404C" w:rsidP="007D404C">
      <w:pPr>
        <w:pStyle w:val="PL"/>
      </w:pPr>
      <w:r w:rsidRPr="002178AD">
        <w:t xml:space="preserve">          - PFD</w:t>
      </w:r>
    </w:p>
    <w:p w14:paraId="0ECFF68C" w14:textId="77777777" w:rsidR="007D404C" w:rsidRPr="002178AD" w:rsidRDefault="007D404C" w:rsidP="007D404C">
      <w:pPr>
        <w:pStyle w:val="PL"/>
      </w:pPr>
      <w:r w:rsidRPr="002178AD">
        <w:t xml:space="preserve">          - IPTV</w:t>
      </w:r>
    </w:p>
    <w:p w14:paraId="5B32024B" w14:textId="77777777" w:rsidR="007D404C" w:rsidRPr="002178AD" w:rsidRDefault="007D404C" w:rsidP="007D404C">
      <w:pPr>
        <w:pStyle w:val="PL"/>
      </w:pPr>
      <w:r w:rsidRPr="002178AD">
        <w:t xml:space="preserve">          - BDT</w:t>
      </w:r>
    </w:p>
    <w:p w14:paraId="288EE23F" w14:textId="77777777" w:rsidR="007D404C" w:rsidRPr="002178AD" w:rsidRDefault="007D404C" w:rsidP="007D404C">
      <w:pPr>
        <w:pStyle w:val="PL"/>
      </w:pPr>
      <w:r w:rsidRPr="002178AD">
        <w:t xml:space="preserve">          - SVC_PARAM</w:t>
      </w:r>
    </w:p>
    <w:p w14:paraId="0C8A4D0D" w14:textId="77777777" w:rsidR="007D404C" w:rsidRPr="002178AD" w:rsidRDefault="007D404C" w:rsidP="007D404C">
      <w:pPr>
        <w:pStyle w:val="PL"/>
      </w:pPr>
      <w:r w:rsidRPr="002178AD">
        <w:t xml:space="preserve">          - AM</w:t>
      </w:r>
    </w:p>
    <w:p w14:paraId="30BAAE1C" w14:textId="77777777" w:rsidR="007D404C" w:rsidRPr="002178AD" w:rsidRDefault="007D404C" w:rsidP="007D404C">
      <w:pPr>
        <w:pStyle w:val="PL"/>
      </w:pPr>
      <w:r w:rsidRPr="002178AD">
        <w:t xml:space="preserve">      - type: string</w:t>
      </w:r>
    </w:p>
    <w:p w14:paraId="04B63F78" w14:textId="77777777" w:rsidR="007D404C" w:rsidRPr="002178AD" w:rsidRDefault="007D404C" w:rsidP="007D404C">
      <w:pPr>
        <w:pStyle w:val="PL"/>
      </w:pPr>
      <w:r w:rsidRPr="002178AD">
        <w:t xml:space="preserve">        description: &gt;</w:t>
      </w:r>
    </w:p>
    <w:p w14:paraId="5EAD8328" w14:textId="77777777" w:rsidR="007D404C" w:rsidRPr="002178AD" w:rsidRDefault="007D404C" w:rsidP="007D404C">
      <w:pPr>
        <w:pStyle w:val="PL"/>
      </w:pPr>
      <w:r w:rsidRPr="002178AD">
        <w:t xml:space="preserve">          This string provides forward-compatibility with future</w:t>
      </w:r>
    </w:p>
    <w:p w14:paraId="418D87F2" w14:textId="77777777" w:rsidR="007D404C" w:rsidRPr="002178AD" w:rsidRDefault="007D404C" w:rsidP="007D404C">
      <w:pPr>
        <w:pStyle w:val="PL"/>
      </w:pPr>
      <w:r w:rsidRPr="002178AD">
        <w:t xml:space="preserve">          extensions to the enumeration but is not used to encode</w:t>
      </w:r>
    </w:p>
    <w:p w14:paraId="6DA536C3" w14:textId="77777777" w:rsidR="007D404C" w:rsidRPr="002178AD" w:rsidRDefault="007D404C" w:rsidP="007D404C">
      <w:pPr>
        <w:pStyle w:val="PL"/>
      </w:pPr>
      <w:r w:rsidRPr="002178AD">
        <w:t xml:space="preserve">          content defined in the present version of this API.</w:t>
      </w:r>
    </w:p>
    <w:p w14:paraId="7632CD99" w14:textId="77777777" w:rsidR="007D404C" w:rsidRPr="002178AD" w:rsidRDefault="007D404C" w:rsidP="007D404C">
      <w:pPr>
        <w:pStyle w:val="PL"/>
      </w:pPr>
      <w:r w:rsidRPr="002178AD">
        <w:t xml:space="preserve">      description: |</w:t>
      </w:r>
    </w:p>
    <w:p w14:paraId="1606630A" w14:textId="77777777" w:rsidR="007D404C" w:rsidRPr="002178AD" w:rsidRDefault="007D404C" w:rsidP="007D404C">
      <w:pPr>
        <w:pStyle w:val="PL"/>
      </w:pPr>
      <w:r w:rsidRPr="002178AD">
        <w:t xml:space="preserve">        Possible values are</w:t>
      </w:r>
    </w:p>
    <w:p w14:paraId="0E12453C" w14:textId="77777777" w:rsidR="007D404C" w:rsidRPr="002178AD" w:rsidRDefault="007D404C" w:rsidP="007D404C">
      <w:pPr>
        <w:pStyle w:val="PL"/>
      </w:pPr>
      <w:r w:rsidRPr="002178AD">
        <w:t xml:space="preserve">        - PFD</w:t>
      </w:r>
    </w:p>
    <w:p w14:paraId="6DF6D706" w14:textId="77777777" w:rsidR="007D404C" w:rsidRPr="002178AD" w:rsidRDefault="007D404C" w:rsidP="007D404C">
      <w:pPr>
        <w:pStyle w:val="PL"/>
      </w:pPr>
      <w:r w:rsidRPr="002178AD">
        <w:t xml:space="preserve">        - IPTV</w:t>
      </w:r>
    </w:p>
    <w:p w14:paraId="31A40548" w14:textId="77777777" w:rsidR="007D404C" w:rsidRPr="002178AD" w:rsidRDefault="007D404C" w:rsidP="007D404C">
      <w:pPr>
        <w:pStyle w:val="PL"/>
      </w:pPr>
      <w:r w:rsidRPr="002178AD">
        <w:t xml:space="preserve">        - BDT</w:t>
      </w:r>
    </w:p>
    <w:p w14:paraId="7C6B579F" w14:textId="77777777" w:rsidR="007D404C" w:rsidRPr="002178AD" w:rsidRDefault="007D404C" w:rsidP="007D404C">
      <w:pPr>
        <w:pStyle w:val="PL"/>
      </w:pPr>
      <w:r w:rsidRPr="002178AD">
        <w:t xml:space="preserve">        - SVC_PARAM</w:t>
      </w:r>
    </w:p>
    <w:p w14:paraId="3D0D5F01" w14:textId="77777777" w:rsidR="007D404C" w:rsidRPr="002178AD" w:rsidRDefault="007D404C" w:rsidP="007D404C">
      <w:pPr>
        <w:pStyle w:val="PL"/>
      </w:pPr>
      <w:r w:rsidRPr="002178AD">
        <w:t xml:space="preserve">        - AM</w:t>
      </w:r>
    </w:p>
    <w:p w14:paraId="45028719" w14:textId="77777777" w:rsidR="007D404C" w:rsidRPr="002178AD" w:rsidRDefault="007D404C" w:rsidP="007D404C">
      <w:pPr>
        <w:pStyle w:val="PL"/>
      </w:pP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025B59AC" w14:textId="77777777" w:rsidR="009C5E3A" w:rsidRPr="00EC39AA" w:rsidRDefault="009C5E3A" w:rsidP="00EC39AA">
      <w:pPr>
        <w:rPr>
          <w:lang w:val="en-US"/>
        </w:rPr>
      </w:pPr>
    </w:p>
    <w:bookmarkEnd w:id="91"/>
    <w:bookmarkEnd w:id="92"/>
    <w:bookmarkEnd w:id="93"/>
    <w:bookmarkEnd w:id="94"/>
    <w:bookmarkEnd w:id="95"/>
    <w:bookmarkEnd w:id="96"/>
    <w:bookmarkEnd w:id="97"/>
    <w:bookmarkEnd w:id="98"/>
    <w:bookmarkEnd w:id="99"/>
    <w:bookmarkEnd w:id="100"/>
    <w:bookmarkEnd w:id="10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C9BDA" w14:textId="77777777" w:rsidR="000547B9" w:rsidRDefault="000547B9">
      <w:r>
        <w:separator/>
      </w:r>
    </w:p>
  </w:endnote>
  <w:endnote w:type="continuationSeparator" w:id="0">
    <w:p w14:paraId="4D12BE00" w14:textId="77777777" w:rsidR="000547B9" w:rsidRDefault="0005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706B1" w14:textId="77777777" w:rsidR="000547B9" w:rsidRDefault="000547B9">
      <w:r>
        <w:separator/>
      </w:r>
    </w:p>
  </w:footnote>
  <w:footnote w:type="continuationSeparator" w:id="0">
    <w:p w14:paraId="78AFA552" w14:textId="77777777" w:rsidR="000547B9" w:rsidRDefault="0005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167473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24B"/>
    <w:rsid w:val="00011869"/>
    <w:rsid w:val="00011AF5"/>
    <w:rsid w:val="000135A7"/>
    <w:rsid w:val="00014623"/>
    <w:rsid w:val="0001528D"/>
    <w:rsid w:val="0001599B"/>
    <w:rsid w:val="00016F10"/>
    <w:rsid w:val="00017D3E"/>
    <w:rsid w:val="000234A6"/>
    <w:rsid w:val="000269FA"/>
    <w:rsid w:val="0002720A"/>
    <w:rsid w:val="00027443"/>
    <w:rsid w:val="00027F5C"/>
    <w:rsid w:val="000300B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7B9"/>
    <w:rsid w:val="00054F09"/>
    <w:rsid w:val="00055FEE"/>
    <w:rsid w:val="00057B28"/>
    <w:rsid w:val="000610A7"/>
    <w:rsid w:val="00062A1C"/>
    <w:rsid w:val="0006327A"/>
    <w:rsid w:val="0006570F"/>
    <w:rsid w:val="000657B7"/>
    <w:rsid w:val="000665D8"/>
    <w:rsid w:val="000675C7"/>
    <w:rsid w:val="00067B9C"/>
    <w:rsid w:val="00074131"/>
    <w:rsid w:val="0007440F"/>
    <w:rsid w:val="00074692"/>
    <w:rsid w:val="00077E94"/>
    <w:rsid w:val="00081203"/>
    <w:rsid w:val="00082134"/>
    <w:rsid w:val="000824D7"/>
    <w:rsid w:val="00083B7F"/>
    <w:rsid w:val="00091620"/>
    <w:rsid w:val="0009260F"/>
    <w:rsid w:val="00096FF7"/>
    <w:rsid w:val="000A03A6"/>
    <w:rsid w:val="000A0978"/>
    <w:rsid w:val="000A2A22"/>
    <w:rsid w:val="000A4E32"/>
    <w:rsid w:val="000A7CA4"/>
    <w:rsid w:val="000A7EDF"/>
    <w:rsid w:val="000B05C1"/>
    <w:rsid w:val="000B73C5"/>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08E"/>
    <w:rsid w:val="000E31DA"/>
    <w:rsid w:val="000E3F93"/>
    <w:rsid w:val="000E5B0F"/>
    <w:rsid w:val="000E5B31"/>
    <w:rsid w:val="000E6113"/>
    <w:rsid w:val="000E6463"/>
    <w:rsid w:val="000E721B"/>
    <w:rsid w:val="000F0B63"/>
    <w:rsid w:val="000F1173"/>
    <w:rsid w:val="000F43C9"/>
    <w:rsid w:val="000F6DBD"/>
    <w:rsid w:val="00100A41"/>
    <w:rsid w:val="00101E9E"/>
    <w:rsid w:val="001041E7"/>
    <w:rsid w:val="00105335"/>
    <w:rsid w:val="00106C25"/>
    <w:rsid w:val="001114F5"/>
    <w:rsid w:val="0011204A"/>
    <w:rsid w:val="00114584"/>
    <w:rsid w:val="00114913"/>
    <w:rsid w:val="00114B61"/>
    <w:rsid w:val="00116BD7"/>
    <w:rsid w:val="00116E97"/>
    <w:rsid w:val="00117C96"/>
    <w:rsid w:val="00117D41"/>
    <w:rsid w:val="00121E1E"/>
    <w:rsid w:val="00122B14"/>
    <w:rsid w:val="00125902"/>
    <w:rsid w:val="0012596A"/>
    <w:rsid w:val="00126DF9"/>
    <w:rsid w:val="001304D6"/>
    <w:rsid w:val="00131604"/>
    <w:rsid w:val="00134982"/>
    <w:rsid w:val="0013595B"/>
    <w:rsid w:val="00135AD0"/>
    <w:rsid w:val="00137706"/>
    <w:rsid w:val="001378C8"/>
    <w:rsid w:val="00140076"/>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2FBB"/>
    <w:rsid w:val="00154142"/>
    <w:rsid w:val="00154440"/>
    <w:rsid w:val="00154DBE"/>
    <w:rsid w:val="00155591"/>
    <w:rsid w:val="001606B1"/>
    <w:rsid w:val="00160D12"/>
    <w:rsid w:val="00161409"/>
    <w:rsid w:val="001624BD"/>
    <w:rsid w:val="00165D6D"/>
    <w:rsid w:val="001663FC"/>
    <w:rsid w:val="00167A4C"/>
    <w:rsid w:val="0017012B"/>
    <w:rsid w:val="001703E4"/>
    <w:rsid w:val="00171786"/>
    <w:rsid w:val="001737E7"/>
    <w:rsid w:val="00173D0F"/>
    <w:rsid w:val="00176287"/>
    <w:rsid w:val="001767CD"/>
    <w:rsid w:val="00177715"/>
    <w:rsid w:val="00180ACE"/>
    <w:rsid w:val="001815A7"/>
    <w:rsid w:val="001866A5"/>
    <w:rsid w:val="00186D45"/>
    <w:rsid w:val="00190282"/>
    <w:rsid w:val="001918FF"/>
    <w:rsid w:val="00191EB6"/>
    <w:rsid w:val="00192494"/>
    <w:rsid w:val="001924FC"/>
    <w:rsid w:val="00193273"/>
    <w:rsid w:val="0019487A"/>
    <w:rsid w:val="00194B54"/>
    <w:rsid w:val="00194C04"/>
    <w:rsid w:val="001A13E5"/>
    <w:rsid w:val="001A40F6"/>
    <w:rsid w:val="001A440F"/>
    <w:rsid w:val="001B35B2"/>
    <w:rsid w:val="001B555F"/>
    <w:rsid w:val="001B66CF"/>
    <w:rsid w:val="001B6CD8"/>
    <w:rsid w:val="001B749A"/>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E7D7A"/>
    <w:rsid w:val="001F02BF"/>
    <w:rsid w:val="001F3061"/>
    <w:rsid w:val="001F35DD"/>
    <w:rsid w:val="001F3EC1"/>
    <w:rsid w:val="001F6928"/>
    <w:rsid w:val="001F7864"/>
    <w:rsid w:val="002007DB"/>
    <w:rsid w:val="00202186"/>
    <w:rsid w:val="002023FC"/>
    <w:rsid w:val="0020367D"/>
    <w:rsid w:val="00204BE9"/>
    <w:rsid w:val="00206781"/>
    <w:rsid w:val="0020713E"/>
    <w:rsid w:val="00207A53"/>
    <w:rsid w:val="00211F1B"/>
    <w:rsid w:val="002123F9"/>
    <w:rsid w:val="002127C7"/>
    <w:rsid w:val="00214004"/>
    <w:rsid w:val="00214F8B"/>
    <w:rsid w:val="002151D1"/>
    <w:rsid w:val="0021524B"/>
    <w:rsid w:val="00215BA0"/>
    <w:rsid w:val="00216FB3"/>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1642"/>
    <w:rsid w:val="0024341F"/>
    <w:rsid w:val="00245692"/>
    <w:rsid w:val="00251930"/>
    <w:rsid w:val="00251F67"/>
    <w:rsid w:val="002522CC"/>
    <w:rsid w:val="002539C5"/>
    <w:rsid w:val="00256B01"/>
    <w:rsid w:val="00261228"/>
    <w:rsid w:val="00261516"/>
    <w:rsid w:val="0026383D"/>
    <w:rsid w:val="002643D0"/>
    <w:rsid w:val="0026465A"/>
    <w:rsid w:val="002656C7"/>
    <w:rsid w:val="00265D39"/>
    <w:rsid w:val="002714DC"/>
    <w:rsid w:val="0027367F"/>
    <w:rsid w:val="00275855"/>
    <w:rsid w:val="0027798A"/>
    <w:rsid w:val="00277D67"/>
    <w:rsid w:val="00280BD8"/>
    <w:rsid w:val="00281A8F"/>
    <w:rsid w:val="00282EA1"/>
    <w:rsid w:val="00283772"/>
    <w:rsid w:val="00285766"/>
    <w:rsid w:val="0029131A"/>
    <w:rsid w:val="00291755"/>
    <w:rsid w:val="002922C9"/>
    <w:rsid w:val="002951A6"/>
    <w:rsid w:val="002A0FA3"/>
    <w:rsid w:val="002A1DC1"/>
    <w:rsid w:val="002A3A8D"/>
    <w:rsid w:val="002A4729"/>
    <w:rsid w:val="002A49CF"/>
    <w:rsid w:val="002A58AB"/>
    <w:rsid w:val="002A658D"/>
    <w:rsid w:val="002A7875"/>
    <w:rsid w:val="002A78DC"/>
    <w:rsid w:val="002A79B1"/>
    <w:rsid w:val="002B4F77"/>
    <w:rsid w:val="002B7330"/>
    <w:rsid w:val="002C0D43"/>
    <w:rsid w:val="002C31E2"/>
    <w:rsid w:val="002C72E1"/>
    <w:rsid w:val="002C747E"/>
    <w:rsid w:val="002C77E8"/>
    <w:rsid w:val="002D0E47"/>
    <w:rsid w:val="002D3492"/>
    <w:rsid w:val="002D396D"/>
    <w:rsid w:val="002D433D"/>
    <w:rsid w:val="002D5329"/>
    <w:rsid w:val="002D573A"/>
    <w:rsid w:val="002D6DA0"/>
    <w:rsid w:val="002E3BAC"/>
    <w:rsid w:val="002E7581"/>
    <w:rsid w:val="002E77E4"/>
    <w:rsid w:val="002E7D5D"/>
    <w:rsid w:val="002F0C0F"/>
    <w:rsid w:val="002F1FAA"/>
    <w:rsid w:val="002F4334"/>
    <w:rsid w:val="002F4B97"/>
    <w:rsid w:val="002F5FFA"/>
    <w:rsid w:val="0030334C"/>
    <w:rsid w:val="003039A0"/>
    <w:rsid w:val="00303A49"/>
    <w:rsid w:val="0030568A"/>
    <w:rsid w:val="00305F01"/>
    <w:rsid w:val="003063DB"/>
    <w:rsid w:val="003067AA"/>
    <w:rsid w:val="00307AC3"/>
    <w:rsid w:val="00310856"/>
    <w:rsid w:val="00311232"/>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0C64"/>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6C7C"/>
    <w:rsid w:val="00367A0D"/>
    <w:rsid w:val="003702DC"/>
    <w:rsid w:val="00373C92"/>
    <w:rsid w:val="00375967"/>
    <w:rsid w:val="00377105"/>
    <w:rsid w:val="00380514"/>
    <w:rsid w:val="00385B6D"/>
    <w:rsid w:val="00385F1B"/>
    <w:rsid w:val="003869E5"/>
    <w:rsid w:val="003875E3"/>
    <w:rsid w:val="003902B6"/>
    <w:rsid w:val="00392399"/>
    <w:rsid w:val="00395D16"/>
    <w:rsid w:val="003A1F62"/>
    <w:rsid w:val="003A3849"/>
    <w:rsid w:val="003A4EFA"/>
    <w:rsid w:val="003A565E"/>
    <w:rsid w:val="003A6D89"/>
    <w:rsid w:val="003A7E12"/>
    <w:rsid w:val="003B1513"/>
    <w:rsid w:val="003B2BF0"/>
    <w:rsid w:val="003B3460"/>
    <w:rsid w:val="003B3E34"/>
    <w:rsid w:val="003B4EDA"/>
    <w:rsid w:val="003B65B4"/>
    <w:rsid w:val="003B65F3"/>
    <w:rsid w:val="003B6F4B"/>
    <w:rsid w:val="003C0FEF"/>
    <w:rsid w:val="003C312B"/>
    <w:rsid w:val="003C6714"/>
    <w:rsid w:val="003C6F3D"/>
    <w:rsid w:val="003C7CEE"/>
    <w:rsid w:val="003D0793"/>
    <w:rsid w:val="003D08C5"/>
    <w:rsid w:val="003D1884"/>
    <w:rsid w:val="003D1C6C"/>
    <w:rsid w:val="003D1F21"/>
    <w:rsid w:val="003D3EC2"/>
    <w:rsid w:val="003D4B69"/>
    <w:rsid w:val="003D6018"/>
    <w:rsid w:val="003D710E"/>
    <w:rsid w:val="003D79F9"/>
    <w:rsid w:val="003E2E43"/>
    <w:rsid w:val="003E341C"/>
    <w:rsid w:val="003E36A8"/>
    <w:rsid w:val="003E3951"/>
    <w:rsid w:val="003E57F9"/>
    <w:rsid w:val="003E729C"/>
    <w:rsid w:val="003F15EB"/>
    <w:rsid w:val="003F23C4"/>
    <w:rsid w:val="003F2405"/>
    <w:rsid w:val="003F74E9"/>
    <w:rsid w:val="004007CF"/>
    <w:rsid w:val="00401316"/>
    <w:rsid w:val="004039DD"/>
    <w:rsid w:val="00404940"/>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7C6"/>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640E9"/>
    <w:rsid w:val="004670FC"/>
    <w:rsid w:val="004707B0"/>
    <w:rsid w:val="004764BE"/>
    <w:rsid w:val="0048032E"/>
    <w:rsid w:val="004807D9"/>
    <w:rsid w:val="00483418"/>
    <w:rsid w:val="004838CC"/>
    <w:rsid w:val="00483B7E"/>
    <w:rsid w:val="0048400D"/>
    <w:rsid w:val="00486584"/>
    <w:rsid w:val="00486672"/>
    <w:rsid w:val="004911F7"/>
    <w:rsid w:val="0049193C"/>
    <w:rsid w:val="0049196B"/>
    <w:rsid w:val="00492232"/>
    <w:rsid w:val="004929F4"/>
    <w:rsid w:val="00493962"/>
    <w:rsid w:val="00494820"/>
    <w:rsid w:val="004A0904"/>
    <w:rsid w:val="004A0DD9"/>
    <w:rsid w:val="004A2804"/>
    <w:rsid w:val="004A418A"/>
    <w:rsid w:val="004B0144"/>
    <w:rsid w:val="004B342F"/>
    <w:rsid w:val="004B4FB5"/>
    <w:rsid w:val="004B5A4D"/>
    <w:rsid w:val="004B6CD8"/>
    <w:rsid w:val="004C04A8"/>
    <w:rsid w:val="004C16F3"/>
    <w:rsid w:val="004C1987"/>
    <w:rsid w:val="004C2873"/>
    <w:rsid w:val="004C2D00"/>
    <w:rsid w:val="004C3D95"/>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3D7F"/>
    <w:rsid w:val="005162E8"/>
    <w:rsid w:val="0051789F"/>
    <w:rsid w:val="00521C00"/>
    <w:rsid w:val="00523E02"/>
    <w:rsid w:val="00524C4E"/>
    <w:rsid w:val="0052529A"/>
    <w:rsid w:val="0053010A"/>
    <w:rsid w:val="00530847"/>
    <w:rsid w:val="00532617"/>
    <w:rsid w:val="00532AA1"/>
    <w:rsid w:val="00536FC0"/>
    <w:rsid w:val="005373D5"/>
    <w:rsid w:val="00540368"/>
    <w:rsid w:val="00540BAE"/>
    <w:rsid w:val="00542656"/>
    <w:rsid w:val="005447FB"/>
    <w:rsid w:val="005454FF"/>
    <w:rsid w:val="005477A9"/>
    <w:rsid w:val="00547C99"/>
    <w:rsid w:val="00554562"/>
    <w:rsid w:val="00555445"/>
    <w:rsid w:val="00555A7B"/>
    <w:rsid w:val="00557A16"/>
    <w:rsid w:val="00557D07"/>
    <w:rsid w:val="00560044"/>
    <w:rsid w:val="00562E55"/>
    <w:rsid w:val="00563588"/>
    <w:rsid w:val="00564B1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08AC"/>
    <w:rsid w:val="005A2282"/>
    <w:rsid w:val="005A25BF"/>
    <w:rsid w:val="005A28BF"/>
    <w:rsid w:val="005A37CD"/>
    <w:rsid w:val="005A75B8"/>
    <w:rsid w:val="005A7BE8"/>
    <w:rsid w:val="005A7EFE"/>
    <w:rsid w:val="005A7FFB"/>
    <w:rsid w:val="005B06D5"/>
    <w:rsid w:val="005B0769"/>
    <w:rsid w:val="005B08A4"/>
    <w:rsid w:val="005B22C4"/>
    <w:rsid w:val="005B4B6B"/>
    <w:rsid w:val="005B5259"/>
    <w:rsid w:val="005B56A9"/>
    <w:rsid w:val="005B58A8"/>
    <w:rsid w:val="005B6466"/>
    <w:rsid w:val="005B72B9"/>
    <w:rsid w:val="005C07E4"/>
    <w:rsid w:val="005C1ECB"/>
    <w:rsid w:val="005C206C"/>
    <w:rsid w:val="005C213C"/>
    <w:rsid w:val="005C23EC"/>
    <w:rsid w:val="005C2991"/>
    <w:rsid w:val="005C6499"/>
    <w:rsid w:val="005D0DC2"/>
    <w:rsid w:val="005D146F"/>
    <w:rsid w:val="005D254B"/>
    <w:rsid w:val="005D4248"/>
    <w:rsid w:val="005D4C42"/>
    <w:rsid w:val="005D5A92"/>
    <w:rsid w:val="005D66A8"/>
    <w:rsid w:val="005D799C"/>
    <w:rsid w:val="005D79C1"/>
    <w:rsid w:val="005D7D9B"/>
    <w:rsid w:val="005E5E08"/>
    <w:rsid w:val="005E5E39"/>
    <w:rsid w:val="005E76B0"/>
    <w:rsid w:val="005F4D3B"/>
    <w:rsid w:val="005F5075"/>
    <w:rsid w:val="006048AE"/>
    <w:rsid w:val="006066AF"/>
    <w:rsid w:val="006068C5"/>
    <w:rsid w:val="00611191"/>
    <w:rsid w:val="00612A35"/>
    <w:rsid w:val="0061707D"/>
    <w:rsid w:val="00617962"/>
    <w:rsid w:val="00617D28"/>
    <w:rsid w:val="00621078"/>
    <w:rsid w:val="00621F83"/>
    <w:rsid w:val="00622A9C"/>
    <w:rsid w:val="00623768"/>
    <w:rsid w:val="006237D5"/>
    <w:rsid w:val="0062667A"/>
    <w:rsid w:val="00627956"/>
    <w:rsid w:val="00627ED6"/>
    <w:rsid w:val="0063063D"/>
    <w:rsid w:val="00630EE2"/>
    <w:rsid w:val="00631A6B"/>
    <w:rsid w:val="00632B6A"/>
    <w:rsid w:val="00637239"/>
    <w:rsid w:val="00640B8F"/>
    <w:rsid w:val="00640F2B"/>
    <w:rsid w:val="006422B3"/>
    <w:rsid w:val="00642F4B"/>
    <w:rsid w:val="0064323F"/>
    <w:rsid w:val="006442E7"/>
    <w:rsid w:val="0064528C"/>
    <w:rsid w:val="00652FAB"/>
    <w:rsid w:val="00654C2B"/>
    <w:rsid w:val="00655241"/>
    <w:rsid w:val="00655D69"/>
    <w:rsid w:val="0065758D"/>
    <w:rsid w:val="00660077"/>
    <w:rsid w:val="00660219"/>
    <w:rsid w:val="00660565"/>
    <w:rsid w:val="006615E3"/>
    <w:rsid w:val="0066336B"/>
    <w:rsid w:val="006649C9"/>
    <w:rsid w:val="0066513C"/>
    <w:rsid w:val="00673EEE"/>
    <w:rsid w:val="00675878"/>
    <w:rsid w:val="00675982"/>
    <w:rsid w:val="00677596"/>
    <w:rsid w:val="00680AF7"/>
    <w:rsid w:val="00680FC5"/>
    <w:rsid w:val="00681A30"/>
    <w:rsid w:val="00682EEF"/>
    <w:rsid w:val="00684F52"/>
    <w:rsid w:val="00686757"/>
    <w:rsid w:val="00687693"/>
    <w:rsid w:val="00690D17"/>
    <w:rsid w:val="00690FF5"/>
    <w:rsid w:val="00692727"/>
    <w:rsid w:val="0069448A"/>
    <w:rsid w:val="00695295"/>
    <w:rsid w:val="006960F3"/>
    <w:rsid w:val="006970BF"/>
    <w:rsid w:val="0069779E"/>
    <w:rsid w:val="006B071B"/>
    <w:rsid w:val="006B0841"/>
    <w:rsid w:val="006B2609"/>
    <w:rsid w:val="006B2957"/>
    <w:rsid w:val="006B4041"/>
    <w:rsid w:val="006B446B"/>
    <w:rsid w:val="006B471E"/>
    <w:rsid w:val="006B4AAE"/>
    <w:rsid w:val="006B5B12"/>
    <w:rsid w:val="006B7286"/>
    <w:rsid w:val="006C1ADF"/>
    <w:rsid w:val="006C2601"/>
    <w:rsid w:val="006C27C7"/>
    <w:rsid w:val="006C3358"/>
    <w:rsid w:val="006C4178"/>
    <w:rsid w:val="006C4D09"/>
    <w:rsid w:val="006C4D40"/>
    <w:rsid w:val="006C4E99"/>
    <w:rsid w:val="006C4F00"/>
    <w:rsid w:val="006D0230"/>
    <w:rsid w:val="006D7759"/>
    <w:rsid w:val="006E28BA"/>
    <w:rsid w:val="006E2B1C"/>
    <w:rsid w:val="006E4B5B"/>
    <w:rsid w:val="006E5078"/>
    <w:rsid w:val="006E66A4"/>
    <w:rsid w:val="006E7874"/>
    <w:rsid w:val="006F234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102C"/>
    <w:rsid w:val="00716695"/>
    <w:rsid w:val="00721011"/>
    <w:rsid w:val="007215BA"/>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54C71"/>
    <w:rsid w:val="007617E4"/>
    <w:rsid w:val="0076189B"/>
    <w:rsid w:val="0076459A"/>
    <w:rsid w:val="007648D4"/>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42D"/>
    <w:rsid w:val="007A3939"/>
    <w:rsid w:val="007A4EEC"/>
    <w:rsid w:val="007A68A7"/>
    <w:rsid w:val="007A7765"/>
    <w:rsid w:val="007A77D1"/>
    <w:rsid w:val="007B2378"/>
    <w:rsid w:val="007B25A2"/>
    <w:rsid w:val="007C04FB"/>
    <w:rsid w:val="007C0591"/>
    <w:rsid w:val="007C1D6F"/>
    <w:rsid w:val="007C2918"/>
    <w:rsid w:val="007C2AC1"/>
    <w:rsid w:val="007C5CDD"/>
    <w:rsid w:val="007C7042"/>
    <w:rsid w:val="007C73CA"/>
    <w:rsid w:val="007D1B2C"/>
    <w:rsid w:val="007D3653"/>
    <w:rsid w:val="007D404C"/>
    <w:rsid w:val="007D4150"/>
    <w:rsid w:val="007D5B5D"/>
    <w:rsid w:val="007D5E48"/>
    <w:rsid w:val="007D6B61"/>
    <w:rsid w:val="007E052B"/>
    <w:rsid w:val="007E08B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496"/>
    <w:rsid w:val="00817F35"/>
    <w:rsid w:val="0082197B"/>
    <w:rsid w:val="00824F91"/>
    <w:rsid w:val="0082525A"/>
    <w:rsid w:val="00825BC1"/>
    <w:rsid w:val="00826C7A"/>
    <w:rsid w:val="0082777B"/>
    <w:rsid w:val="00830096"/>
    <w:rsid w:val="008320ED"/>
    <w:rsid w:val="008324A0"/>
    <w:rsid w:val="008328EF"/>
    <w:rsid w:val="00832A68"/>
    <w:rsid w:val="00833D01"/>
    <w:rsid w:val="00833FC7"/>
    <w:rsid w:val="00835465"/>
    <w:rsid w:val="0083657B"/>
    <w:rsid w:val="008378E4"/>
    <w:rsid w:val="00840F1B"/>
    <w:rsid w:val="008414DD"/>
    <w:rsid w:val="00841BC0"/>
    <w:rsid w:val="00842F36"/>
    <w:rsid w:val="00843988"/>
    <w:rsid w:val="008439D3"/>
    <w:rsid w:val="00843F9A"/>
    <w:rsid w:val="008467F9"/>
    <w:rsid w:val="00850CB5"/>
    <w:rsid w:val="008512BC"/>
    <w:rsid w:val="008518D6"/>
    <w:rsid w:val="0085264B"/>
    <w:rsid w:val="00852F65"/>
    <w:rsid w:val="00853C77"/>
    <w:rsid w:val="00854FDC"/>
    <w:rsid w:val="008569D8"/>
    <w:rsid w:val="00857C03"/>
    <w:rsid w:val="00861208"/>
    <w:rsid w:val="008615C1"/>
    <w:rsid w:val="00861FF1"/>
    <w:rsid w:val="00862DB7"/>
    <w:rsid w:val="00864BFE"/>
    <w:rsid w:val="0086618C"/>
    <w:rsid w:val="00866561"/>
    <w:rsid w:val="00866B2C"/>
    <w:rsid w:val="00866BA7"/>
    <w:rsid w:val="008712F2"/>
    <w:rsid w:val="0087144F"/>
    <w:rsid w:val="00871816"/>
    <w:rsid w:val="00871965"/>
    <w:rsid w:val="008741F3"/>
    <w:rsid w:val="00875714"/>
    <w:rsid w:val="00877EBD"/>
    <w:rsid w:val="00885A95"/>
    <w:rsid w:val="008868E2"/>
    <w:rsid w:val="00886E57"/>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1256"/>
    <w:rsid w:val="008D1F8E"/>
    <w:rsid w:val="008D2E62"/>
    <w:rsid w:val="008D4043"/>
    <w:rsid w:val="008D5B6B"/>
    <w:rsid w:val="008D5D7D"/>
    <w:rsid w:val="008D7EC0"/>
    <w:rsid w:val="008E06E8"/>
    <w:rsid w:val="008E0BC8"/>
    <w:rsid w:val="008E1BDC"/>
    <w:rsid w:val="008E1F95"/>
    <w:rsid w:val="008E2DE7"/>
    <w:rsid w:val="008E2E0C"/>
    <w:rsid w:val="008E3820"/>
    <w:rsid w:val="008E439A"/>
    <w:rsid w:val="008E5EE4"/>
    <w:rsid w:val="008E60E7"/>
    <w:rsid w:val="008E6F83"/>
    <w:rsid w:val="008E7D44"/>
    <w:rsid w:val="008F0972"/>
    <w:rsid w:val="008F234F"/>
    <w:rsid w:val="008F78D5"/>
    <w:rsid w:val="008F7ABF"/>
    <w:rsid w:val="0090013F"/>
    <w:rsid w:val="00900A1A"/>
    <w:rsid w:val="0090190B"/>
    <w:rsid w:val="00902340"/>
    <w:rsid w:val="00904718"/>
    <w:rsid w:val="00904841"/>
    <w:rsid w:val="0091215E"/>
    <w:rsid w:val="0091299E"/>
    <w:rsid w:val="00914AC2"/>
    <w:rsid w:val="00915E52"/>
    <w:rsid w:val="009215E2"/>
    <w:rsid w:val="009219AF"/>
    <w:rsid w:val="0092472B"/>
    <w:rsid w:val="009252CF"/>
    <w:rsid w:val="009263B0"/>
    <w:rsid w:val="009329B4"/>
    <w:rsid w:val="009338F0"/>
    <w:rsid w:val="009360B8"/>
    <w:rsid w:val="00937B75"/>
    <w:rsid w:val="009400D0"/>
    <w:rsid w:val="009433A9"/>
    <w:rsid w:val="00943B3B"/>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5C12"/>
    <w:rsid w:val="0098635A"/>
    <w:rsid w:val="00990108"/>
    <w:rsid w:val="0099118B"/>
    <w:rsid w:val="00992234"/>
    <w:rsid w:val="009944A9"/>
    <w:rsid w:val="009962BF"/>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38A2"/>
    <w:rsid w:val="009C46C9"/>
    <w:rsid w:val="009C5A7A"/>
    <w:rsid w:val="009C5E3A"/>
    <w:rsid w:val="009C6149"/>
    <w:rsid w:val="009C65B4"/>
    <w:rsid w:val="009C65F5"/>
    <w:rsid w:val="009C66A6"/>
    <w:rsid w:val="009D032D"/>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611"/>
    <w:rsid w:val="00A11749"/>
    <w:rsid w:val="00A11768"/>
    <w:rsid w:val="00A13C1F"/>
    <w:rsid w:val="00A142D4"/>
    <w:rsid w:val="00A146C7"/>
    <w:rsid w:val="00A15FB8"/>
    <w:rsid w:val="00A212FA"/>
    <w:rsid w:val="00A21BBC"/>
    <w:rsid w:val="00A25AE0"/>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14DF"/>
    <w:rsid w:val="00A633B4"/>
    <w:rsid w:val="00A63B1A"/>
    <w:rsid w:val="00A65488"/>
    <w:rsid w:val="00A654E3"/>
    <w:rsid w:val="00A67BFD"/>
    <w:rsid w:val="00A702D0"/>
    <w:rsid w:val="00A70564"/>
    <w:rsid w:val="00A71CC9"/>
    <w:rsid w:val="00A75939"/>
    <w:rsid w:val="00A75B98"/>
    <w:rsid w:val="00A76B8F"/>
    <w:rsid w:val="00A778AE"/>
    <w:rsid w:val="00A81069"/>
    <w:rsid w:val="00A82807"/>
    <w:rsid w:val="00A83EA9"/>
    <w:rsid w:val="00A8498E"/>
    <w:rsid w:val="00A868C4"/>
    <w:rsid w:val="00A91B6E"/>
    <w:rsid w:val="00A941F4"/>
    <w:rsid w:val="00A96B3B"/>
    <w:rsid w:val="00A97821"/>
    <w:rsid w:val="00AA02BB"/>
    <w:rsid w:val="00AA08DB"/>
    <w:rsid w:val="00AA0B75"/>
    <w:rsid w:val="00AA46E5"/>
    <w:rsid w:val="00AA4F5B"/>
    <w:rsid w:val="00AA5C5A"/>
    <w:rsid w:val="00AA69D6"/>
    <w:rsid w:val="00AA6EDE"/>
    <w:rsid w:val="00AA7113"/>
    <w:rsid w:val="00AB19B6"/>
    <w:rsid w:val="00AB3257"/>
    <w:rsid w:val="00AB447A"/>
    <w:rsid w:val="00AB4C55"/>
    <w:rsid w:val="00AB4F0D"/>
    <w:rsid w:val="00AB5B41"/>
    <w:rsid w:val="00AC0315"/>
    <w:rsid w:val="00AC2911"/>
    <w:rsid w:val="00AC2A12"/>
    <w:rsid w:val="00AC3773"/>
    <w:rsid w:val="00AC562B"/>
    <w:rsid w:val="00AC6B4C"/>
    <w:rsid w:val="00AC6CD0"/>
    <w:rsid w:val="00AD0D94"/>
    <w:rsid w:val="00AD66A1"/>
    <w:rsid w:val="00AD71DC"/>
    <w:rsid w:val="00AE0F67"/>
    <w:rsid w:val="00AE1413"/>
    <w:rsid w:val="00AE1C15"/>
    <w:rsid w:val="00AE3E7E"/>
    <w:rsid w:val="00AE3FD0"/>
    <w:rsid w:val="00AE552B"/>
    <w:rsid w:val="00AE5A95"/>
    <w:rsid w:val="00AF06D3"/>
    <w:rsid w:val="00AF30BE"/>
    <w:rsid w:val="00B00A6F"/>
    <w:rsid w:val="00B01C9E"/>
    <w:rsid w:val="00B01E88"/>
    <w:rsid w:val="00B02EEB"/>
    <w:rsid w:val="00B031DA"/>
    <w:rsid w:val="00B05013"/>
    <w:rsid w:val="00B05B19"/>
    <w:rsid w:val="00B07307"/>
    <w:rsid w:val="00B100CF"/>
    <w:rsid w:val="00B13774"/>
    <w:rsid w:val="00B1496F"/>
    <w:rsid w:val="00B15B53"/>
    <w:rsid w:val="00B16FFC"/>
    <w:rsid w:val="00B17B0B"/>
    <w:rsid w:val="00B20024"/>
    <w:rsid w:val="00B20C1E"/>
    <w:rsid w:val="00B213BA"/>
    <w:rsid w:val="00B22FB2"/>
    <w:rsid w:val="00B2337F"/>
    <w:rsid w:val="00B263DA"/>
    <w:rsid w:val="00B2646D"/>
    <w:rsid w:val="00B265AE"/>
    <w:rsid w:val="00B27784"/>
    <w:rsid w:val="00B303A4"/>
    <w:rsid w:val="00B30480"/>
    <w:rsid w:val="00B309BD"/>
    <w:rsid w:val="00B33B4A"/>
    <w:rsid w:val="00B33D62"/>
    <w:rsid w:val="00B346F7"/>
    <w:rsid w:val="00B347D1"/>
    <w:rsid w:val="00B36340"/>
    <w:rsid w:val="00B374C4"/>
    <w:rsid w:val="00B3784A"/>
    <w:rsid w:val="00B42349"/>
    <w:rsid w:val="00B42D0F"/>
    <w:rsid w:val="00B42E1B"/>
    <w:rsid w:val="00B47669"/>
    <w:rsid w:val="00B5047F"/>
    <w:rsid w:val="00B5435F"/>
    <w:rsid w:val="00B54CE7"/>
    <w:rsid w:val="00B565D4"/>
    <w:rsid w:val="00B56BFD"/>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4421"/>
    <w:rsid w:val="00B86564"/>
    <w:rsid w:val="00B90C9B"/>
    <w:rsid w:val="00B91141"/>
    <w:rsid w:val="00B9344B"/>
    <w:rsid w:val="00B9365B"/>
    <w:rsid w:val="00B94A4F"/>
    <w:rsid w:val="00B95257"/>
    <w:rsid w:val="00B952FD"/>
    <w:rsid w:val="00B96311"/>
    <w:rsid w:val="00B96FD3"/>
    <w:rsid w:val="00B97B5D"/>
    <w:rsid w:val="00BA3331"/>
    <w:rsid w:val="00BA5FE0"/>
    <w:rsid w:val="00BA7926"/>
    <w:rsid w:val="00BB0A96"/>
    <w:rsid w:val="00BB10F5"/>
    <w:rsid w:val="00BB4C12"/>
    <w:rsid w:val="00BB609B"/>
    <w:rsid w:val="00BB66B2"/>
    <w:rsid w:val="00BC11F1"/>
    <w:rsid w:val="00BC2999"/>
    <w:rsid w:val="00BC3F6B"/>
    <w:rsid w:val="00BC3FD2"/>
    <w:rsid w:val="00BD0250"/>
    <w:rsid w:val="00BD0BB3"/>
    <w:rsid w:val="00BD1096"/>
    <w:rsid w:val="00BD15B6"/>
    <w:rsid w:val="00BD2D47"/>
    <w:rsid w:val="00BD4E4F"/>
    <w:rsid w:val="00BD5261"/>
    <w:rsid w:val="00BE4264"/>
    <w:rsid w:val="00BE436E"/>
    <w:rsid w:val="00BE6022"/>
    <w:rsid w:val="00BE7EF4"/>
    <w:rsid w:val="00BF2BB4"/>
    <w:rsid w:val="00BF2CA6"/>
    <w:rsid w:val="00BF461C"/>
    <w:rsid w:val="00BF47CB"/>
    <w:rsid w:val="00BF62C7"/>
    <w:rsid w:val="00C007D4"/>
    <w:rsid w:val="00C00841"/>
    <w:rsid w:val="00C00F39"/>
    <w:rsid w:val="00C0178D"/>
    <w:rsid w:val="00C05760"/>
    <w:rsid w:val="00C070C3"/>
    <w:rsid w:val="00C11814"/>
    <w:rsid w:val="00C12023"/>
    <w:rsid w:val="00C12F92"/>
    <w:rsid w:val="00C13F42"/>
    <w:rsid w:val="00C13FB7"/>
    <w:rsid w:val="00C14AEE"/>
    <w:rsid w:val="00C158C4"/>
    <w:rsid w:val="00C16009"/>
    <w:rsid w:val="00C162EE"/>
    <w:rsid w:val="00C20BC6"/>
    <w:rsid w:val="00C23F12"/>
    <w:rsid w:val="00C24F1A"/>
    <w:rsid w:val="00C2564B"/>
    <w:rsid w:val="00C2623F"/>
    <w:rsid w:val="00C27C56"/>
    <w:rsid w:val="00C31355"/>
    <w:rsid w:val="00C3180E"/>
    <w:rsid w:val="00C31D8E"/>
    <w:rsid w:val="00C3249B"/>
    <w:rsid w:val="00C32D05"/>
    <w:rsid w:val="00C33A86"/>
    <w:rsid w:val="00C33F7C"/>
    <w:rsid w:val="00C34405"/>
    <w:rsid w:val="00C363CE"/>
    <w:rsid w:val="00C434DB"/>
    <w:rsid w:val="00C43828"/>
    <w:rsid w:val="00C471CA"/>
    <w:rsid w:val="00C47D6E"/>
    <w:rsid w:val="00C5177C"/>
    <w:rsid w:val="00C5267A"/>
    <w:rsid w:val="00C5660D"/>
    <w:rsid w:val="00C572E4"/>
    <w:rsid w:val="00C63989"/>
    <w:rsid w:val="00C63F89"/>
    <w:rsid w:val="00C64652"/>
    <w:rsid w:val="00C64739"/>
    <w:rsid w:val="00C6688E"/>
    <w:rsid w:val="00C67F6E"/>
    <w:rsid w:val="00C703FE"/>
    <w:rsid w:val="00C71542"/>
    <w:rsid w:val="00C72023"/>
    <w:rsid w:val="00C76286"/>
    <w:rsid w:val="00C80C45"/>
    <w:rsid w:val="00C832A7"/>
    <w:rsid w:val="00C83B78"/>
    <w:rsid w:val="00C87A19"/>
    <w:rsid w:val="00C90532"/>
    <w:rsid w:val="00C90CD0"/>
    <w:rsid w:val="00C934CA"/>
    <w:rsid w:val="00C9450C"/>
    <w:rsid w:val="00C97039"/>
    <w:rsid w:val="00C973D4"/>
    <w:rsid w:val="00CA002F"/>
    <w:rsid w:val="00CA29D3"/>
    <w:rsid w:val="00CA34BE"/>
    <w:rsid w:val="00CA6162"/>
    <w:rsid w:val="00CB1BB1"/>
    <w:rsid w:val="00CB25BA"/>
    <w:rsid w:val="00CB3ED1"/>
    <w:rsid w:val="00CB41FC"/>
    <w:rsid w:val="00CB4708"/>
    <w:rsid w:val="00CB5104"/>
    <w:rsid w:val="00CC0461"/>
    <w:rsid w:val="00CC0D21"/>
    <w:rsid w:val="00CC2BA2"/>
    <w:rsid w:val="00CC322E"/>
    <w:rsid w:val="00CC33CB"/>
    <w:rsid w:val="00CC46EA"/>
    <w:rsid w:val="00CC50E7"/>
    <w:rsid w:val="00CD2665"/>
    <w:rsid w:val="00CD69B2"/>
    <w:rsid w:val="00CD71F5"/>
    <w:rsid w:val="00CD747B"/>
    <w:rsid w:val="00CE40AB"/>
    <w:rsid w:val="00CE40FA"/>
    <w:rsid w:val="00CE5F1F"/>
    <w:rsid w:val="00CE6A73"/>
    <w:rsid w:val="00CE7538"/>
    <w:rsid w:val="00CF1CA0"/>
    <w:rsid w:val="00CF3224"/>
    <w:rsid w:val="00CF49E3"/>
    <w:rsid w:val="00CF54A8"/>
    <w:rsid w:val="00D01303"/>
    <w:rsid w:val="00D01BE5"/>
    <w:rsid w:val="00D0266A"/>
    <w:rsid w:val="00D02AE3"/>
    <w:rsid w:val="00D03B34"/>
    <w:rsid w:val="00D04664"/>
    <w:rsid w:val="00D06B03"/>
    <w:rsid w:val="00D1079B"/>
    <w:rsid w:val="00D11DA8"/>
    <w:rsid w:val="00D12BF8"/>
    <w:rsid w:val="00D1350D"/>
    <w:rsid w:val="00D1499D"/>
    <w:rsid w:val="00D16309"/>
    <w:rsid w:val="00D17D29"/>
    <w:rsid w:val="00D200A2"/>
    <w:rsid w:val="00D208F5"/>
    <w:rsid w:val="00D21C7B"/>
    <w:rsid w:val="00D231E1"/>
    <w:rsid w:val="00D2355E"/>
    <w:rsid w:val="00D244AC"/>
    <w:rsid w:val="00D30102"/>
    <w:rsid w:val="00D33850"/>
    <w:rsid w:val="00D37173"/>
    <w:rsid w:val="00D37886"/>
    <w:rsid w:val="00D37E0F"/>
    <w:rsid w:val="00D4212F"/>
    <w:rsid w:val="00D51A67"/>
    <w:rsid w:val="00D51D93"/>
    <w:rsid w:val="00D524F5"/>
    <w:rsid w:val="00D54779"/>
    <w:rsid w:val="00D56CE8"/>
    <w:rsid w:val="00D61D8A"/>
    <w:rsid w:val="00D620FD"/>
    <w:rsid w:val="00D62482"/>
    <w:rsid w:val="00D626B2"/>
    <w:rsid w:val="00D645B3"/>
    <w:rsid w:val="00D65157"/>
    <w:rsid w:val="00D65FE5"/>
    <w:rsid w:val="00D67754"/>
    <w:rsid w:val="00D67CD5"/>
    <w:rsid w:val="00D71617"/>
    <w:rsid w:val="00D755EC"/>
    <w:rsid w:val="00D7769D"/>
    <w:rsid w:val="00D810EF"/>
    <w:rsid w:val="00D81BEA"/>
    <w:rsid w:val="00D85F1C"/>
    <w:rsid w:val="00D906CD"/>
    <w:rsid w:val="00D95019"/>
    <w:rsid w:val="00D95AFE"/>
    <w:rsid w:val="00D95BC6"/>
    <w:rsid w:val="00D966A9"/>
    <w:rsid w:val="00D969B8"/>
    <w:rsid w:val="00D96CB5"/>
    <w:rsid w:val="00DA0A61"/>
    <w:rsid w:val="00DA28D9"/>
    <w:rsid w:val="00DA2E21"/>
    <w:rsid w:val="00DA7A4E"/>
    <w:rsid w:val="00DB1F3F"/>
    <w:rsid w:val="00DB275D"/>
    <w:rsid w:val="00DB2F40"/>
    <w:rsid w:val="00DB5175"/>
    <w:rsid w:val="00DB5D76"/>
    <w:rsid w:val="00DB6128"/>
    <w:rsid w:val="00DC225E"/>
    <w:rsid w:val="00DC28A3"/>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5521"/>
    <w:rsid w:val="00DE666A"/>
    <w:rsid w:val="00DE6721"/>
    <w:rsid w:val="00DE758E"/>
    <w:rsid w:val="00DF0992"/>
    <w:rsid w:val="00DF0A88"/>
    <w:rsid w:val="00DF35D9"/>
    <w:rsid w:val="00DF5B63"/>
    <w:rsid w:val="00DF600F"/>
    <w:rsid w:val="00DF61D2"/>
    <w:rsid w:val="00DF6E28"/>
    <w:rsid w:val="00DF7FAB"/>
    <w:rsid w:val="00E0058A"/>
    <w:rsid w:val="00E021AA"/>
    <w:rsid w:val="00E02DAC"/>
    <w:rsid w:val="00E04683"/>
    <w:rsid w:val="00E051DE"/>
    <w:rsid w:val="00E11889"/>
    <w:rsid w:val="00E1492C"/>
    <w:rsid w:val="00E159BB"/>
    <w:rsid w:val="00E16073"/>
    <w:rsid w:val="00E16C5E"/>
    <w:rsid w:val="00E220F8"/>
    <w:rsid w:val="00E23CA2"/>
    <w:rsid w:val="00E23FA3"/>
    <w:rsid w:val="00E2491B"/>
    <w:rsid w:val="00E251D2"/>
    <w:rsid w:val="00E25A71"/>
    <w:rsid w:val="00E26762"/>
    <w:rsid w:val="00E27151"/>
    <w:rsid w:val="00E32B1D"/>
    <w:rsid w:val="00E32B61"/>
    <w:rsid w:val="00E344BB"/>
    <w:rsid w:val="00E36B5F"/>
    <w:rsid w:val="00E4185D"/>
    <w:rsid w:val="00E42238"/>
    <w:rsid w:val="00E43BF9"/>
    <w:rsid w:val="00E46BC3"/>
    <w:rsid w:val="00E47FE7"/>
    <w:rsid w:val="00E5025E"/>
    <w:rsid w:val="00E521D7"/>
    <w:rsid w:val="00E529FE"/>
    <w:rsid w:val="00E530F9"/>
    <w:rsid w:val="00E53C94"/>
    <w:rsid w:val="00E5494F"/>
    <w:rsid w:val="00E564E7"/>
    <w:rsid w:val="00E63DF8"/>
    <w:rsid w:val="00E652FE"/>
    <w:rsid w:val="00E666DA"/>
    <w:rsid w:val="00E71214"/>
    <w:rsid w:val="00E74554"/>
    <w:rsid w:val="00E74D53"/>
    <w:rsid w:val="00E7539E"/>
    <w:rsid w:val="00E7796D"/>
    <w:rsid w:val="00E77CFC"/>
    <w:rsid w:val="00E8026F"/>
    <w:rsid w:val="00E8147C"/>
    <w:rsid w:val="00E82111"/>
    <w:rsid w:val="00E8363E"/>
    <w:rsid w:val="00E85340"/>
    <w:rsid w:val="00E85A45"/>
    <w:rsid w:val="00E91067"/>
    <w:rsid w:val="00E9156A"/>
    <w:rsid w:val="00E91D55"/>
    <w:rsid w:val="00E940A2"/>
    <w:rsid w:val="00E96D31"/>
    <w:rsid w:val="00E97533"/>
    <w:rsid w:val="00EA0780"/>
    <w:rsid w:val="00EA59DC"/>
    <w:rsid w:val="00EA6C1E"/>
    <w:rsid w:val="00EA749D"/>
    <w:rsid w:val="00EB029C"/>
    <w:rsid w:val="00EB14A2"/>
    <w:rsid w:val="00EB3081"/>
    <w:rsid w:val="00EB42CF"/>
    <w:rsid w:val="00EB56F4"/>
    <w:rsid w:val="00EB6539"/>
    <w:rsid w:val="00EB6AF2"/>
    <w:rsid w:val="00EC39AA"/>
    <w:rsid w:val="00EC622C"/>
    <w:rsid w:val="00EC67CF"/>
    <w:rsid w:val="00EC733D"/>
    <w:rsid w:val="00ED1F4F"/>
    <w:rsid w:val="00ED29FA"/>
    <w:rsid w:val="00ED3458"/>
    <w:rsid w:val="00ED4AE2"/>
    <w:rsid w:val="00ED5731"/>
    <w:rsid w:val="00ED5DA8"/>
    <w:rsid w:val="00EE4DB3"/>
    <w:rsid w:val="00EE509E"/>
    <w:rsid w:val="00EF2B30"/>
    <w:rsid w:val="00EF57D7"/>
    <w:rsid w:val="00EF67D2"/>
    <w:rsid w:val="00EF6C3F"/>
    <w:rsid w:val="00EF7267"/>
    <w:rsid w:val="00EF7A71"/>
    <w:rsid w:val="00F02713"/>
    <w:rsid w:val="00F0277E"/>
    <w:rsid w:val="00F043CD"/>
    <w:rsid w:val="00F05551"/>
    <w:rsid w:val="00F060D7"/>
    <w:rsid w:val="00F111CB"/>
    <w:rsid w:val="00F11DCE"/>
    <w:rsid w:val="00F135C7"/>
    <w:rsid w:val="00F17E34"/>
    <w:rsid w:val="00F2068C"/>
    <w:rsid w:val="00F20EA4"/>
    <w:rsid w:val="00F21255"/>
    <w:rsid w:val="00F2218E"/>
    <w:rsid w:val="00F2376A"/>
    <w:rsid w:val="00F26C1D"/>
    <w:rsid w:val="00F26F69"/>
    <w:rsid w:val="00F279C9"/>
    <w:rsid w:val="00F27B7B"/>
    <w:rsid w:val="00F322F5"/>
    <w:rsid w:val="00F35A8B"/>
    <w:rsid w:val="00F401B0"/>
    <w:rsid w:val="00F401E2"/>
    <w:rsid w:val="00F422FE"/>
    <w:rsid w:val="00F42D2D"/>
    <w:rsid w:val="00F45187"/>
    <w:rsid w:val="00F455C1"/>
    <w:rsid w:val="00F45E88"/>
    <w:rsid w:val="00F503F5"/>
    <w:rsid w:val="00F549B5"/>
    <w:rsid w:val="00F60507"/>
    <w:rsid w:val="00F648AA"/>
    <w:rsid w:val="00F64E38"/>
    <w:rsid w:val="00F7115C"/>
    <w:rsid w:val="00F72865"/>
    <w:rsid w:val="00F731CF"/>
    <w:rsid w:val="00F740C3"/>
    <w:rsid w:val="00F76B2F"/>
    <w:rsid w:val="00F776B1"/>
    <w:rsid w:val="00F80631"/>
    <w:rsid w:val="00F807B6"/>
    <w:rsid w:val="00F826D6"/>
    <w:rsid w:val="00F82B23"/>
    <w:rsid w:val="00F84431"/>
    <w:rsid w:val="00F84A2A"/>
    <w:rsid w:val="00F87898"/>
    <w:rsid w:val="00F95C0F"/>
    <w:rsid w:val="00F96758"/>
    <w:rsid w:val="00F96A9B"/>
    <w:rsid w:val="00F96C5B"/>
    <w:rsid w:val="00FA0264"/>
    <w:rsid w:val="00FA302A"/>
    <w:rsid w:val="00FA47B7"/>
    <w:rsid w:val="00FA47FE"/>
    <w:rsid w:val="00FA4875"/>
    <w:rsid w:val="00FA4AE3"/>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929"/>
    <w:rsid w:val="00FC4E0A"/>
    <w:rsid w:val="00FC4EAD"/>
    <w:rsid w:val="00FC5F29"/>
    <w:rsid w:val="00FD13D5"/>
    <w:rsid w:val="00FD266E"/>
    <w:rsid w:val="00FD274D"/>
    <w:rsid w:val="00FD3300"/>
    <w:rsid w:val="00FD3EA9"/>
    <w:rsid w:val="00FD6C6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normaltextrun">
    <w:name w:val="normaltextrun"/>
    <w:basedOn w:val="DefaultParagraphFont"/>
    <w:rsid w:val="004640E9"/>
  </w:style>
  <w:style w:type="character" w:customStyle="1" w:styleId="eop">
    <w:name w:val="eop"/>
    <w:basedOn w:val="DefaultParagraphFont"/>
    <w:rsid w:val="004640E9"/>
  </w:style>
  <w:style w:type="character" w:styleId="Strong">
    <w:name w:val="Strong"/>
    <w:qFormat/>
    <w:rsid w:val="009D03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35248</Words>
  <Characters>200920</Characters>
  <Application>Microsoft Office Word</Application>
  <DocSecurity>0</DocSecurity>
  <Lines>1674</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2023-02-20T10:54:00Z</dcterms:created>
  <dcterms:modified xsi:type="dcterms:W3CDTF">2023-02-20T10:54:00Z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